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456FE6C3" w:rsidR="00D233F8" w:rsidRDefault="00D233F8" w:rsidP="000968CA">
      <w:pPr>
        <w:pStyle w:val="CRCoverPage"/>
        <w:tabs>
          <w:tab w:val="right" w:pos="9639"/>
        </w:tabs>
        <w:spacing w:after="0"/>
        <w:ind w:right="30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1B23D9">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D00E6">
        <w:rPr>
          <w:b/>
          <w:noProof/>
          <w:sz w:val="24"/>
        </w:rPr>
        <w:t>3</w:t>
      </w:r>
      <w:r w:rsidR="00D649BC">
        <w:rPr>
          <w:b/>
          <w:noProof/>
          <w:sz w:val="24"/>
        </w:rPr>
        <w:t>269</w:t>
      </w:r>
      <w:r>
        <w:rPr>
          <w:b/>
          <w:noProof/>
          <w:sz w:val="24"/>
        </w:rPr>
        <w:fldChar w:fldCharType="begin"/>
      </w:r>
      <w:r>
        <w:rPr>
          <w:b/>
          <w:noProof/>
          <w:sz w:val="24"/>
        </w:rPr>
        <w:instrText xml:space="preserve"> DOCPROPERTY  Tdoc#  \* MERGEFORMAT </w:instrText>
      </w:r>
      <w:r>
        <w:rPr>
          <w:b/>
          <w:noProof/>
          <w:sz w:val="24"/>
        </w:rPr>
        <w:fldChar w:fldCharType="end"/>
      </w:r>
    </w:p>
    <w:p w14:paraId="55D4EF41" w14:textId="01A8523C" w:rsidR="00D233F8" w:rsidRDefault="00D233F8" w:rsidP="002B51D7">
      <w:pPr>
        <w:pStyle w:val="CRCoverPage"/>
        <w:tabs>
          <w:tab w:val="left" w:pos="7020"/>
        </w:tabs>
        <w:outlineLvl w:val="0"/>
        <w:rPr>
          <w:b/>
          <w:noProof/>
          <w:sz w:val="24"/>
        </w:rPr>
      </w:pPr>
      <w:r>
        <w:rPr>
          <w:b/>
          <w:noProof/>
          <w:sz w:val="24"/>
        </w:rPr>
        <w:t xml:space="preserve">E-Meeting, </w:t>
      </w:r>
      <w:r w:rsidR="001B23D9">
        <w:rPr>
          <w:b/>
          <w:noProof/>
          <w:sz w:val="24"/>
        </w:rPr>
        <w:t>12</w:t>
      </w:r>
      <w:r>
        <w:rPr>
          <w:b/>
          <w:noProof/>
          <w:sz w:val="24"/>
        </w:rPr>
        <w:t xml:space="preserve">th – </w:t>
      </w:r>
      <w:r w:rsidR="001B23D9">
        <w:rPr>
          <w:b/>
          <w:noProof/>
          <w:sz w:val="24"/>
        </w:rPr>
        <w:t>20</w:t>
      </w:r>
      <w:r>
        <w:rPr>
          <w:b/>
          <w:noProof/>
          <w:sz w:val="24"/>
        </w:rPr>
        <w:t xml:space="preserve">th </w:t>
      </w:r>
      <w:r w:rsidR="001B23D9">
        <w:rPr>
          <w:b/>
          <w:noProof/>
          <w:sz w:val="24"/>
        </w:rPr>
        <w:t>May</w:t>
      </w:r>
      <w:r>
        <w:rPr>
          <w:b/>
          <w:noProof/>
          <w:sz w:val="24"/>
        </w:rPr>
        <w:t xml:space="preserve"> 2022</w:t>
      </w:r>
      <w:r w:rsidR="00801F86">
        <w:rPr>
          <w:b/>
          <w:noProof/>
          <w:sz w:val="24"/>
        </w:rPr>
        <w:tab/>
      </w:r>
      <w:r w:rsidR="00801F86" w:rsidRPr="00801F86">
        <w:rPr>
          <w:bCs/>
          <w:noProof/>
          <w:sz w:val="22"/>
          <w:szCs w:val="18"/>
        </w:rPr>
        <w:t>(</w:t>
      </w:r>
      <w:r w:rsidR="00801F86">
        <w:rPr>
          <w:bCs/>
          <w:noProof/>
          <w:sz w:val="22"/>
          <w:szCs w:val="18"/>
        </w:rPr>
        <w:t>revision of</w:t>
      </w:r>
      <w:r w:rsidR="00810FE1" w:rsidRPr="00810FE1">
        <w:rPr>
          <w:b/>
          <w:noProof/>
          <w:sz w:val="24"/>
        </w:rPr>
        <w:t xml:space="preserve"> </w:t>
      </w:r>
      <w:r w:rsidR="00810FE1" w:rsidRPr="00810FE1">
        <w:rPr>
          <w:bCs/>
          <w:noProof/>
          <w:sz w:val="24"/>
        </w:rPr>
        <w:t>C3-222</w:t>
      </w:r>
      <w:r w:rsidR="001B23D9">
        <w:rPr>
          <w:bCs/>
          <w:noProof/>
          <w:sz w:val="24"/>
        </w:rPr>
        <w:t>592</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D80B63E" w:rsidR="00934BD9" w:rsidRPr="00601722" w:rsidRDefault="002B51D7">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0B5E16">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98CE9C2" w:rsidR="00934BD9" w:rsidRPr="00601722" w:rsidRDefault="006544E9" w:rsidP="006544E9">
            <w:pPr>
              <w:pStyle w:val="CRCoverPage"/>
              <w:spacing w:after="0"/>
              <w:jc w:val="right"/>
            </w:pPr>
            <w:r w:rsidRPr="00601722">
              <w:rPr>
                <w:b/>
                <w:sz w:val="28"/>
              </w:rPr>
              <w:t>0</w:t>
            </w:r>
            <w:r w:rsidR="00AB3DAA">
              <w:rPr>
                <w:b/>
                <w:sz w:val="28"/>
              </w:rPr>
              <w:t>931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3D1F6B0" w:rsidR="00934BD9" w:rsidRPr="00601722" w:rsidRDefault="004F736D">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2B51D7">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0649331" w:rsidR="00934BD9" w:rsidRPr="00601722" w:rsidRDefault="00E966C7">
            <w:pPr>
              <w:pStyle w:val="CRCoverPage"/>
              <w:spacing w:after="0"/>
              <w:ind w:left="100"/>
            </w:pPr>
            <w:r>
              <w:t>Correction to the</w:t>
            </w:r>
            <w:r w:rsidR="000B5E16">
              <w:t xml:space="preserve"> </w:t>
            </w:r>
            <w:r w:rsidR="00981869">
              <w:t xml:space="preserve">charging identifier </w:t>
            </w:r>
            <w:r>
              <w:t xml:space="preserve">to </w:t>
            </w:r>
            <w:r w:rsidR="00FF32A5">
              <w:t>enable uniqueness in</w:t>
            </w:r>
            <w:r w:rsidR="00981869">
              <w:t xml:space="preserve"> </w:t>
            </w:r>
            <w:r w:rsidR="000B5E16">
              <w:t>roaming</w:t>
            </w:r>
            <w:r w:rsidR="00981869">
              <w:t xml:space="preserve"> scenarios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2B51D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E5A64EE" w:rsidR="00934BD9" w:rsidRPr="00601722" w:rsidRDefault="00D82499">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CDB2AEA" w:rsidR="00934BD9" w:rsidRPr="00601722" w:rsidRDefault="006544E9">
            <w:pPr>
              <w:pStyle w:val="CRCoverPage"/>
              <w:spacing w:after="0"/>
              <w:ind w:left="100"/>
            </w:pPr>
            <w:r w:rsidRPr="00601722">
              <w:t>202</w:t>
            </w:r>
            <w:r w:rsidR="00141419">
              <w:t>2</w:t>
            </w:r>
            <w:r w:rsidRPr="00601722">
              <w:t>-0</w:t>
            </w:r>
            <w:r w:rsidR="00E812B9">
              <w:t>5</w:t>
            </w:r>
            <w:r w:rsidRPr="00601722">
              <w:t>-</w:t>
            </w:r>
            <w:r w:rsidR="00E812B9">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42AD3D7C" w:rsidR="00BB3E43" w:rsidRDefault="00D649BC" w:rsidP="008C060B">
            <w:pPr>
              <w:pStyle w:val="CRCoverPage"/>
              <w:numPr>
                <w:ilvl w:val="0"/>
                <w:numId w:val="2"/>
              </w:numPr>
              <w:spacing w:after="0"/>
            </w:pPr>
            <w:hyperlink r:id="rId12" w:history="1">
              <w:r w:rsidR="00690AF4" w:rsidRPr="001D73CE">
                <w:rPr>
                  <w:rStyle w:val="Hyperlink"/>
                </w:rPr>
                <w:t>C3-221029</w:t>
              </w:r>
            </w:hyperlink>
            <w:r w:rsidR="001D73CE">
              <w:t xml:space="preserve"> indicates that </w:t>
            </w:r>
            <w:r w:rsidR="007C3C5F">
              <w:t xml:space="preserve">in the case of home routed </w:t>
            </w:r>
            <w:r w:rsidR="0065299F">
              <w:t xml:space="preserve">roaming </w:t>
            </w:r>
            <w:r w:rsidR="006D00A1">
              <w:t xml:space="preserve">and </w:t>
            </w:r>
            <w:r w:rsidR="0065299F">
              <w:t xml:space="preserve">intra-PLMN V-SMF change case, the </w:t>
            </w:r>
            <w:r w:rsidR="006D00A1">
              <w:t xml:space="preserve">charging ID </w:t>
            </w:r>
            <w:proofErr w:type="spellStart"/>
            <w:r w:rsidR="006D00A1">
              <w:t>transfrerred</w:t>
            </w:r>
            <w:proofErr w:type="spellEnd"/>
            <w:r w:rsidR="006D00A1">
              <w:t xml:space="preserve"> from the old V-SMF </w:t>
            </w:r>
            <w:r w:rsidR="000E3E76">
              <w:t>to the new V-SMF may collide with an existing charging ID in the new V-SMF</w:t>
            </w:r>
            <w:r w:rsidR="005C1EAF">
              <w:t xml:space="preserve">. To avoid this collision, SA5 agreed </w:t>
            </w:r>
            <w:r w:rsidR="00765688">
              <w:t xml:space="preserve">to convey a charging identifier </w:t>
            </w:r>
            <w:r w:rsidR="005C1EAF">
              <w:t>within a string data type</w:t>
            </w:r>
            <w:r w:rsidR="008B719C">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6AD1CE50" w:rsidR="0053458F" w:rsidRDefault="00B82DFB" w:rsidP="003803EF">
            <w:pPr>
              <w:pStyle w:val="CRCoverPage"/>
              <w:numPr>
                <w:ilvl w:val="0"/>
                <w:numId w:val="1"/>
              </w:numPr>
              <w:spacing w:after="0"/>
            </w:pPr>
            <w:r>
              <w:t>It is proposed to</w:t>
            </w:r>
            <w:r w:rsidR="00E65CAE">
              <w:t xml:space="preserve"> define a new feature</w:t>
            </w:r>
            <w:r w:rsidR="006E4096">
              <w:t xml:space="preserve">, </w:t>
            </w:r>
            <w:proofErr w:type="spellStart"/>
            <w:r w:rsidR="00A07D6C">
              <w:t>AccNet</w:t>
            </w:r>
            <w:r w:rsidR="006E4096">
              <w:t>ChargId</w:t>
            </w:r>
            <w:r w:rsidR="009A7B48">
              <w:t>_</w:t>
            </w:r>
            <w:r w:rsidR="00492F24">
              <w:t>String</w:t>
            </w:r>
            <w:proofErr w:type="spellEnd"/>
            <w:r w:rsidR="00985BFB">
              <w:t>,</w:t>
            </w:r>
            <w:r>
              <w:t xml:space="preserve"> </w:t>
            </w:r>
            <w:r w:rsidR="00053688">
              <w:t>that indicates the support of a new attribute “</w:t>
            </w:r>
            <w:proofErr w:type="spellStart"/>
            <w:r w:rsidR="00053688">
              <w:t>accNetChargId</w:t>
            </w:r>
            <w:r w:rsidR="007F021E">
              <w:t>String</w:t>
            </w:r>
            <w:proofErr w:type="spellEnd"/>
            <w:r w:rsidR="00053688">
              <w:t>”</w:t>
            </w:r>
            <w:r w:rsidR="00985BFB">
              <w:t xml:space="preserve"> that contains the charging Identifier encoded as a character string.</w:t>
            </w:r>
          </w:p>
          <w:p w14:paraId="7845A59E" w14:textId="598CE1C8" w:rsidR="00985BFB" w:rsidRPr="00601722" w:rsidRDefault="00985BFB" w:rsidP="003803EF">
            <w:pPr>
              <w:pStyle w:val="CRCoverPage"/>
              <w:numPr>
                <w:ilvl w:val="0"/>
                <w:numId w:val="1"/>
              </w:numPr>
              <w:spacing w:after="0"/>
            </w:pPr>
            <w:r>
              <w:t>The attribute “</w:t>
            </w:r>
            <w:proofErr w:type="spellStart"/>
            <w:r>
              <w:t>accNetChaIdValue</w:t>
            </w:r>
            <w:proofErr w:type="spellEnd"/>
            <w:r>
              <w:t xml:space="preserve">”, which encodes </w:t>
            </w:r>
            <w:r w:rsidR="008561F0">
              <w:t xml:space="preserve">the </w:t>
            </w:r>
            <w:proofErr w:type="spellStart"/>
            <w:r w:rsidR="008561F0">
              <w:t>chargingId</w:t>
            </w:r>
            <w:proofErr w:type="spellEnd"/>
            <w:r w:rsidR="008561F0">
              <w:t xml:space="preserve"> as an Uint32 </w:t>
            </w:r>
            <w:r w:rsidR="004A6A88">
              <w:t>is used when the charging identifier is no longer than Uint32. Otherwise, the “</w:t>
            </w:r>
            <w:proofErr w:type="spellStart"/>
            <w:r w:rsidR="004A6A88">
              <w:t>accNetChargId</w:t>
            </w:r>
            <w:r w:rsidR="007F021E">
              <w:t>String</w:t>
            </w:r>
            <w:proofErr w:type="spellEnd"/>
            <w:r w:rsidR="004A6A88">
              <w:t>”</w:t>
            </w:r>
            <w:r w:rsidR="007F021E">
              <w:t xml:space="preserve"> attribute</w:t>
            </w:r>
            <w:r w:rsidR="004A6A88">
              <w:t xml:space="preserve"> is used</w:t>
            </w:r>
            <w:r w:rsidR="00E932A9">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A5C3DC9" w:rsidR="00934BD9" w:rsidRPr="00601722" w:rsidRDefault="00E966C7">
            <w:pPr>
              <w:pStyle w:val="CRCoverPage"/>
              <w:spacing w:after="0"/>
              <w:ind w:left="100"/>
            </w:pPr>
            <w:r>
              <w:t xml:space="preserve">Incorrect charging </w:t>
            </w:r>
            <w:r w:rsidR="00A2516E">
              <w:t xml:space="preserve">correlation </w:t>
            </w:r>
            <w:r>
              <w:t>in roaming scenarios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0CC2B7B" w:rsidR="00934BD9" w:rsidRPr="00601722" w:rsidRDefault="00A64EFB">
            <w:pPr>
              <w:pStyle w:val="CRCoverPage"/>
              <w:spacing w:after="0"/>
              <w:ind w:left="100"/>
            </w:pPr>
            <w:r>
              <w:t>4.2.2.11, 4.2.4.</w:t>
            </w:r>
            <w:r w:rsidR="00A2516E">
              <w:t xml:space="preserve">13, </w:t>
            </w:r>
            <w:r w:rsidR="005C7701">
              <w:t>5.6.2.23,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3534AD8" w:rsidR="00934BD9" w:rsidRPr="00601722" w:rsidRDefault="00AD3DAC" w:rsidP="000B081D">
            <w:pPr>
              <w:pStyle w:val="CRCoverPage"/>
              <w:spacing w:after="0"/>
              <w:ind w:left="100"/>
            </w:pPr>
            <w:r w:rsidRPr="00601722">
              <w:t xml:space="preserve">This CR </w:t>
            </w:r>
            <w:r w:rsidR="00EF13DD">
              <w:t>impact</w:t>
            </w:r>
            <w:r w:rsidR="006022C1">
              <w:t>s</w:t>
            </w:r>
            <w:r w:rsidR="00EF13DD">
              <w:t xml:space="preserve"> the OpenAPI file</w:t>
            </w:r>
            <w:r w:rsidR="006022C1">
              <w:t xml:space="preserve">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D63D33F" w14:textId="77777777" w:rsidR="00A64EFB" w:rsidRDefault="00A64EFB" w:rsidP="00A64EFB">
      <w:pPr>
        <w:pStyle w:val="Heading4"/>
      </w:pPr>
      <w:bookmarkStart w:id="1" w:name="_Toc83231557"/>
      <w:bookmarkStart w:id="2" w:name="_Toc85534852"/>
      <w:bookmarkStart w:id="3" w:name="_Toc88559315"/>
      <w:bookmarkStart w:id="4" w:name="_Toc90653367"/>
      <w:bookmarkStart w:id="5" w:name="_Toc28012234"/>
      <w:bookmarkStart w:id="6" w:name="_Toc34123087"/>
      <w:bookmarkStart w:id="7" w:name="_Toc36038037"/>
      <w:bookmarkStart w:id="8" w:name="_Toc38875419"/>
      <w:bookmarkStart w:id="9" w:name="_Toc43191900"/>
      <w:bookmarkStart w:id="10" w:name="_Toc45133295"/>
      <w:bookmarkStart w:id="11" w:name="_Toc51316799"/>
      <w:bookmarkStart w:id="12" w:name="_Toc51761979"/>
      <w:bookmarkStart w:id="13" w:name="_Toc56674966"/>
      <w:bookmarkStart w:id="14" w:name="_Toc56675357"/>
      <w:bookmarkStart w:id="15" w:name="_Toc59016343"/>
      <w:bookmarkStart w:id="16" w:name="_Toc63167941"/>
      <w:bookmarkStart w:id="17" w:name="_Toc66262451"/>
      <w:bookmarkStart w:id="18" w:name="_Toc68166957"/>
      <w:bookmarkStart w:id="19" w:name="_Toc73538075"/>
      <w:bookmarkStart w:id="20" w:name="_Toc75351951"/>
      <w:bookmarkStart w:id="21" w:name="_Toc83231761"/>
      <w:bookmarkStart w:id="22" w:name="_Toc85535066"/>
      <w:bookmarkStart w:id="23" w:name="_Toc88559529"/>
      <w:bookmarkStart w:id="24" w:name="_Toc90653581"/>
      <w:bookmarkStart w:id="25" w:name="_Toc28012758"/>
      <w:bookmarkStart w:id="26" w:name="_Toc34266228"/>
      <w:bookmarkStart w:id="27" w:name="_Toc36102399"/>
      <w:bookmarkStart w:id="28" w:name="_Toc43563441"/>
      <w:bookmarkStart w:id="29" w:name="_Toc45133984"/>
      <w:bookmarkStart w:id="30" w:name="_Toc50031914"/>
      <w:bookmarkStart w:id="31" w:name="_Toc51762834"/>
      <w:bookmarkStart w:id="32" w:name="_Toc56640901"/>
      <w:bookmarkStart w:id="33" w:name="_Toc59017869"/>
      <w:bookmarkStart w:id="34" w:name="_Toc66231737"/>
      <w:bookmarkStart w:id="35" w:name="_Toc68168898"/>
      <w:bookmarkStart w:id="36" w:name="_Toc70550544"/>
      <w:bookmarkStart w:id="37" w:name="_Toc81427096"/>
      <w:r>
        <w:t>4.2.2.11</w:t>
      </w:r>
      <w:r>
        <w:tab/>
      </w:r>
      <w:r>
        <w:rPr>
          <w:lang w:eastAsia="zh-CN"/>
        </w:rPr>
        <w:t>Access Network Charging Identifier report</w:t>
      </w:r>
      <w:bookmarkEnd w:id="1"/>
      <w:bookmarkEnd w:id="2"/>
      <w:bookmarkEnd w:id="3"/>
      <w:bookmarkEnd w:id="4"/>
    </w:p>
    <w:p w14:paraId="09AF8B5B" w14:textId="77777777" w:rsidR="00F1508C" w:rsidRDefault="00A64EFB" w:rsidP="000B2E95">
      <w:pPr>
        <w:rPr>
          <w:ins w:id="38" w:author="May Ericsson r0" w:date="2022-04-29T13:18:00Z"/>
        </w:rPr>
      </w:pPr>
      <w:r>
        <w:rPr>
          <w:lang w:eastAsia="zh-CN"/>
        </w:rPr>
        <w:t>During the PDU session establishment procedure,</w:t>
      </w:r>
      <w:ins w:id="39" w:author="May Ericsson r0" w:date="2022-04-27T15:54:00Z">
        <w:r w:rsidR="008F62A2" w:rsidRPr="008F62A2">
          <w:t xml:space="preserve"> </w:t>
        </w:r>
      </w:ins>
      <w:ins w:id="40" w:author="May Ericsson r0" w:date="2022-04-29T13:18:00Z">
        <w:r w:rsidR="007B44C7">
          <w:t xml:space="preserve">and </w:t>
        </w:r>
      </w:ins>
      <w:ins w:id="41" w:author="May Ericsson r0" w:date="2022-04-27T15:54:00Z">
        <w:r w:rsidR="008F62A2">
          <w:t>if</w:t>
        </w:r>
      </w:ins>
      <w:ins w:id="42" w:author="May Ericsson r0" w:date="2022-04-29T13:18:00Z">
        <w:r w:rsidR="007B44C7">
          <w:t>:</w:t>
        </w:r>
      </w:ins>
    </w:p>
    <w:p w14:paraId="44518CCE" w14:textId="77777777" w:rsidR="00F1508C" w:rsidRDefault="00F1508C" w:rsidP="00F1508C">
      <w:pPr>
        <w:pStyle w:val="B10"/>
        <w:rPr>
          <w:ins w:id="43" w:author="May Ericsson r0" w:date="2022-04-29T13:18:00Z"/>
        </w:rPr>
      </w:pPr>
      <w:ins w:id="44" w:author="May Ericsson r0" w:date="2022-04-29T13:18:00Z">
        <w:r>
          <w:t>-</w:t>
        </w:r>
        <w:r>
          <w:tab/>
          <w:t>the "</w:t>
        </w:r>
        <w:proofErr w:type="spellStart"/>
        <w:r>
          <w:t>AccNetChargId_String</w:t>
        </w:r>
        <w:proofErr w:type="spellEnd"/>
        <w:r>
          <w:t xml:space="preserve">" feature is not supported; or </w:t>
        </w:r>
      </w:ins>
    </w:p>
    <w:p w14:paraId="07939DF8" w14:textId="77777777" w:rsidR="00F1508C" w:rsidRDefault="00F1508C" w:rsidP="00F1508C">
      <w:pPr>
        <w:pStyle w:val="B10"/>
        <w:rPr>
          <w:ins w:id="45" w:author="May Ericsson r0" w:date="2022-04-29T13:18:00Z"/>
        </w:rPr>
      </w:pPr>
      <w:ins w:id="46" w:author="May Ericsson r0" w:date="2022-04-29T13:18:00Z">
        <w:r>
          <w:t>-</w:t>
        </w:r>
        <w:r>
          <w:tab/>
          <w:t>the "</w:t>
        </w:r>
        <w:proofErr w:type="spellStart"/>
        <w:r>
          <w:t>AccNetChargId_String</w:t>
        </w:r>
        <w:proofErr w:type="spellEnd"/>
        <w:r>
          <w:t xml:space="preserve">" feature is supported and the Access Network Charging Identifier is within the Uint32 value </w:t>
        </w:r>
        <w:proofErr w:type="gramStart"/>
        <w:r>
          <w:t>range;</w:t>
        </w:r>
        <w:proofErr w:type="gramEnd"/>
      </w:ins>
    </w:p>
    <w:p w14:paraId="49ABD7E0" w14:textId="0A702497" w:rsidR="00A64EFB" w:rsidRDefault="00A64EFB" w:rsidP="000B2E95">
      <w:pPr>
        <w:rPr>
          <w:ins w:id="47" w:author="May Ericsson r0" w:date="2022-04-27T15:56:00Z"/>
        </w:rPr>
      </w:pPr>
      <w:del w:id="48" w:author="May Ericsson r0" w:date="2022-04-29T13:18:00Z">
        <w:r w:rsidDel="00F1508C">
          <w:rPr>
            <w:lang w:eastAsia="zh-CN"/>
          </w:rPr>
          <w:delText xml:space="preserve"> </w:delText>
        </w:r>
      </w:del>
      <w:r>
        <w:rPr>
          <w:lang w:eastAsia="zh-CN"/>
        </w:rPr>
        <w:t>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 if this Access Network Charging Identifier applies to the whole PDU session. In this case, within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attribute containing the </w:t>
      </w:r>
      <w:r>
        <w:t>Access Network Charging Identifier for the default QoS flow and the "</w:t>
      </w:r>
      <w:proofErr w:type="spellStart"/>
      <w:r>
        <w:t>sessionChScope</w:t>
      </w:r>
      <w:proofErr w:type="spellEnd"/>
      <w:r>
        <w:t>" attribute set to true. The SMF may provide the address of the network entity performing the charging functionality within the "</w:t>
      </w:r>
      <w:proofErr w:type="spellStart"/>
      <w:r>
        <w:t>chargEntityAddr</w:t>
      </w:r>
      <w:proofErr w:type="spellEnd"/>
      <w:r>
        <w:t>" attribute.</w:t>
      </w:r>
    </w:p>
    <w:p w14:paraId="4A001DE8" w14:textId="77777777" w:rsidR="00F34BE5" w:rsidRDefault="00BA6E19" w:rsidP="000B2E95">
      <w:pPr>
        <w:rPr>
          <w:ins w:id="49" w:author="May Ericsson r0" w:date="2022-04-27T16:11:00Z"/>
        </w:rPr>
      </w:pPr>
      <w:ins w:id="50" w:author="May Ericsson r0" w:date="2022-04-27T15:56:00Z">
        <w:r>
          <w:t>If the "</w:t>
        </w:r>
        <w:proofErr w:type="spellStart"/>
        <w:r>
          <w:t>AccNetChargId_String</w:t>
        </w:r>
        <w:proofErr w:type="spellEnd"/>
        <w:r>
          <w:t xml:space="preserve">" feature is supported, and </w:t>
        </w:r>
      </w:ins>
      <w:ins w:id="51" w:author="May Ericsson r0" w:date="2022-04-27T15:57:00Z">
        <w:r w:rsidR="00751921">
          <w:t xml:space="preserve">the Access Network Charging Identifier </w:t>
        </w:r>
      </w:ins>
      <w:ins w:id="52" w:author="May Ericsson r0" w:date="2022-04-27T15:58:00Z">
        <w:r w:rsidR="001D7F1C">
          <w:t xml:space="preserve">value </w:t>
        </w:r>
      </w:ins>
      <w:ins w:id="53" w:author="May Ericsson r0" w:date="2022-04-27T15:57:00Z">
        <w:r w:rsidR="00751921">
          <w:t xml:space="preserve">is longer </w:t>
        </w:r>
      </w:ins>
      <w:ins w:id="54" w:author="May Ericsson r0" w:date="2022-04-27T15:58:00Z">
        <w:r w:rsidR="001D7F1C">
          <w:t>than Uint32</w:t>
        </w:r>
      </w:ins>
      <w:ins w:id="55" w:author="May Ericsson r0" w:date="2022-04-27T16:11:00Z">
        <w:r w:rsidR="00F34BE5">
          <w:t>:</w:t>
        </w:r>
      </w:ins>
    </w:p>
    <w:p w14:paraId="189C69DA" w14:textId="046FF21F" w:rsidR="00692BB7" w:rsidRDefault="00F34BE5" w:rsidP="00F34BE5">
      <w:pPr>
        <w:pStyle w:val="B10"/>
        <w:rPr>
          <w:ins w:id="56" w:author="May Ericsson r0" w:date="2022-04-27T16:12:00Z"/>
        </w:rPr>
      </w:pPr>
      <w:ins w:id="57" w:author="May Ericsson r0" w:date="2022-04-27T16:11:00Z">
        <w:r>
          <w:t>-</w:t>
        </w:r>
        <w:r>
          <w:tab/>
          <w:t xml:space="preserve">if the </w:t>
        </w:r>
      </w:ins>
      <w:ins w:id="58" w:author="May Ericsson r0" w:date="2022-04-27T15:58:00Z">
        <w:r w:rsidR="001D7F1C">
          <w:t>SMF doesn’t know if the PCF supports the "</w:t>
        </w:r>
        <w:proofErr w:type="spellStart"/>
        <w:r w:rsidR="001D7F1C">
          <w:t>AccNetChargId_String</w:t>
        </w:r>
        <w:proofErr w:type="spellEnd"/>
        <w:r w:rsidR="001D7F1C">
          <w:t>" feature</w:t>
        </w:r>
        <w:r w:rsidR="000C135F">
          <w:t xml:space="preserve">, the SMF shall not </w:t>
        </w:r>
      </w:ins>
      <w:ins w:id="59" w:author="May Ericsson r0" w:date="2022-04-27T15:59:00Z">
        <w:r w:rsidR="000C135F">
          <w:t>provide th</w:t>
        </w:r>
      </w:ins>
      <w:ins w:id="60" w:author="May Ericsson r0" w:date="2022-04-29T13:14:00Z">
        <w:r w:rsidR="00E812B9">
          <w:t>e</w:t>
        </w:r>
      </w:ins>
      <w:ins w:id="61" w:author="May Ericsson r0" w:date="2022-04-27T15:59:00Z">
        <w:r w:rsidR="000C135F">
          <w:t xml:space="preserve"> access network </w:t>
        </w:r>
        <w:r w:rsidR="00563C89">
          <w:t xml:space="preserve">charging identifier </w:t>
        </w:r>
        <w:proofErr w:type="gramStart"/>
        <w:r w:rsidR="00563C89">
          <w:t>information</w:t>
        </w:r>
      </w:ins>
      <w:ins w:id="62" w:author="May Ericsson r0" w:date="2022-04-27T16:12:00Z">
        <w:r w:rsidR="00692BB7">
          <w:t>;</w:t>
        </w:r>
        <w:proofErr w:type="gramEnd"/>
        <w:r w:rsidR="00692BB7">
          <w:t xml:space="preserve"> </w:t>
        </w:r>
      </w:ins>
    </w:p>
    <w:p w14:paraId="6A735D7A" w14:textId="0C72685E" w:rsidR="00BA6E19" w:rsidRDefault="00692BB7">
      <w:pPr>
        <w:pStyle w:val="B10"/>
        <w:pPrChange w:id="63" w:author="May Ericsson r0" w:date="2022-04-27T16:11:00Z">
          <w:pPr/>
        </w:pPrChange>
      </w:pPr>
      <w:ins w:id="64" w:author="May Ericsson r0" w:date="2022-04-27T16:12:00Z">
        <w:r>
          <w:t>-</w:t>
        </w:r>
        <w:r>
          <w:tab/>
          <w:t>i</w:t>
        </w:r>
      </w:ins>
      <w:ins w:id="65" w:author="May Ericsson r0" w:date="2022-04-27T16:10:00Z">
        <w:r w:rsidR="00E932A9">
          <w:t>f the SMF knows the PCF supports the feature "</w:t>
        </w:r>
        <w:proofErr w:type="spellStart"/>
        <w:r w:rsidR="00E932A9">
          <w:t>AccNetChargId_String</w:t>
        </w:r>
        <w:proofErr w:type="spellEnd"/>
        <w:r w:rsidR="00E932A9">
          <w:t>"</w:t>
        </w:r>
        <w:r w:rsidR="00F16ED8">
          <w:t>, the SMF shall encode the access network charging ide</w:t>
        </w:r>
      </w:ins>
      <w:ins w:id="66" w:author="May Ericsson r0" w:date="2022-04-27T16:11:00Z">
        <w:r w:rsidR="00F16ED8">
          <w:t>ntifier within "</w:t>
        </w:r>
        <w:proofErr w:type="spellStart"/>
        <w:r w:rsidR="00F16ED8">
          <w:rPr>
            <w:lang w:eastAsia="zh-CN"/>
          </w:rPr>
          <w:t>accNetChargId</w:t>
        </w:r>
      </w:ins>
      <w:ins w:id="67" w:author="May Ericsson r0" w:date="2022-04-29T11:58:00Z">
        <w:r w:rsidR="007F021E">
          <w:rPr>
            <w:lang w:eastAsia="zh-CN"/>
          </w:rPr>
          <w:t>String</w:t>
        </w:r>
      </w:ins>
      <w:proofErr w:type="spellEnd"/>
      <w:ins w:id="68" w:author="May Ericsson r0" w:date="2022-04-27T16:11:00Z">
        <w:r w:rsidR="00F16ED8">
          <w:rPr>
            <w:lang w:eastAsia="zh-CN"/>
          </w:rPr>
          <w:t>" attribute.</w:t>
        </w:r>
      </w:ins>
    </w:p>
    <w:p w14:paraId="60858ADC" w14:textId="1267FBA3" w:rsidR="00A64EFB" w:rsidRDefault="00A64EFB" w:rsidP="00A64EFB">
      <w:pPr>
        <w:pStyle w:val="NO"/>
      </w:pPr>
      <w:r>
        <w:t>NOTE:</w:t>
      </w:r>
      <w:r>
        <w:tab/>
        <w:t>During the PDU Session Establishment procedure, the "</w:t>
      </w:r>
      <w:proofErr w:type="spellStart"/>
      <w:r>
        <w:t>refPccRuleIds</w:t>
      </w:r>
      <w:proofErr w:type="spellEnd"/>
      <w:r>
        <w:t xml:space="preserve">" attribute is not provided within the </w:t>
      </w:r>
      <w:proofErr w:type="spellStart"/>
      <w:r>
        <w:t>AccNetChId</w:t>
      </w:r>
      <w:proofErr w:type="spellEnd"/>
      <w:r>
        <w:t xml:space="preserve"> data structure, regardless of whether the charging identifier applies to the entire PDU session or to the default QoS flow, since the PCC Rules are not yet authorized at this stage.</w:t>
      </w:r>
    </w:p>
    <w:p w14:paraId="7E2CF5A1" w14:textId="77777777" w:rsidR="00A64EFB" w:rsidRDefault="00A64EFB" w:rsidP="00A64EFB"/>
    <w:p w14:paraId="1DD82E48"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Second Change * * * *</w:t>
      </w:r>
    </w:p>
    <w:p w14:paraId="09743F53" w14:textId="77777777" w:rsidR="00A64EFB" w:rsidRDefault="00A64EFB" w:rsidP="00A64EFB">
      <w:pPr>
        <w:pStyle w:val="Heading4"/>
      </w:pPr>
      <w:bookmarkStart w:id="69" w:name="_Toc28012098"/>
      <w:bookmarkStart w:id="70" w:name="_Toc34122950"/>
      <w:bookmarkStart w:id="71" w:name="_Toc36037900"/>
      <w:bookmarkStart w:id="72" w:name="_Toc38875282"/>
      <w:bookmarkStart w:id="73" w:name="_Toc43191762"/>
      <w:bookmarkStart w:id="74" w:name="_Toc45133156"/>
      <w:bookmarkStart w:id="75" w:name="_Toc51316660"/>
      <w:bookmarkStart w:id="76" w:name="_Toc51761840"/>
      <w:bookmarkStart w:id="77" w:name="_Toc56674821"/>
      <w:bookmarkStart w:id="78" w:name="_Toc56675212"/>
      <w:bookmarkStart w:id="79" w:name="_Toc59016198"/>
      <w:bookmarkStart w:id="80" w:name="_Toc63167796"/>
      <w:bookmarkStart w:id="81" w:name="_Toc66262305"/>
      <w:bookmarkStart w:id="82" w:name="_Toc68166811"/>
      <w:bookmarkStart w:id="83" w:name="_Toc73537928"/>
      <w:bookmarkStart w:id="84" w:name="_Toc75351804"/>
      <w:bookmarkStart w:id="85" w:name="_Toc83231613"/>
      <w:bookmarkStart w:id="86" w:name="_Toc85534911"/>
      <w:bookmarkStart w:id="87" w:name="_Toc88559374"/>
      <w:bookmarkStart w:id="88" w:name="_Toc90653426"/>
      <w:r>
        <w:t>4.2.4.13</w:t>
      </w:r>
      <w:r>
        <w:tab/>
      </w:r>
      <w:r>
        <w:rPr>
          <w:lang w:eastAsia="zh-CN"/>
        </w:rPr>
        <w:t xml:space="preserve">Access Network Charging Identifier </w:t>
      </w:r>
      <w:r>
        <w:t>request and report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64512FA" w14:textId="77777777" w:rsidR="00AB3FB8" w:rsidRDefault="00A64EFB" w:rsidP="00A64EFB">
      <w:pPr>
        <w:rPr>
          <w:ins w:id="89" w:author="May Ericsson r0" w:date="2022-04-22T11:25:00Z"/>
        </w:rPr>
      </w:pPr>
      <w:r>
        <w:t>If the "</w:t>
      </w:r>
      <w:proofErr w:type="spellStart"/>
      <w:r>
        <w:t>PolicyCtrlReqTriggers</w:t>
      </w:r>
      <w:proofErr w:type="spellEnd"/>
      <w:r>
        <w:t xml:space="preserve">" attribute with the value "AN_CH_COR"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w:t>
      </w:r>
      <w:del w:id="90" w:author="May Ericsson r0" w:date="2022-04-22T11:25:00Z">
        <w:r w:rsidDel="00AB3FB8">
          <w:delText xml:space="preserve"> </w:delText>
        </w:r>
      </w:del>
    </w:p>
    <w:p w14:paraId="5506E372" w14:textId="77777777" w:rsidR="00093DD9" w:rsidRDefault="00A64EFB" w:rsidP="002E7312">
      <w:pPr>
        <w:rPr>
          <w:ins w:id="91" w:author="May Ericsson r0" w:date="2022-04-29T13:17:00Z"/>
        </w:rPr>
      </w:pPr>
      <w:r>
        <w:t>If the SMF assigns a</w:t>
      </w:r>
      <w:ins w:id="92" w:author="May Ericsson r0" w:date="2022-04-22T11:25:00Z">
        <w:r w:rsidR="00AB3FB8">
          <w:t>n</w:t>
        </w:r>
      </w:ins>
      <w:r>
        <w:t xml:space="preserve"> Access Network Charging Identifier to the whole PDU session, </w:t>
      </w:r>
      <w:ins w:id="93" w:author="May Ericsson r0" w:date="2022-04-27T15:49:00Z">
        <w:r w:rsidR="00DA23AB">
          <w:t>a</w:t>
        </w:r>
      </w:ins>
      <w:ins w:id="94" w:author="May Ericsson r0" w:date="2022-04-29T13:16:00Z">
        <w:r w:rsidR="00093DD9">
          <w:t>nd</w:t>
        </w:r>
      </w:ins>
      <w:ins w:id="95" w:author="May Ericsson r0" w:date="2022-04-29T13:17:00Z">
        <w:r w:rsidR="00093DD9">
          <w:t>:</w:t>
        </w:r>
      </w:ins>
    </w:p>
    <w:p w14:paraId="3816205C" w14:textId="77777777" w:rsidR="00F738EC" w:rsidRDefault="00F738EC" w:rsidP="00F738EC">
      <w:pPr>
        <w:pStyle w:val="B10"/>
        <w:rPr>
          <w:ins w:id="96" w:author="May Ericsson r0" w:date="2022-04-29T13:17:00Z"/>
        </w:rPr>
      </w:pPr>
      <w:ins w:id="97" w:author="May Ericsson r0" w:date="2022-04-29T13:17:00Z">
        <w:r>
          <w:t>-</w:t>
        </w:r>
        <w:r>
          <w:tab/>
        </w:r>
      </w:ins>
      <w:ins w:id="98" w:author="May Ericsson r0" w:date="2022-04-27T15:50:00Z">
        <w:r w:rsidR="00215EC8">
          <w:t>the "</w:t>
        </w:r>
        <w:proofErr w:type="spellStart"/>
        <w:r w:rsidR="00215EC8">
          <w:t>AccNetChargId_String</w:t>
        </w:r>
        <w:proofErr w:type="spellEnd"/>
        <w:r w:rsidR="00215EC8">
          <w:t>" feature is not supported</w:t>
        </w:r>
      </w:ins>
      <w:ins w:id="99" w:author="May Ericsson r0" w:date="2022-04-29T13:17:00Z">
        <w:r>
          <w:t>;</w:t>
        </w:r>
      </w:ins>
      <w:ins w:id="100" w:author="May Ericsson r0" w:date="2022-04-27T16:01:00Z">
        <w:r w:rsidR="00CA2905">
          <w:t xml:space="preserve"> or </w:t>
        </w:r>
      </w:ins>
    </w:p>
    <w:p w14:paraId="1F29F25A" w14:textId="6785E085" w:rsidR="00093DD9" w:rsidRDefault="00F738EC">
      <w:pPr>
        <w:pStyle w:val="B10"/>
        <w:rPr>
          <w:ins w:id="101" w:author="May Ericsson r0" w:date="2022-04-29T13:17:00Z"/>
        </w:rPr>
        <w:pPrChange w:id="102" w:author="May Ericsson r0" w:date="2022-04-29T13:17:00Z">
          <w:pPr/>
        </w:pPrChange>
      </w:pPr>
      <w:ins w:id="103" w:author="May Ericsson r0" w:date="2022-04-29T13:17:00Z">
        <w:r>
          <w:t>-</w:t>
        </w:r>
        <w:r>
          <w:tab/>
        </w:r>
      </w:ins>
      <w:ins w:id="104" w:author="May Ericsson r0" w:date="2022-04-27T15:57:00Z">
        <w:r w:rsidR="006D2669">
          <w:t>the "</w:t>
        </w:r>
        <w:proofErr w:type="spellStart"/>
        <w:r w:rsidR="006D2669">
          <w:t>AccNetChargId_String</w:t>
        </w:r>
        <w:proofErr w:type="spellEnd"/>
        <w:r w:rsidR="006D2669">
          <w:t xml:space="preserve">" feature is supported and the Access Network Charging Identifier is within the Uint32 value </w:t>
        </w:r>
        <w:proofErr w:type="gramStart"/>
        <w:r w:rsidR="006D2669">
          <w:t>range</w:t>
        </w:r>
      </w:ins>
      <w:ins w:id="105" w:author="May Ericsson r0" w:date="2022-04-29T13:17:00Z">
        <w:r>
          <w:t>;</w:t>
        </w:r>
        <w:proofErr w:type="gramEnd"/>
      </w:ins>
    </w:p>
    <w:p w14:paraId="4BAE0B59" w14:textId="04507F22" w:rsidR="00A64EFB" w:rsidRDefault="00A64EFB" w:rsidP="002E7312">
      <w:r>
        <w:t xml:space="preserve">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w:t>
      </w:r>
      <w:ins w:id="106" w:author="May Ericsson r0" w:date="2022-04-27T15:53:00Z">
        <w:r w:rsidR="00560BBE">
          <w:t>SMF</w:t>
        </w:r>
      </w:ins>
      <w:del w:id="107" w:author="May Ericsson r0" w:date="2022-04-27T15:53:00Z">
        <w:r w:rsidDel="00560BBE">
          <w:delText>PCF</w:delText>
        </w:r>
      </w:del>
      <w:r>
        <w:t xml:space="preserve">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w:t>
      </w:r>
    </w:p>
    <w:p w14:paraId="777051F0" w14:textId="2CD7ABEA" w:rsidR="00F7457D" w:rsidRDefault="00CA2905" w:rsidP="00A64EFB">
      <w:pPr>
        <w:rPr>
          <w:ins w:id="108" w:author="May Ericsson r0" w:date="2022-04-27T16:02:00Z"/>
        </w:rPr>
      </w:pPr>
      <w:ins w:id="109" w:author="May Ericsson r0" w:date="2022-04-27T16:01:00Z">
        <w:r>
          <w:t xml:space="preserve">If </w:t>
        </w:r>
      </w:ins>
      <w:ins w:id="110" w:author="May Ericsson r0" w:date="2022-04-27T16:02:00Z">
        <w:r w:rsidR="0087387A">
          <w:t xml:space="preserve">the SMF assigns an Access Network Charging Identifier to the whole PDU session, </w:t>
        </w:r>
      </w:ins>
      <w:ins w:id="111" w:author="May Ericsson r0" w:date="2022-04-27T16:01:00Z">
        <w:r>
          <w:t>the "</w:t>
        </w:r>
        <w:proofErr w:type="spellStart"/>
        <w:r>
          <w:t>AccNetChargId_String</w:t>
        </w:r>
        <w:proofErr w:type="spellEnd"/>
        <w:r>
          <w:t xml:space="preserve">" feature is supported, and the Access Network Charging Identifier value is longer than Uint32, </w:t>
        </w:r>
      </w:ins>
      <w:ins w:id="112" w:author="May Ericsson r0" w:date="2022-04-27T16:03:00Z">
        <w:r w:rsidR="00A76DD6">
          <w:t xml:space="preserve">the SMF shall include one </w:t>
        </w:r>
        <w:proofErr w:type="spellStart"/>
        <w:r w:rsidR="00A76DD6">
          <w:t>AccNetChId</w:t>
        </w:r>
        <w:proofErr w:type="spellEnd"/>
        <w:r w:rsidR="00A76DD6">
          <w:t xml:space="preserve"> instance within the "</w:t>
        </w:r>
        <w:proofErr w:type="spellStart"/>
        <w:r w:rsidR="00A76DD6">
          <w:t>accNetChIds</w:t>
        </w:r>
        <w:proofErr w:type="spellEnd"/>
        <w:r w:rsidR="00A76DD6">
          <w:t>" attribute and include the Access Network Charging Identifier within the "</w:t>
        </w:r>
      </w:ins>
      <w:proofErr w:type="spellStart"/>
      <w:ins w:id="113" w:author="May Ericsson r0" w:date="2022-04-27T16:04:00Z">
        <w:r w:rsidR="00EA3357">
          <w:rPr>
            <w:lang w:eastAsia="zh-CN"/>
          </w:rPr>
          <w:t>accNetChargId</w:t>
        </w:r>
      </w:ins>
      <w:ins w:id="114" w:author="May Ericsson r0" w:date="2022-04-29T11:58:00Z">
        <w:r w:rsidR="007F021E">
          <w:rPr>
            <w:lang w:eastAsia="zh-CN"/>
          </w:rPr>
          <w:t>String</w:t>
        </w:r>
      </w:ins>
      <w:proofErr w:type="spellEnd"/>
      <w:ins w:id="115" w:author="May Ericsson r0" w:date="2022-04-27T16:03:00Z">
        <w:r w:rsidR="00A76DD6">
          <w:rPr>
            <w:lang w:eastAsia="zh-CN"/>
          </w:rPr>
          <w:t>" attribute and</w:t>
        </w:r>
        <w:r w:rsidR="00A76DD6">
          <w:t xml:space="preserve"> the "</w:t>
        </w:r>
        <w:proofErr w:type="spellStart"/>
        <w:r w:rsidR="00A76DD6">
          <w:t>sessionChScope</w:t>
        </w:r>
        <w:proofErr w:type="spellEnd"/>
        <w:r w:rsidR="00A76DD6">
          <w:t>" attribute set to true</w:t>
        </w:r>
      </w:ins>
      <w:ins w:id="116" w:author="May Ericsson r0" w:date="2022-04-27T16:01:00Z">
        <w:r>
          <w:t>.</w:t>
        </w:r>
      </w:ins>
    </w:p>
    <w:p w14:paraId="6EF63803" w14:textId="278A15BA" w:rsidR="00A64EFB" w:rsidRDefault="00A64EFB" w:rsidP="00A64EFB">
      <w:r>
        <w:t>The PCF may request the SMF to provide the Access Network Charging Identifier associated to the new dynamic PCC rules as defined in subclause 4.2.6.5.1 in the response message.</w:t>
      </w:r>
    </w:p>
    <w:p w14:paraId="183BE186"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AEEBB80" w14:textId="77777777" w:rsidR="00C94098" w:rsidRDefault="00C94098" w:rsidP="00C94098">
      <w:pPr>
        <w:pStyle w:val="Heading4"/>
      </w:pPr>
      <w:r>
        <w:t>5.6.2.23</w:t>
      </w:r>
      <w:r>
        <w:tab/>
        <w:t xml:space="preserve">Type </w:t>
      </w:r>
      <w:proofErr w:type="spellStart"/>
      <w:r>
        <w:t>AccNetChId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439C0A85" w14:textId="77777777" w:rsidR="00C94098" w:rsidRDefault="00C94098" w:rsidP="00C94098">
      <w:pPr>
        <w:pStyle w:val="TH"/>
      </w:pPr>
      <w:r>
        <w:t xml:space="preserve">Table 5.6.2.23-1: Definition of type </w:t>
      </w:r>
      <w:proofErr w:type="spellStart"/>
      <w:r>
        <w:t>AccNetChId</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C94098" w14:paraId="3141FC99" w14:textId="77777777" w:rsidTr="002B2EC0">
        <w:trPr>
          <w:cantSplit/>
          <w:jc w:val="center"/>
        </w:trPr>
        <w:tc>
          <w:tcPr>
            <w:tcW w:w="1890" w:type="dxa"/>
            <w:shd w:val="clear" w:color="auto" w:fill="BFBFBF"/>
          </w:tcPr>
          <w:p w14:paraId="544C752B" w14:textId="77777777" w:rsidR="00C94098" w:rsidRDefault="00C94098" w:rsidP="002B2EC0">
            <w:pPr>
              <w:pStyle w:val="TAH"/>
            </w:pPr>
            <w:r>
              <w:t>Attribute name</w:t>
            </w:r>
          </w:p>
        </w:tc>
        <w:tc>
          <w:tcPr>
            <w:tcW w:w="1620" w:type="dxa"/>
            <w:shd w:val="clear" w:color="auto" w:fill="BFBFBF"/>
          </w:tcPr>
          <w:p w14:paraId="1437DF32" w14:textId="77777777" w:rsidR="00C94098" w:rsidRDefault="00C94098" w:rsidP="002B2EC0">
            <w:pPr>
              <w:pStyle w:val="TAH"/>
            </w:pPr>
            <w:r>
              <w:t>Data type</w:t>
            </w:r>
          </w:p>
        </w:tc>
        <w:tc>
          <w:tcPr>
            <w:tcW w:w="450" w:type="dxa"/>
            <w:shd w:val="clear" w:color="auto" w:fill="BFBFBF"/>
          </w:tcPr>
          <w:p w14:paraId="3E7A3C35" w14:textId="77777777" w:rsidR="00C94098" w:rsidRDefault="00C94098" w:rsidP="002B2EC0">
            <w:pPr>
              <w:pStyle w:val="TAH"/>
            </w:pPr>
            <w:r>
              <w:t>P</w:t>
            </w:r>
          </w:p>
        </w:tc>
        <w:tc>
          <w:tcPr>
            <w:tcW w:w="1168" w:type="dxa"/>
            <w:shd w:val="clear" w:color="auto" w:fill="BFBFBF"/>
          </w:tcPr>
          <w:p w14:paraId="72649C2F" w14:textId="77777777" w:rsidR="00C94098" w:rsidRDefault="00C94098" w:rsidP="002B2EC0">
            <w:pPr>
              <w:pStyle w:val="TAH"/>
            </w:pPr>
            <w:r>
              <w:t>Cardinality</w:t>
            </w:r>
          </w:p>
        </w:tc>
        <w:tc>
          <w:tcPr>
            <w:tcW w:w="3119" w:type="dxa"/>
            <w:shd w:val="clear" w:color="auto" w:fill="BFBFBF"/>
          </w:tcPr>
          <w:p w14:paraId="18C8BC99" w14:textId="77777777" w:rsidR="00C94098" w:rsidRDefault="00C94098" w:rsidP="002B2EC0">
            <w:pPr>
              <w:pStyle w:val="TAH"/>
            </w:pPr>
            <w:r>
              <w:t>Description</w:t>
            </w:r>
          </w:p>
        </w:tc>
        <w:tc>
          <w:tcPr>
            <w:tcW w:w="1443" w:type="dxa"/>
            <w:shd w:val="clear" w:color="auto" w:fill="BFBFBF"/>
          </w:tcPr>
          <w:p w14:paraId="67F8076E" w14:textId="77777777" w:rsidR="00C94098" w:rsidRDefault="00C94098" w:rsidP="002B2EC0">
            <w:pPr>
              <w:pStyle w:val="TAH"/>
            </w:pPr>
            <w:r>
              <w:t>Applicability</w:t>
            </w:r>
          </w:p>
        </w:tc>
      </w:tr>
      <w:tr w:rsidR="00C94098" w14:paraId="187B4F7A" w14:textId="77777777" w:rsidTr="002B2EC0">
        <w:trPr>
          <w:cantSplit/>
          <w:jc w:val="center"/>
        </w:trPr>
        <w:tc>
          <w:tcPr>
            <w:tcW w:w="1890" w:type="dxa"/>
            <w:shd w:val="clear" w:color="auto" w:fill="auto"/>
          </w:tcPr>
          <w:p w14:paraId="4B845A2A" w14:textId="77777777" w:rsidR="00C94098" w:rsidRDefault="00C94098" w:rsidP="002B2EC0">
            <w:pPr>
              <w:pStyle w:val="TAL"/>
              <w:rPr>
                <w:lang w:eastAsia="zh-CN"/>
              </w:rPr>
            </w:pPr>
            <w:proofErr w:type="spellStart"/>
            <w:r>
              <w:rPr>
                <w:lang w:eastAsia="zh-CN"/>
              </w:rPr>
              <w:t>accNetChaIdValue</w:t>
            </w:r>
            <w:proofErr w:type="spellEnd"/>
          </w:p>
        </w:tc>
        <w:tc>
          <w:tcPr>
            <w:tcW w:w="1620" w:type="dxa"/>
            <w:shd w:val="clear" w:color="auto" w:fill="auto"/>
          </w:tcPr>
          <w:p w14:paraId="2F83DC45" w14:textId="77777777" w:rsidR="00C94098" w:rsidRDefault="00C94098" w:rsidP="002B2EC0">
            <w:pPr>
              <w:pStyle w:val="TAL"/>
              <w:rPr>
                <w:lang w:eastAsia="zh-CN"/>
              </w:rPr>
            </w:pPr>
            <w:proofErr w:type="spellStart"/>
            <w:r>
              <w:rPr>
                <w:rFonts w:eastAsia="DengXian"/>
                <w:lang w:eastAsia="zh-CN"/>
              </w:rPr>
              <w:t>ChargingId</w:t>
            </w:r>
            <w:proofErr w:type="spellEnd"/>
          </w:p>
        </w:tc>
        <w:tc>
          <w:tcPr>
            <w:tcW w:w="450" w:type="dxa"/>
          </w:tcPr>
          <w:p w14:paraId="70A602D4" w14:textId="0CA09CD2" w:rsidR="00C94098" w:rsidRDefault="00B96BE9" w:rsidP="002B2EC0">
            <w:pPr>
              <w:pStyle w:val="TAC"/>
              <w:rPr>
                <w:lang w:eastAsia="zh-CN"/>
              </w:rPr>
            </w:pPr>
            <w:ins w:id="117" w:author="Ericsson April r0" w:date="2022-03-07T17:39:00Z">
              <w:r>
                <w:rPr>
                  <w:lang w:eastAsia="zh-CN"/>
                </w:rPr>
                <w:t>C</w:t>
              </w:r>
            </w:ins>
            <w:del w:id="118" w:author="Ericsson April r0" w:date="2022-03-07T17:39:00Z">
              <w:r w:rsidR="00C94098" w:rsidDel="00B96BE9">
                <w:rPr>
                  <w:lang w:eastAsia="zh-CN"/>
                </w:rPr>
                <w:delText>M</w:delText>
              </w:r>
            </w:del>
          </w:p>
        </w:tc>
        <w:tc>
          <w:tcPr>
            <w:tcW w:w="1168" w:type="dxa"/>
            <w:shd w:val="clear" w:color="auto" w:fill="auto"/>
          </w:tcPr>
          <w:p w14:paraId="2BC76EF6" w14:textId="4782A77A" w:rsidR="00C94098" w:rsidRDefault="00B96BE9" w:rsidP="002B2EC0">
            <w:pPr>
              <w:pStyle w:val="TAC"/>
              <w:rPr>
                <w:lang w:eastAsia="zh-CN"/>
              </w:rPr>
            </w:pPr>
            <w:ins w:id="119" w:author="Ericsson April r0" w:date="2022-03-07T17:39:00Z">
              <w:r>
                <w:rPr>
                  <w:lang w:eastAsia="zh-CN"/>
                </w:rPr>
                <w:t>0..</w:t>
              </w:r>
            </w:ins>
            <w:r w:rsidR="00C94098">
              <w:rPr>
                <w:lang w:eastAsia="zh-CN"/>
              </w:rPr>
              <w:t>1</w:t>
            </w:r>
          </w:p>
        </w:tc>
        <w:tc>
          <w:tcPr>
            <w:tcW w:w="3119" w:type="dxa"/>
            <w:shd w:val="clear" w:color="auto" w:fill="auto"/>
          </w:tcPr>
          <w:p w14:paraId="356676C0" w14:textId="77777777" w:rsidR="00BF0669" w:rsidRDefault="00C94098" w:rsidP="002B2EC0">
            <w:pPr>
              <w:pStyle w:val="TAL"/>
              <w:rPr>
                <w:ins w:id="120" w:author="Ericsson April r0" w:date="2022-03-07T14:13:00Z"/>
              </w:rPr>
            </w:pPr>
            <w:r>
              <w:t>Contains a charging identifier.</w:t>
            </w:r>
          </w:p>
          <w:p w14:paraId="1CF8953B" w14:textId="0159026B" w:rsidR="005E79C6" w:rsidRDefault="004639C8" w:rsidP="002B2EC0">
            <w:pPr>
              <w:pStyle w:val="TAL"/>
            </w:pPr>
            <w:ins w:id="121" w:author="Ericsson April r0" w:date="2022-03-07T17:51:00Z">
              <w:r>
                <w:t>(NOTE)</w:t>
              </w:r>
            </w:ins>
          </w:p>
        </w:tc>
        <w:tc>
          <w:tcPr>
            <w:tcW w:w="1443" w:type="dxa"/>
          </w:tcPr>
          <w:p w14:paraId="0781C550" w14:textId="77777777" w:rsidR="00C94098" w:rsidRDefault="00C94098" w:rsidP="002B2EC0">
            <w:pPr>
              <w:pStyle w:val="TAL"/>
            </w:pPr>
          </w:p>
        </w:tc>
      </w:tr>
      <w:tr w:rsidR="0065529E" w14:paraId="477B4924" w14:textId="77777777" w:rsidTr="002B2EC0">
        <w:trPr>
          <w:cantSplit/>
          <w:jc w:val="center"/>
          <w:ins w:id="122" w:author="Ericsson April r0" w:date="2022-03-07T14:00:00Z"/>
        </w:trPr>
        <w:tc>
          <w:tcPr>
            <w:tcW w:w="1890" w:type="dxa"/>
            <w:shd w:val="clear" w:color="auto" w:fill="auto"/>
          </w:tcPr>
          <w:p w14:paraId="203F3F1E" w14:textId="1787209A" w:rsidR="0065529E" w:rsidRDefault="0065529E" w:rsidP="002B2EC0">
            <w:pPr>
              <w:pStyle w:val="TAL"/>
              <w:rPr>
                <w:ins w:id="123" w:author="Ericsson April r0" w:date="2022-03-07T14:00:00Z"/>
                <w:lang w:eastAsia="zh-CN"/>
              </w:rPr>
            </w:pPr>
            <w:proofErr w:type="spellStart"/>
            <w:ins w:id="124" w:author="Ericsson April r0" w:date="2022-03-07T14:00:00Z">
              <w:r>
                <w:rPr>
                  <w:lang w:eastAsia="zh-CN"/>
                </w:rPr>
                <w:t>accNetCh</w:t>
              </w:r>
            </w:ins>
            <w:ins w:id="125" w:author="Ericsson April r0" w:date="2022-03-07T14:07:00Z">
              <w:r w:rsidR="005F7DD2">
                <w:rPr>
                  <w:lang w:eastAsia="zh-CN"/>
                </w:rPr>
                <w:t>arg</w:t>
              </w:r>
            </w:ins>
            <w:ins w:id="126" w:author="Ericsson April r0" w:date="2022-03-07T14:00:00Z">
              <w:r>
                <w:rPr>
                  <w:lang w:eastAsia="zh-CN"/>
                </w:rPr>
                <w:t>Id</w:t>
              </w:r>
            </w:ins>
            <w:ins w:id="127" w:author="May Ericsson r0" w:date="2022-04-29T11:58:00Z">
              <w:r w:rsidR="007F021E">
                <w:rPr>
                  <w:lang w:eastAsia="zh-CN"/>
                </w:rPr>
                <w:t>String</w:t>
              </w:r>
            </w:ins>
            <w:proofErr w:type="spellEnd"/>
          </w:p>
        </w:tc>
        <w:tc>
          <w:tcPr>
            <w:tcW w:w="1620" w:type="dxa"/>
            <w:shd w:val="clear" w:color="auto" w:fill="auto"/>
          </w:tcPr>
          <w:p w14:paraId="356534FF" w14:textId="2466DF7A" w:rsidR="0065529E" w:rsidRDefault="00BF0669" w:rsidP="002B2EC0">
            <w:pPr>
              <w:pStyle w:val="TAL"/>
              <w:rPr>
                <w:ins w:id="128" w:author="Ericsson April r0" w:date="2022-03-07T14:00:00Z"/>
                <w:rFonts w:eastAsia="DengXian"/>
                <w:lang w:eastAsia="zh-CN"/>
              </w:rPr>
            </w:pPr>
            <w:ins w:id="129" w:author="Ericsson April r0" w:date="2022-03-07T14:00:00Z">
              <w:r>
                <w:rPr>
                  <w:rFonts w:eastAsia="DengXian"/>
                  <w:lang w:eastAsia="zh-CN"/>
                </w:rPr>
                <w:t>string</w:t>
              </w:r>
            </w:ins>
          </w:p>
        </w:tc>
        <w:tc>
          <w:tcPr>
            <w:tcW w:w="450" w:type="dxa"/>
          </w:tcPr>
          <w:p w14:paraId="06AEDEFA" w14:textId="41EA3EBB" w:rsidR="0065529E" w:rsidRDefault="00BF0669" w:rsidP="002B2EC0">
            <w:pPr>
              <w:pStyle w:val="TAC"/>
              <w:rPr>
                <w:ins w:id="130" w:author="Ericsson April r0" w:date="2022-03-07T14:00:00Z"/>
                <w:lang w:eastAsia="zh-CN"/>
              </w:rPr>
            </w:pPr>
            <w:ins w:id="131" w:author="Ericsson April r0" w:date="2022-03-07T14:00:00Z">
              <w:r>
                <w:rPr>
                  <w:lang w:eastAsia="zh-CN"/>
                </w:rPr>
                <w:t>C</w:t>
              </w:r>
            </w:ins>
          </w:p>
        </w:tc>
        <w:tc>
          <w:tcPr>
            <w:tcW w:w="1168" w:type="dxa"/>
            <w:shd w:val="clear" w:color="auto" w:fill="auto"/>
          </w:tcPr>
          <w:p w14:paraId="7DACC31B" w14:textId="4FD0673F" w:rsidR="0065529E" w:rsidRDefault="00F9767B" w:rsidP="002B2EC0">
            <w:pPr>
              <w:pStyle w:val="TAC"/>
              <w:rPr>
                <w:ins w:id="132" w:author="Ericsson April r0" w:date="2022-03-07T14:00:00Z"/>
                <w:lang w:eastAsia="zh-CN"/>
              </w:rPr>
            </w:pPr>
            <w:ins w:id="133" w:author="Ericsson April r0" w:date="2022-03-07T14:08:00Z">
              <w:r>
                <w:rPr>
                  <w:lang w:eastAsia="zh-CN"/>
                </w:rPr>
                <w:t>0..1</w:t>
              </w:r>
            </w:ins>
          </w:p>
        </w:tc>
        <w:tc>
          <w:tcPr>
            <w:tcW w:w="3119" w:type="dxa"/>
            <w:shd w:val="clear" w:color="auto" w:fill="auto"/>
          </w:tcPr>
          <w:p w14:paraId="432E07FB" w14:textId="5291FA52" w:rsidR="0065529E" w:rsidRDefault="004333D1" w:rsidP="002B2EC0">
            <w:pPr>
              <w:pStyle w:val="TAL"/>
              <w:rPr>
                <w:ins w:id="134" w:author="Ericsson April r0" w:date="2022-03-07T14:12:00Z"/>
              </w:rPr>
            </w:pPr>
            <w:ins w:id="135" w:author="Ericsson April r0" w:date="2022-03-07T14:12:00Z">
              <w:r>
                <w:t>A character string containing the charging identifier</w:t>
              </w:r>
            </w:ins>
            <w:ins w:id="136" w:author="Ericsson April r0" w:date="2022-03-10T11:10:00Z">
              <w:r w:rsidR="00AB4649">
                <w:t xml:space="preserve"> (see subclause 5.1.9.1 of 3GPP TS 32.255 [35])</w:t>
              </w:r>
            </w:ins>
            <w:ins w:id="137" w:author="Ericsson April r0" w:date="2022-03-07T14:12:00Z">
              <w:r>
                <w:t>.</w:t>
              </w:r>
            </w:ins>
          </w:p>
          <w:p w14:paraId="67C5DC0A" w14:textId="7C1CA283" w:rsidR="004333D1" w:rsidRDefault="004333D1" w:rsidP="002B2EC0">
            <w:pPr>
              <w:pStyle w:val="TAL"/>
              <w:rPr>
                <w:ins w:id="138" w:author="Ericsson April r0" w:date="2022-03-07T14:00:00Z"/>
              </w:rPr>
            </w:pPr>
            <w:ins w:id="139" w:author="Ericsson April r0" w:date="2022-03-07T14:12:00Z">
              <w:r>
                <w:t>(NOTE</w:t>
              </w:r>
              <w:r w:rsidR="005E79C6">
                <w:t>)</w:t>
              </w:r>
            </w:ins>
          </w:p>
        </w:tc>
        <w:tc>
          <w:tcPr>
            <w:tcW w:w="1443" w:type="dxa"/>
          </w:tcPr>
          <w:p w14:paraId="2C9767F1" w14:textId="65805589" w:rsidR="0065529E" w:rsidRDefault="008E52DD" w:rsidP="002B2EC0">
            <w:pPr>
              <w:pStyle w:val="TAL"/>
              <w:rPr>
                <w:ins w:id="140" w:author="Ericsson April r0" w:date="2022-03-07T14:00:00Z"/>
              </w:rPr>
            </w:pPr>
            <w:bookmarkStart w:id="141" w:name="_Hlk100325806"/>
            <w:proofErr w:type="spellStart"/>
            <w:ins w:id="142" w:author="Ericsson April r0" w:date="2022-03-09T10:34:00Z">
              <w:r>
                <w:rPr>
                  <w:lang w:eastAsia="zh-CN"/>
                </w:rPr>
                <w:t>AccNetCharg</w:t>
              </w:r>
            </w:ins>
            <w:ins w:id="143" w:author="Ericsson April r0" w:date="2022-03-07T14:08:00Z">
              <w:r w:rsidR="004E4848">
                <w:rPr>
                  <w:lang w:eastAsia="zh-CN"/>
                </w:rPr>
                <w:t>Id_</w:t>
              </w:r>
            </w:ins>
            <w:ins w:id="144" w:author="Ericsson April r0" w:date="2022-03-09T10:34:00Z">
              <w:r>
                <w:rPr>
                  <w:lang w:eastAsia="zh-CN"/>
                </w:rPr>
                <w:t>String</w:t>
              </w:r>
            </w:ins>
            <w:bookmarkEnd w:id="141"/>
            <w:proofErr w:type="spellEnd"/>
          </w:p>
        </w:tc>
      </w:tr>
      <w:tr w:rsidR="00C94098" w14:paraId="3BF3112F" w14:textId="77777777" w:rsidTr="002B2EC0">
        <w:trPr>
          <w:cantSplit/>
          <w:jc w:val="center"/>
        </w:trPr>
        <w:tc>
          <w:tcPr>
            <w:tcW w:w="1890" w:type="dxa"/>
            <w:shd w:val="clear" w:color="auto" w:fill="auto"/>
          </w:tcPr>
          <w:p w14:paraId="4DA4C4C0" w14:textId="77777777" w:rsidR="00C94098" w:rsidRDefault="00C94098" w:rsidP="002B2EC0">
            <w:pPr>
              <w:pStyle w:val="TAL"/>
            </w:pPr>
            <w:proofErr w:type="spellStart"/>
            <w:r>
              <w:t>refPccRuleIds</w:t>
            </w:r>
            <w:proofErr w:type="spellEnd"/>
          </w:p>
        </w:tc>
        <w:tc>
          <w:tcPr>
            <w:tcW w:w="1620" w:type="dxa"/>
            <w:shd w:val="clear" w:color="auto" w:fill="auto"/>
          </w:tcPr>
          <w:p w14:paraId="451CD3E4" w14:textId="77777777" w:rsidR="00C94098" w:rsidRDefault="00C94098" w:rsidP="002B2EC0">
            <w:pPr>
              <w:pStyle w:val="TAL"/>
            </w:pPr>
            <w:r>
              <w:t>array(string)</w:t>
            </w:r>
          </w:p>
        </w:tc>
        <w:tc>
          <w:tcPr>
            <w:tcW w:w="450" w:type="dxa"/>
          </w:tcPr>
          <w:p w14:paraId="7DF99902" w14:textId="77777777" w:rsidR="00C94098" w:rsidRDefault="00C94098" w:rsidP="002B2EC0">
            <w:pPr>
              <w:pStyle w:val="TAC"/>
              <w:rPr>
                <w:lang w:eastAsia="zh-CN"/>
              </w:rPr>
            </w:pPr>
            <w:r>
              <w:rPr>
                <w:lang w:eastAsia="zh-CN"/>
              </w:rPr>
              <w:t>O</w:t>
            </w:r>
          </w:p>
        </w:tc>
        <w:tc>
          <w:tcPr>
            <w:tcW w:w="1168" w:type="dxa"/>
            <w:shd w:val="clear" w:color="auto" w:fill="auto"/>
          </w:tcPr>
          <w:p w14:paraId="6B6FD0FE" w14:textId="77777777" w:rsidR="00C94098" w:rsidRDefault="00C94098" w:rsidP="002B2EC0">
            <w:pPr>
              <w:pStyle w:val="TAC"/>
            </w:pPr>
            <w:proofErr w:type="gramStart"/>
            <w:r>
              <w:t>1..N</w:t>
            </w:r>
            <w:proofErr w:type="gramEnd"/>
          </w:p>
        </w:tc>
        <w:tc>
          <w:tcPr>
            <w:tcW w:w="3119" w:type="dxa"/>
            <w:shd w:val="clear" w:color="auto" w:fill="auto"/>
          </w:tcPr>
          <w:p w14:paraId="3BB19670" w14:textId="77777777" w:rsidR="00C94098" w:rsidRDefault="00C94098" w:rsidP="002B2EC0">
            <w:pPr>
              <w:pStyle w:val="TAL"/>
            </w:pPr>
            <w:r>
              <w:t>Contains the identifier of the PCC rule(s) that are associated to the provided Access Network Charging Identifier.</w:t>
            </w:r>
          </w:p>
        </w:tc>
        <w:tc>
          <w:tcPr>
            <w:tcW w:w="1443" w:type="dxa"/>
          </w:tcPr>
          <w:p w14:paraId="26E50B66" w14:textId="77777777" w:rsidR="00C94098" w:rsidRDefault="00C94098" w:rsidP="002B2EC0">
            <w:pPr>
              <w:pStyle w:val="TAL"/>
            </w:pPr>
          </w:p>
        </w:tc>
      </w:tr>
      <w:tr w:rsidR="00C94098" w14:paraId="1671AD14" w14:textId="77777777" w:rsidTr="002B2EC0">
        <w:trPr>
          <w:cantSplit/>
          <w:jc w:val="center"/>
        </w:trPr>
        <w:tc>
          <w:tcPr>
            <w:tcW w:w="1890" w:type="dxa"/>
            <w:shd w:val="clear" w:color="auto" w:fill="auto"/>
          </w:tcPr>
          <w:p w14:paraId="76E71CB3" w14:textId="77777777" w:rsidR="00C94098" w:rsidRDefault="00C94098" w:rsidP="002B2EC0">
            <w:pPr>
              <w:pStyle w:val="TAL"/>
            </w:pPr>
            <w:proofErr w:type="spellStart"/>
            <w:r>
              <w:t>sessionChScope</w:t>
            </w:r>
            <w:proofErr w:type="spellEnd"/>
          </w:p>
        </w:tc>
        <w:tc>
          <w:tcPr>
            <w:tcW w:w="1620" w:type="dxa"/>
            <w:shd w:val="clear" w:color="auto" w:fill="auto"/>
          </w:tcPr>
          <w:p w14:paraId="1B44FD0F" w14:textId="77777777" w:rsidR="00C94098" w:rsidRDefault="00C94098" w:rsidP="002B2EC0">
            <w:pPr>
              <w:pStyle w:val="TAL"/>
            </w:pPr>
            <w:proofErr w:type="spellStart"/>
            <w:r>
              <w:t>boolean</w:t>
            </w:r>
            <w:proofErr w:type="spellEnd"/>
          </w:p>
        </w:tc>
        <w:tc>
          <w:tcPr>
            <w:tcW w:w="450" w:type="dxa"/>
          </w:tcPr>
          <w:p w14:paraId="40ACF002" w14:textId="77777777" w:rsidR="00C94098" w:rsidRDefault="00C94098" w:rsidP="002B2EC0">
            <w:pPr>
              <w:pStyle w:val="TAC"/>
              <w:rPr>
                <w:lang w:eastAsia="zh-CN"/>
              </w:rPr>
            </w:pPr>
            <w:r>
              <w:rPr>
                <w:lang w:eastAsia="zh-CN"/>
              </w:rPr>
              <w:t>O</w:t>
            </w:r>
          </w:p>
        </w:tc>
        <w:tc>
          <w:tcPr>
            <w:tcW w:w="1168" w:type="dxa"/>
            <w:shd w:val="clear" w:color="auto" w:fill="auto"/>
          </w:tcPr>
          <w:p w14:paraId="4580421C" w14:textId="77777777" w:rsidR="00C94098" w:rsidRDefault="00C94098" w:rsidP="002B2EC0">
            <w:pPr>
              <w:pStyle w:val="TAC"/>
            </w:pPr>
            <w:r>
              <w:t>0..1</w:t>
            </w:r>
          </w:p>
        </w:tc>
        <w:tc>
          <w:tcPr>
            <w:tcW w:w="3119" w:type="dxa"/>
            <w:shd w:val="clear" w:color="auto" w:fill="auto"/>
          </w:tcPr>
          <w:p w14:paraId="64750DA7" w14:textId="77777777" w:rsidR="00C94098" w:rsidRDefault="00C94098" w:rsidP="002B2EC0">
            <w:pPr>
              <w:pStyle w:val="TAL"/>
            </w:pPr>
            <w:r>
              <w:t>When included and set to true, it indicates that t</w:t>
            </w:r>
            <w:r>
              <w:rPr>
                <w:lang w:eastAsia="zh-CN"/>
              </w:rPr>
              <w:t xml:space="preserve">he provided Access Network Charging Identifier applies to the whole PDU Session.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443" w:type="dxa"/>
          </w:tcPr>
          <w:p w14:paraId="7999A591" w14:textId="77777777" w:rsidR="00C94098" w:rsidRDefault="00C94098" w:rsidP="002B2EC0">
            <w:pPr>
              <w:pStyle w:val="TAL"/>
            </w:pPr>
          </w:p>
        </w:tc>
      </w:tr>
      <w:tr w:rsidR="008A1E82" w14:paraId="64EBFA61" w14:textId="77777777" w:rsidTr="00C6409D">
        <w:trPr>
          <w:cantSplit/>
          <w:jc w:val="center"/>
          <w:ins w:id="145" w:author="Ericsson April r0" w:date="2022-03-07T14:01:00Z"/>
        </w:trPr>
        <w:tc>
          <w:tcPr>
            <w:tcW w:w="9690" w:type="dxa"/>
            <w:gridSpan w:val="6"/>
            <w:shd w:val="clear" w:color="auto" w:fill="auto"/>
          </w:tcPr>
          <w:p w14:paraId="6251530D" w14:textId="3E7A551A" w:rsidR="000463EB" w:rsidRDefault="008A1E82" w:rsidP="00A2341F">
            <w:pPr>
              <w:pStyle w:val="TAN"/>
              <w:rPr>
                <w:ins w:id="146" w:author="Ericsson April r0" w:date="2022-03-07T14:01:00Z"/>
                <w:lang w:eastAsia="zh-CN"/>
              </w:rPr>
            </w:pPr>
            <w:ins w:id="147" w:author="Ericsson April r0" w:date="2022-03-07T14:01:00Z">
              <w:r>
                <w:t>NOTE:</w:t>
              </w:r>
              <w:r>
                <w:tab/>
                <w:t>The</w:t>
              </w:r>
              <w:r>
                <w:rPr>
                  <w:rFonts w:cs="Arial"/>
                  <w:lang w:eastAsia="ja-JP"/>
                </w:rPr>
                <w:t xml:space="preserve"> </w:t>
              </w:r>
            </w:ins>
            <w:ins w:id="148" w:author="May Ericsson r0" w:date="2022-04-22T15:22:00Z">
              <w:r w:rsidR="004E08C0">
                <w:rPr>
                  <w:rFonts w:cs="Arial"/>
                </w:rPr>
                <w:t>"</w:t>
              </w:r>
              <w:proofErr w:type="spellStart"/>
              <w:r w:rsidR="004E08C0">
                <w:rPr>
                  <w:lang w:eastAsia="zh-CN"/>
                </w:rPr>
                <w:t>accNetChaIdValue</w:t>
              </w:r>
              <w:proofErr w:type="spellEnd"/>
              <w:r w:rsidR="004E08C0">
                <w:rPr>
                  <w:lang w:eastAsia="zh-CN"/>
                </w:rPr>
                <w:t xml:space="preserve">" shall be used </w:t>
              </w:r>
              <w:r w:rsidR="00167552">
                <w:rPr>
                  <w:lang w:eastAsia="zh-CN"/>
                </w:rPr>
                <w:t xml:space="preserve">to encode the charging identifier when the </w:t>
              </w:r>
              <w:r w:rsidR="00167552">
                <w:rPr>
                  <w:rFonts w:cs="Arial"/>
                </w:rPr>
                <w:t>"</w:t>
              </w:r>
              <w:proofErr w:type="spellStart"/>
              <w:r w:rsidR="00167552">
                <w:rPr>
                  <w:lang w:eastAsia="zh-CN"/>
                </w:rPr>
                <w:t>AccNetChargId_String</w:t>
              </w:r>
              <w:proofErr w:type="spellEnd"/>
              <w:r w:rsidR="00167552">
                <w:rPr>
                  <w:rFonts w:cs="Arial"/>
                </w:rPr>
                <w:t xml:space="preserve">" feature is </w:t>
              </w:r>
            </w:ins>
            <w:ins w:id="149" w:author="May Ericsson r0" w:date="2022-04-22T15:23:00Z">
              <w:r w:rsidR="00167552">
                <w:rPr>
                  <w:rFonts w:cs="Arial"/>
                </w:rPr>
                <w:t xml:space="preserve">not </w:t>
              </w:r>
            </w:ins>
            <w:ins w:id="150" w:author="May Ericsson r0" w:date="2022-04-22T15:22:00Z">
              <w:r w:rsidR="00167552">
                <w:rPr>
                  <w:rFonts w:cs="Arial"/>
                </w:rPr>
                <w:t>supported</w:t>
              </w:r>
            </w:ins>
            <w:ins w:id="151" w:author="May Ericsson r0" w:date="2022-04-22T15:23:00Z">
              <w:r w:rsidR="00167552">
                <w:rPr>
                  <w:rFonts w:cs="Arial"/>
                </w:rPr>
                <w:t xml:space="preserve"> or when </w:t>
              </w:r>
            </w:ins>
            <w:ins w:id="152" w:author="May Ericsson r0" w:date="2022-04-29T13:19:00Z">
              <w:r w:rsidR="002D3E12">
                <w:rPr>
                  <w:rFonts w:cs="Arial"/>
                </w:rPr>
                <w:t xml:space="preserve">both, </w:t>
              </w:r>
            </w:ins>
            <w:ins w:id="153" w:author="May Ericsson r0" w:date="2022-04-22T15:23:00Z">
              <w:r w:rsidR="00167552">
                <w:rPr>
                  <w:rFonts w:cs="Arial"/>
                </w:rPr>
                <w:t>the "</w:t>
              </w:r>
              <w:proofErr w:type="spellStart"/>
              <w:r w:rsidR="00167552">
                <w:rPr>
                  <w:lang w:eastAsia="zh-CN"/>
                </w:rPr>
                <w:t>AccNetChargId_String</w:t>
              </w:r>
              <w:proofErr w:type="spellEnd"/>
              <w:r w:rsidR="00167552">
                <w:rPr>
                  <w:rFonts w:cs="Arial"/>
                </w:rPr>
                <w:t>" feature is supported</w:t>
              </w:r>
              <w:r w:rsidR="00FA317F">
                <w:rPr>
                  <w:rFonts w:cs="Arial"/>
                </w:rPr>
                <w:t xml:space="preserve"> and the charging identifier is within the Uint32 value range. The</w:t>
              </w:r>
            </w:ins>
            <w:ins w:id="154" w:author="May Ericsson r0" w:date="2022-04-22T15:22:00Z">
              <w:r w:rsidR="00167552">
                <w:rPr>
                  <w:rFonts w:cs="Arial"/>
                </w:rPr>
                <w:t xml:space="preserve"> </w:t>
              </w:r>
            </w:ins>
            <w:ins w:id="155" w:author="Ericsson April r0" w:date="2022-03-07T14:01:00Z">
              <w:r>
                <w:rPr>
                  <w:rFonts w:cs="Arial"/>
                </w:rPr>
                <w:t>"</w:t>
              </w:r>
              <w:proofErr w:type="spellStart"/>
              <w:r>
                <w:rPr>
                  <w:lang w:eastAsia="zh-CN"/>
                </w:rPr>
                <w:t>a</w:t>
              </w:r>
            </w:ins>
            <w:ins w:id="156" w:author="Ericsson April r0" w:date="2022-03-07T14:07:00Z">
              <w:r w:rsidR="005F7DD2">
                <w:rPr>
                  <w:lang w:eastAsia="zh-CN"/>
                </w:rPr>
                <w:t>ccNet</w:t>
              </w:r>
            </w:ins>
            <w:ins w:id="157" w:author="Ericsson April r0" w:date="2022-03-07T14:01:00Z">
              <w:r>
                <w:rPr>
                  <w:lang w:eastAsia="zh-CN"/>
                </w:rPr>
                <w:t>ChargId</w:t>
              </w:r>
            </w:ins>
            <w:ins w:id="158" w:author="May Ericsson r0" w:date="2022-04-29T11:58:00Z">
              <w:r w:rsidR="007F021E">
                <w:rPr>
                  <w:lang w:eastAsia="zh-CN"/>
                </w:rPr>
                <w:t>String</w:t>
              </w:r>
            </w:ins>
            <w:proofErr w:type="spellEnd"/>
            <w:ins w:id="159" w:author="Ericsson April r0" w:date="2022-03-07T14:01:00Z">
              <w:r>
                <w:rPr>
                  <w:lang w:eastAsia="zh-CN"/>
                </w:rPr>
                <w:t xml:space="preserve">" attribute shall be </w:t>
              </w:r>
            </w:ins>
            <w:ins w:id="160" w:author="Ericsson April r0" w:date="2022-03-07T17:41:00Z">
              <w:r w:rsidR="00246AE0">
                <w:rPr>
                  <w:lang w:eastAsia="zh-CN"/>
                </w:rPr>
                <w:t xml:space="preserve">used </w:t>
              </w:r>
            </w:ins>
            <w:ins w:id="161" w:author="Ericsson April r0" w:date="2022-03-07T14:18:00Z">
              <w:r w:rsidR="000C266F">
                <w:rPr>
                  <w:lang w:eastAsia="zh-CN"/>
                </w:rPr>
                <w:t>to encode the</w:t>
              </w:r>
              <w:r w:rsidR="000D77D3">
                <w:rPr>
                  <w:lang w:eastAsia="zh-CN"/>
                </w:rPr>
                <w:t xml:space="preserve"> charging identifier</w:t>
              </w:r>
            </w:ins>
            <w:ins w:id="162" w:author="Ericsson April r0" w:date="2022-03-07T14:01:00Z">
              <w:r>
                <w:rPr>
                  <w:lang w:eastAsia="zh-CN"/>
                </w:rPr>
                <w:t xml:space="preserve"> when the </w:t>
              </w:r>
              <w:r>
                <w:rPr>
                  <w:rFonts w:cs="Arial"/>
                </w:rPr>
                <w:t>"</w:t>
              </w:r>
            </w:ins>
            <w:proofErr w:type="spellStart"/>
            <w:ins w:id="163" w:author="Ericsson April r0" w:date="2022-03-09T10:34:00Z">
              <w:r w:rsidR="00936D3F">
                <w:rPr>
                  <w:lang w:eastAsia="zh-CN"/>
                </w:rPr>
                <w:t>AccNetCharg</w:t>
              </w:r>
            </w:ins>
            <w:ins w:id="164" w:author="Ericsson April r0" w:date="2022-03-07T14:01:00Z">
              <w:r>
                <w:rPr>
                  <w:lang w:eastAsia="zh-CN"/>
                </w:rPr>
                <w:t>Id</w:t>
              </w:r>
            </w:ins>
            <w:ins w:id="165" w:author="Ericsson April r0" w:date="2022-03-07T14:08:00Z">
              <w:r w:rsidR="00F9767B">
                <w:rPr>
                  <w:lang w:eastAsia="zh-CN"/>
                </w:rPr>
                <w:t>_</w:t>
              </w:r>
            </w:ins>
            <w:ins w:id="166" w:author="Ericsson April r0" w:date="2022-03-09T10:35:00Z">
              <w:r w:rsidR="00936D3F">
                <w:rPr>
                  <w:lang w:eastAsia="zh-CN"/>
                </w:rPr>
                <w:t>String</w:t>
              </w:r>
            </w:ins>
            <w:proofErr w:type="spellEnd"/>
            <w:ins w:id="167" w:author="Ericsson April r0" w:date="2022-03-07T14:01:00Z">
              <w:r>
                <w:rPr>
                  <w:rFonts w:cs="Arial"/>
                </w:rPr>
                <w:t>" feature is supported</w:t>
              </w:r>
            </w:ins>
            <w:ins w:id="168" w:author="May Ericsson r0" w:date="2022-04-22T15:15:00Z">
              <w:r w:rsidR="00053ACF">
                <w:rPr>
                  <w:rFonts w:cs="Arial"/>
                </w:rPr>
                <w:t xml:space="preserve"> and the charging identifier is out of the </w:t>
              </w:r>
            </w:ins>
            <w:ins w:id="169" w:author="May Ericsson r0" w:date="2022-04-22T15:16:00Z">
              <w:r w:rsidR="00053ACF">
                <w:rPr>
                  <w:rFonts w:cs="Arial"/>
                </w:rPr>
                <w:t>Uint32 range</w:t>
              </w:r>
            </w:ins>
            <w:ins w:id="170" w:author="Ericsson April r0" w:date="2022-03-07T14:01:00Z">
              <w:r>
                <w:rPr>
                  <w:rFonts w:cs="Arial"/>
                </w:rPr>
                <w:t>.</w:t>
              </w:r>
            </w:ins>
          </w:p>
        </w:tc>
      </w:tr>
    </w:tbl>
    <w:p w14:paraId="6791DDC0" w14:textId="77777777" w:rsidR="00514715" w:rsidRDefault="00514715" w:rsidP="00C94098"/>
    <w:bookmarkEnd w:id="25"/>
    <w:bookmarkEnd w:id="26"/>
    <w:bookmarkEnd w:id="27"/>
    <w:bookmarkEnd w:id="28"/>
    <w:bookmarkEnd w:id="29"/>
    <w:bookmarkEnd w:id="30"/>
    <w:bookmarkEnd w:id="31"/>
    <w:bookmarkEnd w:id="32"/>
    <w:bookmarkEnd w:id="33"/>
    <w:bookmarkEnd w:id="34"/>
    <w:bookmarkEnd w:id="35"/>
    <w:bookmarkEnd w:id="36"/>
    <w:bookmarkEnd w:id="37"/>
    <w:p w14:paraId="2009E17F" w14:textId="014D7798"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616F0E4A" w14:textId="77777777" w:rsidR="006A01F5" w:rsidRDefault="006A01F5" w:rsidP="006A01F5">
      <w:pPr>
        <w:pStyle w:val="Heading2"/>
        <w:rPr>
          <w:lang w:eastAsia="zh-CN"/>
        </w:rPr>
      </w:pPr>
      <w:bookmarkStart w:id="171" w:name="_Toc28012283"/>
      <w:bookmarkStart w:id="172" w:name="_Toc34123142"/>
      <w:bookmarkStart w:id="173" w:name="_Toc36038092"/>
      <w:bookmarkStart w:id="174" w:name="_Toc38875475"/>
      <w:bookmarkStart w:id="175" w:name="_Toc43191958"/>
      <w:bookmarkStart w:id="176" w:name="_Toc45133353"/>
      <w:bookmarkStart w:id="177" w:name="_Toc51316857"/>
      <w:bookmarkStart w:id="178" w:name="_Toc51762037"/>
      <w:bookmarkStart w:id="179" w:name="_Toc56675024"/>
      <w:bookmarkStart w:id="180" w:name="_Toc56675415"/>
      <w:bookmarkStart w:id="181" w:name="_Toc59016401"/>
      <w:bookmarkStart w:id="182" w:name="_Toc63168001"/>
      <w:bookmarkStart w:id="183" w:name="_Toc66262511"/>
      <w:bookmarkStart w:id="184" w:name="_Toc68167017"/>
      <w:bookmarkStart w:id="185" w:name="_Toc73538140"/>
      <w:bookmarkStart w:id="186" w:name="_Toc75352016"/>
      <w:bookmarkStart w:id="187" w:name="_Toc83231826"/>
      <w:bookmarkStart w:id="188" w:name="_Toc85535132"/>
      <w:bookmarkStart w:id="189" w:name="_Toc88559595"/>
      <w:bookmarkStart w:id="190" w:name="_Toc90653647"/>
      <w:bookmarkStart w:id="191" w:name="_Toc28012287"/>
      <w:bookmarkStart w:id="192" w:name="_Toc34123146"/>
      <w:bookmarkStart w:id="193" w:name="_Toc36038096"/>
      <w:bookmarkStart w:id="194" w:name="_Toc38875479"/>
      <w:bookmarkStart w:id="195" w:name="_Toc43191962"/>
      <w:bookmarkStart w:id="196" w:name="_Toc45133357"/>
      <w:bookmarkStart w:id="197" w:name="_Toc51316861"/>
      <w:bookmarkStart w:id="198" w:name="_Toc51762041"/>
      <w:bookmarkStart w:id="199" w:name="_Toc56675028"/>
      <w:bookmarkStart w:id="200" w:name="_Toc56675419"/>
      <w:bookmarkStart w:id="201" w:name="_Toc59016405"/>
      <w:bookmarkStart w:id="202" w:name="_Toc63168005"/>
      <w:bookmarkStart w:id="203" w:name="_Toc66262515"/>
      <w:bookmarkStart w:id="204" w:name="_Toc68167021"/>
      <w:bookmarkStart w:id="205" w:name="_Toc73538144"/>
      <w:bookmarkStart w:id="206" w:name="_Toc75352020"/>
      <w:bookmarkStart w:id="207" w:name="_Toc83231830"/>
      <w:bookmarkStart w:id="208" w:name="_Toc85535136"/>
      <w:bookmarkStart w:id="209" w:name="_Toc88559599"/>
      <w:bookmarkStart w:id="210" w:name="_Toc90653651"/>
      <w:bookmarkStart w:id="211" w:name="_Toc28012051"/>
      <w:bookmarkStart w:id="212" w:name="_Toc34122901"/>
      <w:bookmarkStart w:id="213" w:name="_Toc36037851"/>
      <w:bookmarkStart w:id="214" w:name="_Toc38875232"/>
      <w:bookmarkStart w:id="215" w:name="_Toc43191711"/>
      <w:bookmarkStart w:id="216" w:name="_Toc45133105"/>
      <w:bookmarkStart w:id="217" w:name="_Toc51316609"/>
      <w:bookmarkStart w:id="218" w:name="_Toc51761789"/>
      <w:bookmarkStart w:id="219" w:name="_Toc56674766"/>
      <w:bookmarkStart w:id="220" w:name="_Toc56675157"/>
      <w:bookmarkStart w:id="221" w:name="_Toc59016143"/>
      <w:bookmarkStart w:id="222" w:name="_Toc63167741"/>
      <w:bookmarkStart w:id="223" w:name="_Toc66262249"/>
      <w:bookmarkStart w:id="224" w:name="_Toc68166755"/>
      <w:bookmarkStart w:id="225" w:name="_Toc73537872"/>
      <w:bookmarkStart w:id="226" w:name="_Toc75351748"/>
      <w:bookmarkStart w:id="227" w:name="_Toc81057112"/>
      <w:r>
        <w:t>5.8</w:t>
      </w:r>
      <w:r>
        <w:rPr>
          <w:lang w:eastAsia="zh-CN"/>
        </w:rPr>
        <w:tab/>
        <w:t>Feature negotiation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C841DA6" w14:textId="77777777" w:rsidR="006A01F5" w:rsidRDefault="006A01F5" w:rsidP="006A01F5">
      <w:r>
        <w:t>The optional features in table 5.8-1 are defined for the Npcf_SMPolicyControl</w:t>
      </w:r>
      <w:r>
        <w:rPr>
          <w:lang w:eastAsia="zh-CN"/>
        </w:rPr>
        <w:t xml:space="preserve"> API. They shall be negotiated using the </w:t>
      </w:r>
      <w:r>
        <w:t>extensibility mechanism defined in subclause 6.6 of 3GPP TS 29.500 [4].</w:t>
      </w:r>
    </w:p>
    <w:p w14:paraId="7372514D" w14:textId="77777777" w:rsidR="006A01F5" w:rsidRDefault="006A01F5" w:rsidP="006A01F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A01F5" w14:paraId="1BC66D8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3A5FBAD" w14:textId="77777777" w:rsidR="006A01F5" w:rsidRDefault="006A01F5" w:rsidP="002B2EC0">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1B4C357" w14:textId="77777777" w:rsidR="006A01F5" w:rsidRDefault="006A01F5" w:rsidP="002B2EC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5EB68984" w14:textId="77777777" w:rsidR="006A01F5" w:rsidRDefault="006A01F5" w:rsidP="002B2EC0">
            <w:pPr>
              <w:pStyle w:val="TAH"/>
            </w:pPr>
            <w:r>
              <w:t>Description</w:t>
            </w:r>
          </w:p>
        </w:tc>
      </w:tr>
      <w:tr w:rsidR="006A01F5" w14:paraId="3C159EA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664FFC8" w14:textId="77777777" w:rsidR="006A01F5" w:rsidRDefault="006A01F5" w:rsidP="002B2EC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BB55B6C" w14:textId="77777777" w:rsidR="006A01F5" w:rsidRDefault="006A01F5" w:rsidP="002B2EC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78107D0" w14:textId="77777777" w:rsidR="006A01F5" w:rsidRDefault="006A01F5" w:rsidP="002B2EC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6A01F5" w14:paraId="2EC87BE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3B885" w14:textId="77777777" w:rsidR="006A01F5" w:rsidRDefault="006A01F5" w:rsidP="002B2EC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7A8FFA" w14:textId="77777777" w:rsidR="006A01F5" w:rsidRDefault="006A01F5" w:rsidP="002B2EC0">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26F20C24" w14:textId="77777777" w:rsidR="006A01F5" w:rsidRDefault="006A01F5" w:rsidP="002B2EC0">
            <w:pPr>
              <w:pStyle w:val="TAL"/>
            </w:pPr>
            <w:r>
              <w:t>This feature indicates the support of service data flows that share resources. If the NF service consumer supports this feature, the PCF shall behave as described in subclause 4.2.6.2.8.</w:t>
            </w:r>
          </w:p>
        </w:tc>
      </w:tr>
      <w:tr w:rsidR="006A01F5" w14:paraId="2B330AC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45F095" w14:textId="77777777" w:rsidR="006A01F5" w:rsidRDefault="006A01F5" w:rsidP="002B2EC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22B6FA8" w14:textId="77777777" w:rsidR="006A01F5" w:rsidRDefault="006A01F5" w:rsidP="002B2EC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767263E" w14:textId="77777777" w:rsidR="006A01F5" w:rsidRDefault="006A01F5" w:rsidP="002B2EC0">
            <w:pPr>
              <w:pStyle w:val="TAL"/>
            </w:pPr>
            <w:r>
              <w:t>This feature indicates the support of 3GPP PS Data off status change reporting.</w:t>
            </w:r>
          </w:p>
        </w:tc>
      </w:tr>
      <w:tr w:rsidR="006A01F5" w14:paraId="7BE608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031D84C" w14:textId="77777777" w:rsidR="006A01F5" w:rsidRDefault="006A01F5" w:rsidP="002B2EC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343D18B" w14:textId="77777777" w:rsidR="006A01F5" w:rsidRDefault="006A01F5" w:rsidP="002B2EC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BCABDF5" w14:textId="77777777" w:rsidR="006A01F5" w:rsidRDefault="006A01F5" w:rsidP="002B2EC0">
            <w:pPr>
              <w:pStyle w:val="TAL"/>
            </w:pPr>
            <w:r>
              <w:t>This feature indicates the support of application detection and control.</w:t>
            </w:r>
          </w:p>
        </w:tc>
      </w:tr>
      <w:tr w:rsidR="006A01F5" w14:paraId="2BA281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6FAC1" w14:textId="77777777" w:rsidR="006A01F5" w:rsidRDefault="006A01F5" w:rsidP="002B2EC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C5E9BD9" w14:textId="77777777" w:rsidR="006A01F5" w:rsidRDefault="006A01F5" w:rsidP="002B2EC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48DB696" w14:textId="77777777" w:rsidR="006A01F5" w:rsidRDefault="006A01F5" w:rsidP="002B2EC0">
            <w:pPr>
              <w:pStyle w:val="TAL"/>
            </w:pPr>
            <w:r>
              <w:t>Indicates that the usage monitoring control is supported.</w:t>
            </w:r>
          </w:p>
        </w:tc>
      </w:tr>
      <w:tr w:rsidR="006A01F5" w14:paraId="5E81271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1DEA" w14:textId="77777777" w:rsidR="006A01F5" w:rsidRDefault="006A01F5" w:rsidP="002B2EC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39DD4817" w14:textId="77777777" w:rsidR="006A01F5" w:rsidRDefault="006A01F5" w:rsidP="002B2EC0">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9236907" w14:textId="77777777" w:rsidR="006A01F5" w:rsidRDefault="006A01F5" w:rsidP="002B2EC0">
            <w:pPr>
              <w:pStyle w:val="TAL"/>
            </w:pPr>
            <w:r>
              <w:t>This feature indicates the support of the Access Network Information Reporting for 5GS.</w:t>
            </w:r>
          </w:p>
        </w:tc>
      </w:tr>
      <w:tr w:rsidR="006A01F5" w14:paraId="6839017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BC61080" w14:textId="77777777" w:rsidR="006A01F5" w:rsidRDefault="006A01F5" w:rsidP="002B2EC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873C23D" w14:textId="77777777" w:rsidR="006A01F5" w:rsidRDefault="006A01F5" w:rsidP="002B2EC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2BEF596E" w14:textId="77777777" w:rsidR="006A01F5" w:rsidRDefault="006A01F5" w:rsidP="002B2EC0">
            <w:pPr>
              <w:pStyle w:val="TAL"/>
            </w:pPr>
            <w:r>
              <w:t>This feature indicates the support for the detailed release cause code information from the access network.</w:t>
            </w:r>
          </w:p>
          <w:p w14:paraId="18469E71" w14:textId="77777777" w:rsidR="006A01F5" w:rsidRDefault="006A01F5" w:rsidP="002B2EC0">
            <w:pPr>
              <w:pStyle w:val="TAL"/>
            </w:pPr>
            <w:r>
              <w:t>(NOTE)</w:t>
            </w:r>
          </w:p>
        </w:tc>
      </w:tr>
      <w:tr w:rsidR="006A01F5" w14:paraId="36A6611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DFAC0DE" w14:textId="77777777" w:rsidR="006A01F5" w:rsidRDefault="006A01F5" w:rsidP="002B2EC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7C60826" w14:textId="77777777" w:rsidR="006A01F5" w:rsidRDefault="006A01F5" w:rsidP="002B2EC0">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13336B41" w14:textId="77777777" w:rsidR="006A01F5" w:rsidRDefault="006A01F5" w:rsidP="002B2EC0">
            <w:pPr>
              <w:pStyle w:val="TAL"/>
            </w:pPr>
            <w:r>
              <w:t>This feature indicates support for the feature of IMS Restoration as described in subclause 4.2.3.17. If NF service consumer supports this feature the PCF may provision AF signalling IP flow information.</w:t>
            </w:r>
          </w:p>
        </w:tc>
      </w:tr>
      <w:tr w:rsidR="006A01F5" w14:paraId="3F53EB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7E7D6AC" w14:textId="77777777" w:rsidR="006A01F5" w:rsidRDefault="006A01F5" w:rsidP="002B2EC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4234F1E" w14:textId="77777777" w:rsidR="006A01F5" w:rsidRDefault="006A01F5" w:rsidP="002B2EC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99EE213" w14:textId="77777777" w:rsidR="006A01F5" w:rsidRDefault="006A01F5" w:rsidP="002B2EC0">
            <w:pPr>
              <w:pStyle w:val="TAL"/>
            </w:pPr>
            <w:r>
              <w:t>This feature indicates support of P-CSCF Restoration Enhancement. It is used for the NF service consumer to indicate if it supports P-CSCF Restoration Enhancement.</w:t>
            </w:r>
          </w:p>
        </w:tc>
      </w:tr>
      <w:tr w:rsidR="006A01F5" w14:paraId="5B954E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1745210" w14:textId="77777777" w:rsidR="006A01F5" w:rsidRDefault="006A01F5" w:rsidP="002B2EC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67CED8E" w14:textId="77777777" w:rsidR="006A01F5" w:rsidRDefault="006A01F5" w:rsidP="002B2EC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1B22DD6" w14:textId="77777777" w:rsidR="006A01F5" w:rsidRDefault="006A01F5" w:rsidP="002B2EC0">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6A01F5" w14:paraId="68D6D00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A0467FA" w14:textId="77777777" w:rsidR="006A01F5" w:rsidRDefault="006A01F5" w:rsidP="002B2EC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615A567" w14:textId="77777777" w:rsidR="006A01F5" w:rsidRDefault="006A01F5" w:rsidP="002B2EC0">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7775A79" w14:textId="77777777" w:rsidR="006A01F5" w:rsidRDefault="006A01F5" w:rsidP="002B2EC0">
            <w:pPr>
              <w:pStyle w:val="TAL"/>
            </w:pPr>
            <w:r>
              <w:t>This feature indicates the support of PCC rule versioning as defined in subclause 4.2.6.7.</w:t>
            </w:r>
          </w:p>
        </w:tc>
      </w:tr>
      <w:tr w:rsidR="006A01F5" w14:paraId="2C25BDE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3F7E1AF" w14:textId="77777777" w:rsidR="006A01F5" w:rsidRDefault="006A01F5" w:rsidP="002B2EC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799A615" w14:textId="77777777" w:rsidR="006A01F5" w:rsidRDefault="006A01F5" w:rsidP="002B2EC0">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4C852D40" w14:textId="77777777" w:rsidR="006A01F5" w:rsidRDefault="006A01F5" w:rsidP="002B2EC0">
            <w:pPr>
              <w:pStyle w:val="TAL"/>
            </w:pPr>
            <w:r>
              <w:t>This feature indicates support for sponsored data connectivity feature. If the NF service consumer supports this feature, the PCF may authorize sponsored data connectivity to the subscriber.</w:t>
            </w:r>
          </w:p>
        </w:tc>
      </w:tr>
      <w:tr w:rsidR="006A01F5" w14:paraId="1D746B5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F21B1C" w14:textId="77777777" w:rsidR="006A01F5" w:rsidRDefault="006A01F5" w:rsidP="002B2EC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906C7C1" w14:textId="77777777" w:rsidR="006A01F5" w:rsidRDefault="006A01F5" w:rsidP="002B2EC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442A1500" w14:textId="77777777" w:rsidR="006A01F5" w:rsidRDefault="006A01F5" w:rsidP="002B2EC0">
            <w:pPr>
              <w:pStyle w:val="TAL"/>
            </w:pPr>
            <w:r>
              <w:t>This feature indicates the support of maximum packet loss rate value(s) for uplink and/or downlink voice service data flow(s).</w:t>
            </w:r>
          </w:p>
        </w:tc>
      </w:tr>
      <w:tr w:rsidR="006A01F5" w14:paraId="1C2AF3D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646568D" w14:textId="77777777" w:rsidR="006A01F5" w:rsidRDefault="006A01F5" w:rsidP="002B2EC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3731B51" w14:textId="77777777" w:rsidR="006A01F5" w:rsidRDefault="006A01F5" w:rsidP="002B2EC0">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11EBBFD4" w14:textId="77777777" w:rsidR="006A01F5" w:rsidRDefault="006A01F5" w:rsidP="002B2EC0">
            <w:pPr>
              <w:pStyle w:val="TAL"/>
            </w:pPr>
            <w:r>
              <w:t>This feature indicates the support of report when the UE is suspended and then resumed from suspend state. Only applicable to the interworking scenario as defined in Annex B.</w:t>
            </w:r>
          </w:p>
        </w:tc>
      </w:tr>
      <w:tr w:rsidR="006A01F5" w14:paraId="46929D7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6D9786A" w14:textId="77777777" w:rsidR="006A01F5" w:rsidRDefault="006A01F5" w:rsidP="002B2EC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FED5745" w14:textId="77777777" w:rsidR="006A01F5" w:rsidRDefault="006A01F5" w:rsidP="002B2EC0">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5F39C6F5" w14:textId="77777777" w:rsidR="006A01F5" w:rsidRDefault="006A01F5" w:rsidP="002B2EC0">
            <w:pPr>
              <w:pStyle w:val="TAL"/>
            </w:pPr>
            <w:r>
              <w:t>This feature indicates the support of access type conditioned authorized Session-AMBR as defined in subclause 4.2.6.3.2.4.</w:t>
            </w:r>
          </w:p>
        </w:tc>
      </w:tr>
      <w:tr w:rsidR="006A01F5" w14:paraId="4CEEF1F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B0A140" w14:textId="77777777" w:rsidR="006A01F5" w:rsidRDefault="006A01F5" w:rsidP="002B2EC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026C9BF" w14:textId="77777777" w:rsidR="006A01F5" w:rsidRDefault="006A01F5" w:rsidP="002B2EC0">
            <w:pPr>
              <w:pStyle w:val="TAL"/>
            </w:pPr>
            <w:bookmarkStart w:id="228" w:name="_Hlk11757279"/>
            <w:r>
              <w:t>MultiIpv6AddrPrefix</w:t>
            </w:r>
            <w:bookmarkEnd w:id="228"/>
          </w:p>
        </w:tc>
        <w:tc>
          <w:tcPr>
            <w:tcW w:w="4940" w:type="dxa"/>
            <w:tcBorders>
              <w:top w:val="single" w:sz="4" w:space="0" w:color="auto"/>
              <w:left w:val="single" w:sz="4" w:space="0" w:color="auto"/>
              <w:bottom w:val="single" w:sz="4" w:space="0" w:color="auto"/>
              <w:right w:val="single" w:sz="4" w:space="0" w:color="auto"/>
            </w:tcBorders>
          </w:tcPr>
          <w:p w14:paraId="1B1698C1" w14:textId="77777777" w:rsidR="006A01F5" w:rsidRDefault="006A01F5" w:rsidP="002B2EC0">
            <w:pPr>
              <w:pStyle w:val="TAL"/>
            </w:pPr>
            <w:r>
              <w:t>This feature indicates the support of multiple Ipv6 address prefixes reporting.</w:t>
            </w:r>
          </w:p>
        </w:tc>
      </w:tr>
      <w:tr w:rsidR="006A01F5" w14:paraId="0B9833D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5C56002" w14:textId="77777777" w:rsidR="006A01F5" w:rsidRDefault="006A01F5" w:rsidP="002B2EC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000E6F3" w14:textId="77777777" w:rsidR="006A01F5" w:rsidRDefault="006A01F5" w:rsidP="002B2EC0">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DA8B0EC" w14:textId="77777777" w:rsidR="006A01F5" w:rsidRDefault="006A01F5" w:rsidP="002B2EC0">
            <w:pPr>
              <w:pStyle w:val="TAL"/>
            </w:pPr>
            <w:r>
              <w:t>This feature indicates the support of session rule error handling.</w:t>
            </w:r>
          </w:p>
        </w:tc>
      </w:tr>
      <w:tr w:rsidR="006A01F5" w14:paraId="713C608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90A7CA6" w14:textId="77777777" w:rsidR="006A01F5" w:rsidRDefault="006A01F5" w:rsidP="002B2EC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25CE490" w14:textId="77777777" w:rsidR="006A01F5" w:rsidRDefault="006A01F5" w:rsidP="002B2EC0">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50B9569B" w14:textId="77777777" w:rsidR="006A01F5" w:rsidRDefault="006A01F5" w:rsidP="002B2EC0">
            <w:pPr>
              <w:pStyle w:val="TAL"/>
            </w:pPr>
            <w:r>
              <w:t>This feature indicates the support of long character strings as charging identifiers.</w:t>
            </w:r>
          </w:p>
        </w:tc>
      </w:tr>
      <w:tr w:rsidR="006A01F5" w14:paraId="148F045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5034A6" w14:textId="77777777" w:rsidR="006A01F5" w:rsidRDefault="006A01F5" w:rsidP="002B2EC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40085DF" w14:textId="77777777" w:rsidR="006A01F5" w:rsidRDefault="006A01F5" w:rsidP="002B2EC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31C6D04" w14:textId="77777777" w:rsidR="006A01F5" w:rsidRDefault="006A01F5" w:rsidP="002B2EC0">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6A01F5" w14:paraId="6F5657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A6B8A0" w14:textId="77777777" w:rsidR="006A01F5" w:rsidRDefault="006A01F5" w:rsidP="002B2EC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1005BA5A" w14:textId="77777777" w:rsidR="006A01F5" w:rsidRDefault="006A01F5" w:rsidP="002B2EC0">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6CADB92" w14:textId="77777777" w:rsidR="006A01F5" w:rsidRDefault="006A01F5" w:rsidP="002B2EC0">
            <w:pPr>
              <w:pStyle w:val="TAL"/>
            </w:pPr>
            <w:r>
              <w:t>This feature indicates support for the race condition handling as defined in 3GPP TS 29.513 [7].</w:t>
            </w:r>
          </w:p>
        </w:tc>
      </w:tr>
      <w:tr w:rsidR="006A01F5" w14:paraId="52FCA10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73B65B" w14:textId="77777777" w:rsidR="006A01F5" w:rsidRDefault="006A01F5" w:rsidP="002B2EC0">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8279B33" w14:textId="77777777" w:rsidR="006A01F5" w:rsidRDefault="006A01F5" w:rsidP="002B2EC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279BAB6" w14:textId="77777777" w:rsidR="006A01F5" w:rsidRDefault="006A01F5" w:rsidP="002B2EC0">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w:t>
            </w:r>
            <w:proofErr w:type="gramStart"/>
            <w:r>
              <w:t>in order to</w:t>
            </w:r>
            <w:proofErr w:type="gramEnd"/>
            <w:r>
              <w:t xml:space="preserve"> support this feature.</w:t>
            </w:r>
          </w:p>
        </w:tc>
      </w:tr>
      <w:tr w:rsidR="006A01F5" w14:paraId="635D095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0BA32E7" w14:textId="77777777" w:rsidR="006A01F5" w:rsidRDefault="006A01F5" w:rsidP="002B2EC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23FABF3" w14:textId="77777777" w:rsidR="006A01F5" w:rsidRDefault="006A01F5" w:rsidP="002B2EC0">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FB44F90" w14:textId="77777777" w:rsidR="006A01F5" w:rsidRDefault="006A01F5" w:rsidP="002B2EC0">
            <w:pPr>
              <w:pStyle w:val="TAL"/>
            </w:pPr>
            <w:r>
              <w:t>Indicates the support of a set of MAC addresses with a specific range in the traffic filter.</w:t>
            </w:r>
          </w:p>
        </w:tc>
      </w:tr>
      <w:tr w:rsidR="006A01F5" w14:paraId="5C47A03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3B8FF8" w14:textId="77777777" w:rsidR="006A01F5" w:rsidRDefault="006A01F5" w:rsidP="002B2EC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F0ED644" w14:textId="77777777" w:rsidR="006A01F5" w:rsidRDefault="006A01F5" w:rsidP="002B2EC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73EB8E3" w14:textId="77777777" w:rsidR="006A01F5" w:rsidRDefault="006A01F5" w:rsidP="002B2EC0">
            <w:pPr>
              <w:pStyle w:val="TAL"/>
            </w:pPr>
            <w:r>
              <w:t>Indicates support of wireless and wireline convergence access as defined in annex C.</w:t>
            </w:r>
          </w:p>
        </w:tc>
      </w:tr>
      <w:tr w:rsidR="006A01F5" w14:paraId="6EA1588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9A629" w14:textId="77777777" w:rsidR="006A01F5" w:rsidRDefault="006A01F5" w:rsidP="002B2EC0">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32C8405F" w14:textId="77777777" w:rsidR="006A01F5" w:rsidRDefault="006A01F5" w:rsidP="002B2EC0">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475A4F4F" w14:textId="77777777" w:rsidR="006A01F5" w:rsidRDefault="006A01F5" w:rsidP="002B2EC0">
            <w:pPr>
              <w:pStyle w:val="TAL"/>
            </w:pPr>
            <w:r>
              <w:t>Indicates support of QoS monitoring as defined in subclause 4.2.3.25 and 4.2.4.24.</w:t>
            </w:r>
          </w:p>
        </w:tc>
      </w:tr>
      <w:tr w:rsidR="006A01F5" w14:paraId="274DD72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CDE9D1" w14:textId="77777777" w:rsidR="006A01F5" w:rsidRDefault="006A01F5" w:rsidP="002B2EC0">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C8FC85F" w14:textId="77777777" w:rsidR="006A01F5" w:rsidRDefault="006A01F5" w:rsidP="002B2EC0">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3306CF5C" w14:textId="77777777" w:rsidR="006A01F5" w:rsidRDefault="006A01F5" w:rsidP="002B2EC0">
            <w:pPr>
              <w:pStyle w:val="TAL"/>
            </w:pPr>
            <w:r>
              <w:t>Indicates support of policy authorization for the AF session with required QoS as defined in subclause 4.2.3.22.</w:t>
            </w:r>
          </w:p>
        </w:tc>
      </w:tr>
      <w:tr w:rsidR="006A01F5" w14:paraId="098228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0441875" w14:textId="77777777" w:rsidR="006A01F5" w:rsidRDefault="006A01F5" w:rsidP="002B2EC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7F6B352A" w14:textId="77777777" w:rsidR="006A01F5" w:rsidRDefault="006A01F5" w:rsidP="002B2EC0">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4EE3856B" w14:textId="77777777" w:rsidR="006A01F5" w:rsidRDefault="006A01F5" w:rsidP="002B2EC0">
            <w:pPr>
              <w:pStyle w:val="TAL"/>
            </w:pPr>
            <w:r>
              <w:t>Indicates the support of applying the Background Data Transfer Policy to a future PDU session.</w:t>
            </w:r>
          </w:p>
        </w:tc>
      </w:tr>
      <w:tr w:rsidR="006A01F5" w14:paraId="6073EC6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162F1AB" w14:textId="77777777" w:rsidR="006A01F5" w:rsidRDefault="006A01F5" w:rsidP="002B2EC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BDE20BD" w14:textId="77777777" w:rsidR="006A01F5" w:rsidRDefault="006A01F5" w:rsidP="002B2EC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39AB08E" w14:textId="77777777" w:rsidR="006A01F5" w:rsidRDefault="006A01F5" w:rsidP="002B2EC0">
            <w:pPr>
              <w:pStyle w:val="TAL"/>
            </w:pPr>
            <w:r>
              <w:t>This feature indicates the support of DN-AAA authorization data for policy control.</w:t>
            </w:r>
          </w:p>
        </w:tc>
      </w:tr>
      <w:tr w:rsidR="006A01F5" w14:paraId="63D9CB6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415428" w14:textId="77777777" w:rsidR="006A01F5" w:rsidRDefault="006A01F5" w:rsidP="002B2EC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7465E79" w14:textId="77777777" w:rsidR="006A01F5" w:rsidRDefault="006A01F5" w:rsidP="002B2EC0">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1A2F691" w14:textId="77777777" w:rsidR="006A01F5" w:rsidRDefault="006A01F5" w:rsidP="002B2EC0">
            <w:pPr>
              <w:pStyle w:val="TAL"/>
            </w:pPr>
            <w:r>
              <w:t>Indicates the support of "PS_TO_CS_HO" PDU session release cause.</w:t>
            </w:r>
          </w:p>
        </w:tc>
      </w:tr>
      <w:tr w:rsidR="006A01F5" w14:paraId="2C748B1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5D0723" w14:textId="77777777" w:rsidR="006A01F5" w:rsidRDefault="006A01F5" w:rsidP="002B2EC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CE78B0D" w14:textId="77777777" w:rsidR="006A01F5" w:rsidRDefault="006A01F5" w:rsidP="002B2EC0">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69CE5A8C" w14:textId="77777777" w:rsidR="006A01F5" w:rsidRDefault="006A01F5" w:rsidP="002B2EC0">
            <w:pPr>
              <w:pStyle w:val="TAL"/>
            </w:pPr>
            <w:r>
              <w:t>This feature indicates the support of same PCF selection for the parameter's combination.</w:t>
            </w:r>
          </w:p>
        </w:tc>
      </w:tr>
      <w:tr w:rsidR="006A01F5" w14:paraId="4C99EE9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09EB13" w14:textId="77777777" w:rsidR="006A01F5" w:rsidRDefault="006A01F5" w:rsidP="002B2EC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D8BDDF8" w14:textId="77777777" w:rsidR="006A01F5" w:rsidRDefault="006A01F5" w:rsidP="002B2EC0">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69CF310F" w14:textId="77777777" w:rsidR="006A01F5" w:rsidRDefault="006A01F5" w:rsidP="002B2EC0">
            <w:pPr>
              <w:pStyle w:val="TAL"/>
            </w:pPr>
            <w:r>
              <w:t>This feature indicates support for multiple redirection information in application detection and control. It requires the support of ADC feature.</w:t>
            </w:r>
          </w:p>
        </w:tc>
      </w:tr>
      <w:tr w:rsidR="006A01F5" w14:paraId="539E791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8638833" w14:textId="77777777" w:rsidR="006A01F5" w:rsidRDefault="006A01F5" w:rsidP="002B2EC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D6CE8D7" w14:textId="77777777" w:rsidR="006A01F5" w:rsidRDefault="006A01F5" w:rsidP="002B2EC0">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462D518D" w14:textId="77777777" w:rsidR="006A01F5" w:rsidRDefault="006A01F5" w:rsidP="002B2EC0">
            <w:pPr>
              <w:pStyle w:val="TAL"/>
            </w:pPr>
            <w:r>
              <w:t>Indicates support of handling PDU session termination functionality as defined in subclause 4.2.4.22.</w:t>
            </w:r>
          </w:p>
        </w:tc>
      </w:tr>
      <w:tr w:rsidR="006A01F5" w14:paraId="0B24B80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978222" w14:textId="77777777" w:rsidR="006A01F5" w:rsidRDefault="006A01F5" w:rsidP="002B2EC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C67F69E" w14:textId="77777777" w:rsidR="006A01F5" w:rsidRDefault="006A01F5" w:rsidP="002B2EC0">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2B6CE1F2" w14:textId="77777777" w:rsidR="006A01F5" w:rsidRDefault="006A01F5" w:rsidP="002B2EC0">
            <w:pPr>
              <w:pStyle w:val="TAL"/>
            </w:pPr>
            <w:r>
              <w:t>Indicates that the 5G System is integrated within the external network as a TSN bridge.</w:t>
            </w:r>
          </w:p>
        </w:tc>
      </w:tr>
      <w:tr w:rsidR="006A01F5" w14:paraId="5DD89D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B49BBB" w14:textId="77777777" w:rsidR="006A01F5" w:rsidRDefault="006A01F5" w:rsidP="002B2EC0">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1DC71317" w14:textId="77777777" w:rsidR="006A01F5" w:rsidRDefault="006A01F5" w:rsidP="002B2EC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9341362" w14:textId="77777777" w:rsidR="006A01F5" w:rsidRDefault="006A01F5" w:rsidP="002B2EC0">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6A01F5" w14:paraId="1A58489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281295" w14:textId="77777777" w:rsidR="006A01F5" w:rsidRDefault="006A01F5" w:rsidP="002B2EC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E5DBD70" w14:textId="77777777" w:rsidR="006A01F5" w:rsidRDefault="006A01F5" w:rsidP="002B2EC0">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7D394D52" w14:textId="77777777" w:rsidR="006A01F5" w:rsidRDefault="006A01F5" w:rsidP="002B2EC0">
            <w:pPr>
              <w:pStyle w:val="TAL"/>
            </w:pPr>
            <w:r>
              <w:t>This feature indicates the support of DNN selection mode.</w:t>
            </w:r>
          </w:p>
        </w:tc>
      </w:tr>
      <w:tr w:rsidR="006A01F5" w14:paraId="4BCEEB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7E67265" w14:textId="77777777" w:rsidR="006A01F5" w:rsidRDefault="006A01F5" w:rsidP="002B2EC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EBF71D8" w14:textId="77777777" w:rsidR="006A01F5" w:rsidRDefault="006A01F5" w:rsidP="002B2EC0">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17F4D8D" w14:textId="77777777" w:rsidR="006A01F5" w:rsidRDefault="006A01F5" w:rsidP="002B2EC0">
            <w:pPr>
              <w:pStyle w:val="TAL"/>
            </w:pPr>
            <w:r>
              <w:t>This feature indicates the support of the report of EPS Fallback as defined in subclauses B.3.3.2 and B.3.4.6.</w:t>
            </w:r>
          </w:p>
        </w:tc>
      </w:tr>
      <w:tr w:rsidR="006A01F5" w14:paraId="4458BA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22AABE" w14:textId="77777777" w:rsidR="006A01F5" w:rsidRDefault="006A01F5" w:rsidP="002B2EC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8FD2E57" w14:textId="77777777" w:rsidR="006A01F5" w:rsidRDefault="006A01F5" w:rsidP="002B2EC0">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3E787FC" w14:textId="77777777" w:rsidR="006A01F5" w:rsidRDefault="006A01F5" w:rsidP="002B2EC0">
            <w:pPr>
              <w:pStyle w:val="TAL"/>
            </w:pPr>
            <w:r>
              <w:t>This feature indicates the support of the error report of the policy decision and/or condition data which is not referred by any PCC rule or session rule as defined in subclause 4.2.3.26 and 4.2.4.26.</w:t>
            </w:r>
          </w:p>
        </w:tc>
      </w:tr>
      <w:tr w:rsidR="006A01F5" w14:paraId="47DDD65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D0DC" w14:textId="77777777" w:rsidR="006A01F5" w:rsidRDefault="006A01F5" w:rsidP="002B2EC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A154B96" w14:textId="77777777" w:rsidR="006A01F5" w:rsidRDefault="006A01F5" w:rsidP="002B2EC0">
            <w:pPr>
              <w:pStyle w:val="TAL"/>
              <w:rPr>
                <w:lang w:eastAsia="zh-CN"/>
              </w:rPr>
            </w:pPr>
            <w:bookmarkStart w:id="229" w:name="_Hlk42160936"/>
            <w:proofErr w:type="spellStart"/>
            <w:r>
              <w:t>DDNEventPolicyControl</w:t>
            </w:r>
            <w:bookmarkEnd w:id="229"/>
            <w:proofErr w:type="spellEnd"/>
          </w:p>
        </w:tc>
        <w:tc>
          <w:tcPr>
            <w:tcW w:w="4940" w:type="dxa"/>
            <w:tcBorders>
              <w:top w:val="single" w:sz="4" w:space="0" w:color="auto"/>
              <w:left w:val="single" w:sz="4" w:space="0" w:color="auto"/>
              <w:bottom w:val="single" w:sz="4" w:space="0" w:color="auto"/>
              <w:right w:val="single" w:sz="4" w:space="0" w:color="auto"/>
            </w:tcBorders>
          </w:tcPr>
          <w:p w14:paraId="6E016DCA" w14:textId="77777777" w:rsidR="006A01F5" w:rsidRDefault="006A01F5" w:rsidP="002B2EC0">
            <w:pPr>
              <w:pStyle w:val="TAL"/>
            </w:pPr>
            <w:r>
              <w:t>This feature indicates the support for policy control in the case of DDN Failure and Delivery Status events as defined in subclause 4.2.4.27.</w:t>
            </w:r>
          </w:p>
        </w:tc>
      </w:tr>
      <w:tr w:rsidR="006A01F5" w14:paraId="68F526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4C078" w14:textId="77777777" w:rsidR="006A01F5" w:rsidRDefault="006A01F5" w:rsidP="002B2EC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E086E8C" w14:textId="77777777" w:rsidR="006A01F5" w:rsidRDefault="006A01F5" w:rsidP="002B2EC0">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485B81F" w14:textId="77777777" w:rsidR="006A01F5" w:rsidRDefault="006A01F5" w:rsidP="002B2EC0">
            <w:pPr>
              <w:pStyle w:val="TAL"/>
            </w:pPr>
            <w:r>
              <w:t>This feature indicates the support of notifications of reallocation of credit.</w:t>
            </w:r>
          </w:p>
        </w:tc>
      </w:tr>
      <w:tr w:rsidR="006A01F5" w14:paraId="33AD3FE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FDD4589" w14:textId="77777777" w:rsidR="006A01F5" w:rsidRDefault="006A01F5" w:rsidP="002B2EC0">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6C156D0" w14:textId="77777777" w:rsidR="006A01F5" w:rsidRDefault="006A01F5" w:rsidP="002B2EC0">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22C2C53" w14:textId="77777777" w:rsidR="006A01F5" w:rsidRDefault="006A01F5" w:rsidP="002B2EC0">
            <w:pPr>
              <w:pStyle w:val="TAL"/>
            </w:pPr>
            <w:r>
              <w:t>This feature indicates the support of the BDT policy re-negotiation.</w:t>
            </w:r>
          </w:p>
        </w:tc>
      </w:tr>
      <w:tr w:rsidR="006A01F5" w14:paraId="7DCF802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87A1D6C" w14:textId="77777777" w:rsidR="006A01F5" w:rsidRDefault="006A01F5" w:rsidP="002B2EC0">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FC78629" w14:textId="77777777" w:rsidR="006A01F5" w:rsidRDefault="006A01F5" w:rsidP="002B2EC0">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4472A923" w14:textId="77777777" w:rsidR="006A01F5" w:rsidRDefault="006A01F5" w:rsidP="002B2EC0">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6A01F5" w14:paraId="7141CD6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751DBC" w14:textId="77777777" w:rsidR="006A01F5" w:rsidRDefault="006A01F5" w:rsidP="002B2EC0">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402719D" w14:textId="77777777" w:rsidR="006A01F5" w:rsidRDefault="006A01F5" w:rsidP="002B2EC0">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CCD7656" w14:textId="77777777" w:rsidR="006A01F5" w:rsidRDefault="006A01F5" w:rsidP="002B2EC0">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6A01F5" w14:paraId="39316FE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472EF79" w14:textId="77777777" w:rsidR="006A01F5" w:rsidRDefault="006A01F5" w:rsidP="002B2EC0">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859A7D5" w14:textId="77777777" w:rsidR="006A01F5" w:rsidRDefault="006A01F5" w:rsidP="002B2EC0">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32887D08" w14:textId="77777777" w:rsidR="006A01F5" w:rsidRDefault="006A01F5" w:rsidP="002B2EC0">
            <w:pPr>
              <w:pStyle w:val="TAL"/>
            </w:pPr>
            <w:r>
              <w:t>This feature indicates the support of notifications of serving area (</w:t>
            </w:r>
            <w:proofErr w:type="gramStart"/>
            <w:r>
              <w:t>i.e.</w:t>
            </w:r>
            <w:proofErr w:type="gramEnd"/>
            <w:r>
              <w:t xml:space="preserve"> tracking area) and/or serving cell changes.</w:t>
            </w:r>
          </w:p>
        </w:tc>
      </w:tr>
      <w:tr w:rsidR="006A01F5" w14:paraId="3273A9D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89EBC26" w14:textId="77777777" w:rsidR="006A01F5" w:rsidRDefault="006A01F5" w:rsidP="002B2EC0">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CA4BF5E" w14:textId="77777777" w:rsidR="006A01F5" w:rsidRDefault="006A01F5" w:rsidP="002B2EC0">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74E5085" w14:textId="77777777" w:rsidR="006A01F5" w:rsidRDefault="006A01F5" w:rsidP="002B2EC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6A01F5" w14:paraId="4597F55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47D821" w14:textId="77777777" w:rsidR="006A01F5" w:rsidRDefault="006A01F5" w:rsidP="002B2EC0">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13B2BD9" w14:textId="77777777" w:rsidR="006A01F5" w:rsidRDefault="006A01F5" w:rsidP="002B2EC0">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660E1712" w14:textId="77777777" w:rsidR="006A01F5" w:rsidRDefault="006A01F5" w:rsidP="002B2EC0">
            <w:pPr>
              <w:pStyle w:val="TAL"/>
              <w:rPr>
                <w:rFonts w:cs="Arial"/>
                <w:szCs w:val="18"/>
                <w:lang w:eastAsia="zh-CN"/>
              </w:rPr>
            </w:pPr>
            <w:r>
              <w:t>This feature indicates the support for the notification of changes in the list of internal group identifiers.</w:t>
            </w:r>
          </w:p>
        </w:tc>
      </w:tr>
      <w:tr w:rsidR="006A01F5" w14:paraId="14EF966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1AAEDDA" w14:textId="77777777" w:rsidR="006A01F5" w:rsidRDefault="006A01F5" w:rsidP="002B2EC0">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573C4B3" w14:textId="77777777" w:rsidR="006A01F5" w:rsidRDefault="006A01F5" w:rsidP="002B2EC0">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54DCE4A" w14:textId="77777777" w:rsidR="006A01F5" w:rsidRDefault="006A01F5" w:rsidP="002B2EC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6A01F5" w14:paraId="096B59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6696C4B" w14:textId="77777777" w:rsidR="006A01F5" w:rsidRDefault="006A01F5" w:rsidP="002B2EC0">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56C5DA6" w14:textId="77777777" w:rsidR="006A01F5" w:rsidRDefault="006A01F5" w:rsidP="002B2EC0">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3951926E" w14:textId="77777777" w:rsidR="006A01F5" w:rsidRDefault="006A01F5" w:rsidP="002B2EC0">
            <w:pPr>
              <w:pStyle w:val="TAL"/>
              <w:rPr>
                <w:lang w:eastAsia="zh-CN"/>
              </w:rPr>
            </w:pPr>
            <w:r>
              <w:t>This feature enables the PCF to signal the "PDU Session with offline charging only" indication as defined in subclause 4.2.2.3.3.</w:t>
            </w:r>
          </w:p>
        </w:tc>
      </w:tr>
      <w:tr w:rsidR="006A01F5" w14:paraId="03C4DB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65E379E" w14:textId="77777777" w:rsidR="006A01F5" w:rsidRDefault="006A01F5" w:rsidP="002B2EC0">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7889CB1" w14:textId="77777777" w:rsidR="006A01F5" w:rsidRDefault="006A01F5" w:rsidP="002B2EC0">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EEFE22D" w14:textId="77777777" w:rsidR="006A01F5" w:rsidRDefault="006A01F5" w:rsidP="002B2EC0">
            <w:pPr>
              <w:pStyle w:val="TAL"/>
            </w:pPr>
            <w:r>
              <w:t xml:space="preserve">Indicates the support of policy authorization of </w:t>
            </w:r>
            <w:proofErr w:type="gramStart"/>
            <w:r>
              <w:t>end to end</w:t>
            </w:r>
            <w:proofErr w:type="gramEnd"/>
            <w:r>
              <w:t xml:space="preserve"> redundant user plane path using dual connectivity as described in subclause 4.2.2.20.</w:t>
            </w:r>
          </w:p>
        </w:tc>
      </w:tr>
      <w:tr w:rsidR="006A01F5" w14:paraId="65DFE72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2190685" w14:textId="77777777" w:rsidR="006A01F5" w:rsidRDefault="006A01F5" w:rsidP="002B2EC0">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051BE680" w14:textId="77777777" w:rsidR="006A01F5" w:rsidRDefault="006A01F5" w:rsidP="002B2EC0">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A66693C" w14:textId="77777777" w:rsidR="006A01F5" w:rsidRDefault="006A01F5" w:rsidP="002B2EC0">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6A01F5" w14:paraId="2A65B1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9B2D001" w14:textId="77777777" w:rsidR="006A01F5" w:rsidRDefault="006A01F5" w:rsidP="002B2EC0">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BE2893C" w14:textId="77777777" w:rsidR="006A01F5" w:rsidRDefault="006A01F5" w:rsidP="002B2EC0">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CB79896" w14:textId="77777777" w:rsidR="006A01F5" w:rsidRDefault="006A01F5" w:rsidP="002B2EC0">
            <w:pPr>
              <w:pStyle w:val="TAL"/>
            </w:pPr>
            <w:r>
              <w:t>Indicates the support of QoS constraints from the VPLMN for the derivation of the authorized Session-AMBR and authorized default QoS.</w:t>
            </w:r>
          </w:p>
        </w:tc>
      </w:tr>
      <w:tr w:rsidR="006A01F5" w14:paraId="3E978EF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6589C3" w14:textId="77777777" w:rsidR="006A01F5" w:rsidRDefault="006A01F5" w:rsidP="002B2EC0">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4462B7D6" w14:textId="77777777" w:rsidR="006A01F5" w:rsidRDefault="006A01F5" w:rsidP="002B2EC0">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A3356D9" w14:textId="77777777" w:rsidR="006A01F5" w:rsidRDefault="006A01F5" w:rsidP="002B2EC0">
            <w:pPr>
              <w:pStyle w:val="TAL"/>
            </w:pPr>
            <w:r>
              <w:rPr>
                <w:lang w:eastAsia="zh-CN"/>
              </w:rPr>
              <w:t>This feature indicates the support of GERAN and UTRAN access over N7 interface.</w:t>
            </w:r>
          </w:p>
        </w:tc>
      </w:tr>
      <w:tr w:rsidR="006A01F5" w14:paraId="08AA769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7543BD2" w14:textId="77777777" w:rsidR="006A01F5" w:rsidRDefault="006A01F5" w:rsidP="002B2EC0">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587D9EE" w14:textId="77777777" w:rsidR="006A01F5" w:rsidRDefault="006A01F5" w:rsidP="002B2EC0">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7C055DA" w14:textId="77777777" w:rsidR="006A01F5" w:rsidRDefault="006A01F5" w:rsidP="002B2EC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6A01F5" w14:paraId="18F927A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947C5D" w14:textId="77777777" w:rsidR="006A01F5" w:rsidRDefault="006A01F5" w:rsidP="002B2EC0">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173B8C6" w14:textId="77777777" w:rsidR="006A01F5" w:rsidRDefault="006A01F5" w:rsidP="002B2EC0">
            <w:pPr>
              <w:pStyle w:val="TAL"/>
            </w:pPr>
            <w:proofErr w:type="spellStart"/>
            <w:r>
              <w:t>AF_latency</w:t>
            </w:r>
            <w:proofErr w:type="spellEnd"/>
          </w:p>
        </w:tc>
        <w:tc>
          <w:tcPr>
            <w:tcW w:w="4940" w:type="dxa"/>
            <w:tcBorders>
              <w:top w:val="single" w:sz="4" w:space="0" w:color="auto"/>
              <w:left w:val="single" w:sz="4" w:space="0" w:color="auto"/>
              <w:bottom w:val="single" w:sz="4" w:space="0" w:color="auto"/>
              <w:right w:val="single" w:sz="4" w:space="0" w:color="auto"/>
            </w:tcBorders>
          </w:tcPr>
          <w:p w14:paraId="7F847E95" w14:textId="77777777" w:rsidR="006A01F5" w:rsidRDefault="006A01F5" w:rsidP="002B2EC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6A01F5" w14:paraId="498D10F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973A99B" w14:textId="77777777" w:rsidR="006A01F5" w:rsidRDefault="006A01F5" w:rsidP="002B2EC0">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3E7B05" w14:textId="77777777" w:rsidR="006A01F5" w:rsidRDefault="006A01F5" w:rsidP="002B2EC0">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5902553E" w14:textId="77777777" w:rsidR="006A01F5" w:rsidRDefault="006A01F5" w:rsidP="002B2EC0">
            <w:pPr>
              <w:pStyle w:val="TAL"/>
            </w:pPr>
            <w:r>
              <w:t>This feature indicates the support of notification of a change between different satellite backhaul categories, or between satellite backhaul and non-satellite backhaul.</w:t>
            </w:r>
          </w:p>
        </w:tc>
      </w:tr>
      <w:tr w:rsidR="006A01F5" w14:paraId="7F2080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3D11E69" w14:textId="77777777" w:rsidR="006A01F5" w:rsidRDefault="006A01F5" w:rsidP="002B2EC0">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88888F2" w14:textId="77777777" w:rsidR="006A01F5" w:rsidRDefault="006A01F5" w:rsidP="002B2EC0">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38FA8DD9" w14:textId="77777777" w:rsidR="006A01F5" w:rsidRDefault="006A01F5" w:rsidP="002B2EC0">
            <w:pPr>
              <w:pStyle w:val="TAL"/>
            </w:pPr>
            <w:r>
              <w:t>Indicates the support of CHF redundancy and failover mechanisms based on CHF instance availability within a CHF Set, as described in subclause 4.2.2.3.1.</w:t>
            </w:r>
          </w:p>
        </w:tc>
      </w:tr>
      <w:tr w:rsidR="006A01F5" w14:paraId="7B1C287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BA9A" w14:textId="77777777" w:rsidR="006A01F5" w:rsidRDefault="006A01F5" w:rsidP="002B2EC0">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59D57658" w14:textId="77777777" w:rsidR="006A01F5" w:rsidRDefault="006A01F5" w:rsidP="002B2EC0">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6D29E3FC" w14:textId="77777777" w:rsidR="006A01F5" w:rsidRDefault="006A01F5" w:rsidP="002B2EC0">
            <w:pPr>
              <w:pStyle w:val="TAL"/>
            </w:pPr>
            <w:r>
              <w:t xml:space="preserve">Indicates the support of ATSSS enhancement. It requires the support of </w:t>
            </w:r>
            <w:r>
              <w:rPr>
                <w:lang w:eastAsia="zh-CN"/>
              </w:rPr>
              <w:t>ATSSS feature.</w:t>
            </w:r>
          </w:p>
        </w:tc>
      </w:tr>
      <w:tr w:rsidR="006A01F5" w14:paraId="5649108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249490E" w14:textId="77777777" w:rsidR="006A01F5" w:rsidRDefault="006A01F5" w:rsidP="002B2EC0">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084603F" w14:textId="77777777" w:rsidR="006A01F5" w:rsidRDefault="006A01F5" w:rsidP="002B2EC0">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016D39A5" w14:textId="77777777" w:rsidR="006A01F5" w:rsidRDefault="006A01F5" w:rsidP="002B2EC0">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6A01F5" w14:paraId="41AEAD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C0B3374" w14:textId="77777777" w:rsidR="006A01F5" w:rsidRPr="00CF796F" w:rsidRDefault="006A01F5" w:rsidP="002B2EC0">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4C1C17B" w14:textId="77777777" w:rsidR="006A01F5" w:rsidRDefault="006A01F5" w:rsidP="002B2EC0">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78286B70" w14:textId="77777777" w:rsidR="006A01F5" w:rsidRDefault="006A01F5" w:rsidP="002B2EC0">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6A01F5" w14:paraId="273F4F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534DE85" w14:textId="77777777" w:rsidR="006A01F5" w:rsidRDefault="006A01F5" w:rsidP="002B2EC0">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3849871B" w14:textId="77777777" w:rsidR="006A01F5" w:rsidRDefault="006A01F5" w:rsidP="002B2EC0">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7D0FB22" w14:textId="77777777" w:rsidR="006A01F5" w:rsidRDefault="006A01F5" w:rsidP="002B2EC0">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A01F5" w14:paraId="0FDDDD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E7F60D" w14:textId="77777777" w:rsidR="006A01F5" w:rsidRDefault="006A01F5" w:rsidP="002B2EC0">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7D73AF8" w14:textId="77777777" w:rsidR="006A01F5" w:rsidRDefault="006A01F5" w:rsidP="002B2EC0">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76FE2BA9" w14:textId="77777777" w:rsidR="006A01F5" w:rsidRDefault="006A01F5" w:rsidP="002B2EC0">
            <w:pPr>
              <w:pStyle w:val="TAL"/>
            </w:pPr>
            <w:r>
              <w:t>Indicates the support of the delivery of the PCF for the UE request to be notified by the PCF for the PDU session about PDU session established/terminated events.</w:t>
            </w:r>
          </w:p>
        </w:tc>
      </w:tr>
      <w:tr w:rsidR="006A01F5" w14:paraId="39FB92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9A2CD1" w14:textId="77777777" w:rsidR="006A01F5" w:rsidRDefault="006A01F5" w:rsidP="002B2EC0">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2EB63C12" w14:textId="77777777" w:rsidR="006A01F5" w:rsidRDefault="006A01F5" w:rsidP="002B2EC0">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202B58D4" w14:textId="77777777" w:rsidR="006A01F5" w:rsidRDefault="006A01F5" w:rsidP="002B2EC0">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6A01F5" w14:paraId="5FB7AB3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220962" w14:textId="77777777" w:rsidR="006A01F5" w:rsidRPr="00601722" w:rsidRDefault="006A01F5" w:rsidP="002B2EC0">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BCE9EB6" w14:textId="77777777" w:rsidR="006A01F5" w:rsidRDefault="006A01F5" w:rsidP="002B2EC0">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50AB891B" w14:textId="77777777" w:rsidR="006A01F5" w:rsidRPr="00601722" w:rsidRDefault="006A01F5" w:rsidP="002B2EC0">
            <w:pPr>
              <w:pStyle w:val="TAL"/>
            </w:pPr>
            <w:r>
              <w:t>This feature indicates the support of NWDAF data reporting.</w:t>
            </w:r>
          </w:p>
        </w:tc>
      </w:tr>
      <w:tr w:rsidR="006A01F5" w14:paraId="17B625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3172F2" w14:textId="77777777" w:rsidR="006A01F5" w:rsidRDefault="006A01F5" w:rsidP="002B2EC0">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18136656" w14:textId="77777777" w:rsidR="006A01F5" w:rsidRDefault="006A01F5" w:rsidP="002B2EC0">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3B49C277" w14:textId="77777777" w:rsidR="006A01F5" w:rsidRDefault="006A01F5" w:rsidP="002B2EC0">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6A01F5" w14:paraId="4926553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1BCEFF0" w14:textId="77777777" w:rsidR="006A01F5" w:rsidRDefault="006A01F5" w:rsidP="002B2EC0">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084D93B2" w14:textId="77777777" w:rsidR="006A01F5" w:rsidRDefault="006A01F5" w:rsidP="002B2EC0">
            <w:pPr>
              <w:pStyle w:val="TAL"/>
              <w:rPr>
                <w:lang w:eastAsia="zh-CN"/>
              </w:rPr>
            </w:pPr>
            <w:proofErr w:type="spellStart"/>
            <w:r>
              <w:rPr>
                <w:lang w:eastAsia="zh-CN"/>
              </w:rPr>
              <w:t>EASIPreplacement</w:t>
            </w:r>
            <w:proofErr w:type="spellEnd"/>
          </w:p>
        </w:tc>
        <w:tc>
          <w:tcPr>
            <w:tcW w:w="4940" w:type="dxa"/>
            <w:tcBorders>
              <w:top w:val="single" w:sz="4" w:space="0" w:color="auto"/>
              <w:left w:val="single" w:sz="4" w:space="0" w:color="auto"/>
              <w:bottom w:val="single" w:sz="4" w:space="0" w:color="auto"/>
              <w:right w:val="single" w:sz="4" w:space="0" w:color="auto"/>
            </w:tcBorders>
          </w:tcPr>
          <w:p w14:paraId="2327CE69" w14:textId="77777777" w:rsidR="006A01F5" w:rsidRDefault="006A01F5" w:rsidP="002B2EC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6A01F5" w14:paraId="0CA51B4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9F9B88" w14:textId="77777777" w:rsidR="006A01F5" w:rsidRDefault="006A01F5" w:rsidP="002B2EC0">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2C1EA2F9" w14:textId="77777777" w:rsidR="006A01F5" w:rsidRDefault="006A01F5" w:rsidP="002B2EC0">
            <w:pPr>
              <w:pStyle w:val="TAL"/>
              <w:rPr>
                <w:lang w:eastAsia="zh-CN"/>
              </w:rPr>
            </w:pPr>
            <w:proofErr w:type="spellStart"/>
            <w:r>
              <w:rPr>
                <w:lang w:eastAsia="zh-CN"/>
              </w:rPr>
              <w:t>ExposureToEAS</w:t>
            </w:r>
            <w:proofErr w:type="spellEnd"/>
          </w:p>
        </w:tc>
        <w:tc>
          <w:tcPr>
            <w:tcW w:w="4940" w:type="dxa"/>
            <w:tcBorders>
              <w:top w:val="single" w:sz="4" w:space="0" w:color="auto"/>
              <w:left w:val="single" w:sz="4" w:space="0" w:color="auto"/>
              <w:bottom w:val="single" w:sz="4" w:space="0" w:color="auto"/>
              <w:right w:val="single" w:sz="4" w:space="0" w:color="auto"/>
            </w:tcBorders>
          </w:tcPr>
          <w:p w14:paraId="2E5EF9E2" w14:textId="77777777" w:rsidR="006A01F5" w:rsidRDefault="006A01F5" w:rsidP="002B2EC0">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6A01F5" w14:paraId="7A9C6B5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1389BF" w14:textId="77777777" w:rsidR="006A01F5" w:rsidRDefault="006A01F5" w:rsidP="002B2EC0">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499824E6" w14:textId="77777777" w:rsidR="006A01F5" w:rsidRDefault="006A01F5" w:rsidP="002B2EC0">
            <w:pPr>
              <w:pStyle w:val="TAL"/>
              <w:rPr>
                <w:lang w:eastAsia="zh-CN"/>
              </w:rPr>
            </w:pPr>
            <w:proofErr w:type="spellStart"/>
            <w:r>
              <w:rPr>
                <w:lang w:eastAsia="zh-CN"/>
              </w:rPr>
              <w:t>SimultConnectivity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6CCC7474" w14:textId="77777777" w:rsidR="006A01F5" w:rsidRDefault="006A01F5" w:rsidP="002B2EC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6A01F5" w14:paraId="0A8F41C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DCFDE45" w14:textId="77777777" w:rsidR="006A01F5" w:rsidRDefault="006A01F5" w:rsidP="002B2EC0">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0A8EF747" w14:textId="77777777" w:rsidR="006A01F5" w:rsidRDefault="006A01F5" w:rsidP="002B2EC0">
            <w:pPr>
              <w:pStyle w:val="TAL"/>
              <w:rPr>
                <w:lang w:eastAsia="zh-CN"/>
              </w:rPr>
            </w:pPr>
            <w:proofErr w:type="spellStart"/>
            <w:r>
              <w:t>SGWRest</w:t>
            </w:r>
            <w:proofErr w:type="spellEnd"/>
          </w:p>
        </w:tc>
        <w:tc>
          <w:tcPr>
            <w:tcW w:w="4940" w:type="dxa"/>
            <w:tcBorders>
              <w:top w:val="single" w:sz="4" w:space="0" w:color="auto"/>
              <w:left w:val="single" w:sz="4" w:space="0" w:color="auto"/>
              <w:bottom w:val="single" w:sz="4" w:space="0" w:color="auto"/>
              <w:right w:val="single" w:sz="4" w:space="0" w:color="auto"/>
            </w:tcBorders>
          </w:tcPr>
          <w:p w14:paraId="29B11C16" w14:textId="77777777" w:rsidR="006A01F5" w:rsidRDefault="006A01F5" w:rsidP="002B2EC0">
            <w:pPr>
              <w:pStyle w:val="TAL"/>
              <w:rPr>
                <w:rFonts w:cs="Arial"/>
                <w:szCs w:val="18"/>
                <w:lang w:eastAsia="zh-CN"/>
              </w:rPr>
            </w:pPr>
            <w:r>
              <w:t>This feature indicates the support of SGW Restoration procedures. Only applicable to the interworking scenario as defined in Annex B.</w:t>
            </w:r>
          </w:p>
        </w:tc>
      </w:tr>
      <w:tr w:rsidR="006A01F5" w14:paraId="7BEEC7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DC05BA" w14:textId="77777777" w:rsidR="006A01F5" w:rsidRDefault="006A01F5" w:rsidP="002B2EC0">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77D48982" w14:textId="77777777" w:rsidR="006A01F5" w:rsidRDefault="006A01F5" w:rsidP="002B2EC0">
            <w:pPr>
              <w:pStyle w:val="TAL"/>
            </w:pPr>
            <w:proofErr w:type="spellStart"/>
            <w:r w:rsidRPr="00485A75">
              <w:rPr>
                <w:lang w:eastAsia="zh-CN"/>
              </w:rPr>
              <w:t>ReleaseToReactivate</w:t>
            </w:r>
            <w:proofErr w:type="spellEnd"/>
          </w:p>
        </w:tc>
        <w:tc>
          <w:tcPr>
            <w:tcW w:w="4940" w:type="dxa"/>
            <w:tcBorders>
              <w:top w:val="single" w:sz="4" w:space="0" w:color="auto"/>
              <w:left w:val="single" w:sz="4" w:space="0" w:color="auto"/>
              <w:bottom w:val="single" w:sz="4" w:space="0" w:color="auto"/>
              <w:right w:val="single" w:sz="4" w:space="0" w:color="auto"/>
            </w:tcBorders>
          </w:tcPr>
          <w:p w14:paraId="2FAC315F" w14:textId="77777777" w:rsidR="006A01F5" w:rsidRDefault="006A01F5" w:rsidP="002B2EC0">
            <w:pPr>
              <w:pStyle w:val="TAL"/>
            </w:pPr>
            <w:r w:rsidRPr="00D22C3E">
              <w:t>This feature indicates that the PCF can request the SMF for reactivation of a PDU session based on an SM Policy Association release cause</w:t>
            </w:r>
            <w:r>
              <w:rPr>
                <w:noProof/>
                <w:lang w:eastAsia="fr-FR"/>
              </w:rPr>
              <w:t>.</w:t>
            </w:r>
          </w:p>
        </w:tc>
      </w:tr>
      <w:tr w:rsidR="006A01F5" w14:paraId="496C5D2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272F4F6" w14:textId="77777777" w:rsidR="006A01F5" w:rsidRDefault="006A01F5" w:rsidP="002B2EC0">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5F2C48EC" w14:textId="77777777" w:rsidR="006A01F5" w:rsidRPr="00485A75" w:rsidRDefault="006A01F5" w:rsidP="002B2EC0">
            <w:pPr>
              <w:pStyle w:val="TAL"/>
              <w:rPr>
                <w:lang w:eastAsia="zh-CN"/>
              </w:rPr>
            </w:pPr>
            <w:proofErr w:type="spellStart"/>
            <w:r>
              <w:rPr>
                <w:lang w:eastAsia="zh-CN"/>
              </w:rPr>
              <w:t>EASDiscovery</w:t>
            </w:r>
            <w:proofErr w:type="spellEnd"/>
          </w:p>
        </w:tc>
        <w:tc>
          <w:tcPr>
            <w:tcW w:w="4940" w:type="dxa"/>
            <w:tcBorders>
              <w:top w:val="single" w:sz="4" w:space="0" w:color="auto"/>
              <w:left w:val="single" w:sz="4" w:space="0" w:color="auto"/>
              <w:bottom w:val="single" w:sz="4" w:space="0" w:color="auto"/>
              <w:right w:val="single" w:sz="4" w:space="0" w:color="auto"/>
            </w:tcBorders>
          </w:tcPr>
          <w:p w14:paraId="40F6717B" w14:textId="77777777" w:rsidR="006A01F5" w:rsidRPr="00D22C3E" w:rsidRDefault="006A01F5" w:rsidP="002B2EC0">
            <w:pPr>
              <w:pStyle w:val="TAL"/>
            </w:pPr>
            <w:r>
              <w:t xml:space="preserve">This feature indicates the support of </w:t>
            </w:r>
            <w:r>
              <w:rPr>
                <w:rFonts w:hint="eastAsia"/>
                <w:lang w:eastAsia="zh-CN"/>
              </w:rPr>
              <w:t>EAS</w:t>
            </w:r>
            <w:r>
              <w:t xml:space="preserve"> (re)discovery.</w:t>
            </w:r>
          </w:p>
        </w:tc>
      </w:tr>
      <w:tr w:rsidR="00C95165" w14:paraId="285C82D3" w14:textId="77777777" w:rsidTr="002B2EC0">
        <w:trPr>
          <w:cantSplit/>
          <w:jc w:val="center"/>
          <w:ins w:id="230" w:author="Ericsson April r0" w:date="2022-03-07T14:26:00Z"/>
        </w:trPr>
        <w:tc>
          <w:tcPr>
            <w:tcW w:w="1594" w:type="dxa"/>
            <w:tcBorders>
              <w:top w:val="single" w:sz="4" w:space="0" w:color="auto"/>
              <w:left w:val="single" w:sz="4" w:space="0" w:color="auto"/>
              <w:bottom w:val="single" w:sz="4" w:space="0" w:color="auto"/>
              <w:right w:val="single" w:sz="4" w:space="0" w:color="auto"/>
            </w:tcBorders>
          </w:tcPr>
          <w:p w14:paraId="68B96862" w14:textId="2F9B3F2C" w:rsidR="00C95165" w:rsidRDefault="001B3D02" w:rsidP="00C95165">
            <w:pPr>
              <w:pStyle w:val="TAL"/>
              <w:tabs>
                <w:tab w:val="center" w:pos="729"/>
              </w:tabs>
              <w:rPr>
                <w:ins w:id="231" w:author="Ericsson April r0" w:date="2022-03-07T14:26:00Z"/>
                <w:lang w:eastAsia="zh-CN"/>
              </w:rPr>
            </w:pPr>
            <w:ins w:id="232" w:author="Ericsson April r0" w:date="2022-03-07T14:27:00Z">
              <w:r>
                <w:t>X1</w:t>
              </w:r>
            </w:ins>
          </w:p>
        </w:tc>
        <w:tc>
          <w:tcPr>
            <w:tcW w:w="3061" w:type="dxa"/>
            <w:tcBorders>
              <w:top w:val="single" w:sz="4" w:space="0" w:color="auto"/>
              <w:left w:val="single" w:sz="4" w:space="0" w:color="auto"/>
              <w:bottom w:val="single" w:sz="4" w:space="0" w:color="auto"/>
              <w:right w:val="single" w:sz="4" w:space="0" w:color="auto"/>
            </w:tcBorders>
          </w:tcPr>
          <w:p w14:paraId="2BE65FAE" w14:textId="286952DB" w:rsidR="00C95165" w:rsidRDefault="00E653AF" w:rsidP="00C95165">
            <w:pPr>
              <w:pStyle w:val="TAL"/>
              <w:rPr>
                <w:ins w:id="233" w:author="Ericsson April r0" w:date="2022-03-07T14:26:00Z"/>
                <w:lang w:eastAsia="zh-CN"/>
              </w:rPr>
            </w:pPr>
            <w:proofErr w:type="spellStart"/>
            <w:ins w:id="234" w:author="Ericsson April r0" w:date="2022-03-09T10:36:00Z">
              <w:r>
                <w:t>AccNetCharg</w:t>
              </w:r>
            </w:ins>
            <w:ins w:id="235" w:author="Ericsson April r0" w:date="2022-03-07T14:27:00Z">
              <w:r w:rsidR="001B3D02">
                <w:t>Id</w:t>
              </w:r>
            </w:ins>
            <w:ins w:id="236" w:author="Ericsson April r0" w:date="2022-03-07T14:26:00Z">
              <w:r w:rsidR="00C95165">
                <w:t>_</w:t>
              </w:r>
            </w:ins>
            <w:ins w:id="237" w:author="Ericsson April r0" w:date="2022-03-09T10:36:00Z">
              <w:r>
                <w:t>String</w:t>
              </w:r>
            </w:ins>
            <w:proofErr w:type="spellEnd"/>
          </w:p>
        </w:tc>
        <w:tc>
          <w:tcPr>
            <w:tcW w:w="4940" w:type="dxa"/>
            <w:tcBorders>
              <w:top w:val="single" w:sz="4" w:space="0" w:color="auto"/>
              <w:left w:val="single" w:sz="4" w:space="0" w:color="auto"/>
              <w:bottom w:val="single" w:sz="4" w:space="0" w:color="auto"/>
              <w:right w:val="single" w:sz="4" w:space="0" w:color="auto"/>
            </w:tcBorders>
          </w:tcPr>
          <w:p w14:paraId="3FF15527" w14:textId="27883F67" w:rsidR="001C0531" w:rsidRDefault="00C95165" w:rsidP="00C95165">
            <w:pPr>
              <w:pStyle w:val="TAL"/>
              <w:rPr>
                <w:ins w:id="238" w:author="Ericsson April r0" w:date="2022-03-07T14:26:00Z"/>
              </w:rPr>
            </w:pPr>
            <w:ins w:id="239" w:author="Ericsson April r0" w:date="2022-03-07T14:26:00Z">
              <w:r>
                <w:t xml:space="preserve">This feature indicates the support of long character strings as </w:t>
              </w:r>
            </w:ins>
            <w:ins w:id="240" w:author="Ericsson April r0" w:date="2022-03-07T14:27:00Z">
              <w:r w:rsidR="001B3D02">
                <w:t>access network charging identifier</w:t>
              </w:r>
            </w:ins>
            <w:ins w:id="241" w:author="Ericsson April r0" w:date="2022-03-07T14:26:00Z">
              <w:r>
                <w:t>.</w:t>
              </w:r>
            </w:ins>
          </w:p>
        </w:tc>
      </w:tr>
      <w:tr w:rsidR="006A01F5" w14:paraId="540FD1EE" w14:textId="77777777" w:rsidTr="002B2EC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D3EFA29" w14:textId="77777777" w:rsidR="006A01F5" w:rsidRDefault="006A01F5" w:rsidP="002B2EC0">
            <w:pPr>
              <w:pStyle w:val="TAN"/>
            </w:pPr>
            <w:r>
              <w:lastRenderedPageBreak/>
              <w:t>NOTE:</w:t>
            </w:r>
            <w:r>
              <w:tab/>
              <w:t>5GS and EPS release cause code information is supported. The EPS release cause code information from the access network is only applicable to EPS interworking scenarios as specified in Annex B.</w:t>
            </w:r>
          </w:p>
        </w:tc>
      </w:tr>
    </w:tbl>
    <w:p w14:paraId="7DF58BE5" w14:textId="77777777" w:rsidR="006A01F5" w:rsidRDefault="006A01F5" w:rsidP="006A01F5">
      <w:pPr>
        <w:rPr>
          <w:lang w:eastAsia="zh-CN"/>
        </w:rPr>
      </w:pPr>
    </w:p>
    <w:p w14:paraId="5004DABC" w14:textId="77777777" w:rsidR="006A01F5" w:rsidRDefault="006A01F5" w:rsidP="006A01F5">
      <w:pPr>
        <w:pStyle w:val="EditorsNote"/>
        <w:ind w:left="1560" w:hanging="1276"/>
      </w:pPr>
      <w:r>
        <w:t>Editor’s Note:</w:t>
      </w:r>
      <w:r>
        <w:tab/>
        <w:t>Feature support for the support of other Time Sensitive Communication applications than TSN may change.</w:t>
      </w:r>
    </w:p>
    <w:p w14:paraId="29EC4B6F" w14:textId="77777777" w:rsidR="00903A55" w:rsidRDefault="00903A55" w:rsidP="00903A55"/>
    <w:p w14:paraId="6916B026" w14:textId="1E739EB9" w:rsidR="00903A55" w:rsidRPr="004A259A" w:rsidRDefault="00903A55" w:rsidP="00903A5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4727BE50" w14:textId="77777777" w:rsidR="00844B33" w:rsidRDefault="00844B33" w:rsidP="00844B33">
      <w:pPr>
        <w:pStyle w:val="Heading1"/>
      </w:pPr>
      <w:r>
        <w:t>A.2</w:t>
      </w:r>
      <w:r>
        <w:tab/>
        <w:t>Npcf_SMPolicyControl API</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ABCDE19" w14:textId="77777777" w:rsidR="00844B33" w:rsidRPr="0039735B" w:rsidRDefault="00844B33" w:rsidP="00844B33">
      <w:pPr>
        <w:pStyle w:val="PL"/>
        <w:rPr>
          <w:noProof w:val="0"/>
        </w:rPr>
      </w:pPr>
      <w:proofErr w:type="spellStart"/>
      <w:r w:rsidRPr="0039735B">
        <w:rPr>
          <w:noProof w:val="0"/>
        </w:rPr>
        <w:t>openapi</w:t>
      </w:r>
      <w:proofErr w:type="spellEnd"/>
      <w:r w:rsidRPr="0039735B">
        <w:rPr>
          <w:noProof w:val="0"/>
        </w:rPr>
        <w:t>: 3.0.0</w:t>
      </w:r>
    </w:p>
    <w:p w14:paraId="1AA15986" w14:textId="77777777" w:rsidR="00844B33" w:rsidRPr="0039735B" w:rsidRDefault="00844B33" w:rsidP="00844B33">
      <w:pPr>
        <w:pStyle w:val="PL"/>
        <w:rPr>
          <w:noProof w:val="0"/>
        </w:rPr>
      </w:pPr>
      <w:r w:rsidRPr="0039735B">
        <w:rPr>
          <w:noProof w:val="0"/>
        </w:rPr>
        <w:t>info:</w:t>
      </w:r>
    </w:p>
    <w:p w14:paraId="3AF4277F" w14:textId="77777777" w:rsidR="00844B33" w:rsidRPr="0039735B" w:rsidRDefault="00844B33" w:rsidP="00844B33">
      <w:pPr>
        <w:pStyle w:val="PL"/>
        <w:rPr>
          <w:noProof w:val="0"/>
        </w:rPr>
      </w:pPr>
      <w:r w:rsidRPr="0039735B">
        <w:rPr>
          <w:noProof w:val="0"/>
        </w:rPr>
        <w:t xml:space="preserve">  title: Npcf_SMPolicyControl API</w:t>
      </w:r>
    </w:p>
    <w:p w14:paraId="439C075B" w14:textId="77777777" w:rsidR="00844B33" w:rsidRPr="00924DE5" w:rsidRDefault="00844B33" w:rsidP="00844B33">
      <w:pPr>
        <w:pStyle w:val="PL"/>
        <w:rPr>
          <w:noProof w:val="0"/>
        </w:rPr>
      </w:pPr>
      <w:r w:rsidRPr="0039735B">
        <w:rPr>
          <w:noProof w:val="0"/>
        </w:rPr>
        <w:t xml:space="preserve">  version: 1.2.0-alpha.</w:t>
      </w:r>
      <w:r>
        <w:rPr>
          <w:noProof w:val="0"/>
        </w:rPr>
        <w:t>6</w:t>
      </w:r>
    </w:p>
    <w:p w14:paraId="53D30E31" w14:textId="77777777" w:rsidR="00844B33" w:rsidRPr="006A2CA3" w:rsidRDefault="00844B33" w:rsidP="00844B33">
      <w:pPr>
        <w:pStyle w:val="PL"/>
        <w:rPr>
          <w:noProof w:val="0"/>
        </w:rPr>
      </w:pPr>
      <w:r w:rsidRPr="006A2CA3">
        <w:rPr>
          <w:noProof w:val="0"/>
        </w:rPr>
        <w:t xml:space="preserve">  description: |</w:t>
      </w:r>
    </w:p>
    <w:p w14:paraId="62D4495D" w14:textId="77777777" w:rsidR="00844B33" w:rsidRPr="007C736F" w:rsidRDefault="00844B33" w:rsidP="00844B33">
      <w:pPr>
        <w:pStyle w:val="PL"/>
        <w:rPr>
          <w:noProof w:val="0"/>
        </w:rPr>
      </w:pPr>
      <w:r w:rsidRPr="002F757A">
        <w:rPr>
          <w:noProof w:val="0"/>
        </w:rPr>
        <w:t xml:space="preserve">    Session Management Policy C</w:t>
      </w:r>
      <w:r w:rsidRPr="007C736F">
        <w:rPr>
          <w:noProof w:val="0"/>
        </w:rPr>
        <w:t>ontrol Service</w:t>
      </w:r>
      <w:r>
        <w:rPr>
          <w:noProof w:val="0"/>
        </w:rPr>
        <w:t xml:space="preserve">  </w:t>
      </w:r>
    </w:p>
    <w:p w14:paraId="050F4D48" w14:textId="77777777" w:rsidR="00844B33" w:rsidRPr="007C736F" w:rsidRDefault="00844B33" w:rsidP="00844B33">
      <w:pPr>
        <w:pStyle w:val="PL"/>
        <w:rPr>
          <w:noProof w:val="0"/>
        </w:rPr>
      </w:pPr>
      <w:r w:rsidRPr="007C736F">
        <w:rPr>
          <w:noProof w:val="0"/>
        </w:rPr>
        <w:t xml:space="preserve">    © 202</w:t>
      </w:r>
      <w:r>
        <w:rPr>
          <w:noProof w:val="0"/>
        </w:rPr>
        <w:t>2</w:t>
      </w:r>
      <w:r w:rsidRPr="007C736F">
        <w:rPr>
          <w:noProof w:val="0"/>
        </w:rPr>
        <w:t>, 3GPP Organizational Partners (ARIB, ATIS, CCSA, ETSI, TSDSI, TTA, TTC).</w:t>
      </w:r>
      <w:r>
        <w:rPr>
          <w:noProof w:val="0"/>
        </w:rPr>
        <w:t xml:space="preserve">  </w:t>
      </w:r>
    </w:p>
    <w:p w14:paraId="37146420" w14:textId="77777777" w:rsidR="00844B33" w:rsidRPr="00EF4DF8" w:rsidRDefault="00844B33" w:rsidP="00844B33">
      <w:pPr>
        <w:pStyle w:val="PL"/>
        <w:rPr>
          <w:noProof w:val="0"/>
        </w:rPr>
      </w:pPr>
      <w:r w:rsidRPr="00EF4DF8">
        <w:rPr>
          <w:noProof w:val="0"/>
        </w:rPr>
        <w:t xml:space="preserve">    All rights reserved.</w:t>
      </w:r>
    </w:p>
    <w:p w14:paraId="2451F678" w14:textId="77777777" w:rsidR="00844B33" w:rsidRPr="00EF4DF8" w:rsidRDefault="00844B33" w:rsidP="00844B33">
      <w:pPr>
        <w:pStyle w:val="PL"/>
        <w:rPr>
          <w:noProof w:val="0"/>
        </w:rPr>
      </w:pPr>
      <w:proofErr w:type="spellStart"/>
      <w:r w:rsidRPr="00EF4DF8">
        <w:rPr>
          <w:noProof w:val="0"/>
        </w:rPr>
        <w:t>externalDocs</w:t>
      </w:r>
      <w:proofErr w:type="spellEnd"/>
      <w:r w:rsidRPr="00EF4DF8">
        <w:rPr>
          <w:noProof w:val="0"/>
        </w:rPr>
        <w:t>:</w:t>
      </w:r>
    </w:p>
    <w:p w14:paraId="77692113" w14:textId="77777777" w:rsidR="00844B33" w:rsidRPr="00652E76" w:rsidRDefault="00844B33" w:rsidP="00844B33">
      <w:pPr>
        <w:pStyle w:val="PL"/>
        <w:rPr>
          <w:noProof w:val="0"/>
        </w:rPr>
      </w:pPr>
      <w:r w:rsidRPr="00EF4DF8">
        <w:rPr>
          <w:noProof w:val="0"/>
        </w:rPr>
        <w:t xml:space="preserve">  description: 3GPP TS 29.512 V17.</w:t>
      </w:r>
      <w:r>
        <w:rPr>
          <w:noProof w:val="0"/>
        </w:rPr>
        <w:t>6</w:t>
      </w:r>
      <w:r w:rsidRPr="00652E76">
        <w:rPr>
          <w:noProof w:val="0"/>
        </w:rPr>
        <w:t>.0; 5G System; Session Management Policy Control Service.</w:t>
      </w:r>
    </w:p>
    <w:p w14:paraId="1726BAAF" w14:textId="77777777" w:rsidR="00844B33" w:rsidRPr="00542277" w:rsidRDefault="00844B33" w:rsidP="00844B33">
      <w:pPr>
        <w:pStyle w:val="PL"/>
        <w:rPr>
          <w:noProof w:val="0"/>
        </w:rPr>
      </w:pPr>
      <w:r w:rsidRPr="00542277">
        <w:rPr>
          <w:noProof w:val="0"/>
        </w:rPr>
        <w:t xml:space="preserve">  url: 'http</w:t>
      </w:r>
      <w:r>
        <w:rPr>
          <w:noProof w:val="0"/>
        </w:rPr>
        <w:t>s</w:t>
      </w:r>
      <w:r w:rsidRPr="00542277">
        <w:rPr>
          <w:noProof w:val="0"/>
        </w:rPr>
        <w:t>://www.3gpp.org/ftp/Specs/archive/29_series/29.512/'</w:t>
      </w:r>
    </w:p>
    <w:p w14:paraId="43D48AE4" w14:textId="77777777" w:rsidR="00844B33" w:rsidRPr="00542277" w:rsidRDefault="00844B33" w:rsidP="00844B33">
      <w:pPr>
        <w:pStyle w:val="PL"/>
        <w:rPr>
          <w:noProof w:val="0"/>
        </w:rPr>
      </w:pPr>
      <w:r w:rsidRPr="00542277">
        <w:rPr>
          <w:noProof w:val="0"/>
        </w:rPr>
        <w:t>security:</w:t>
      </w:r>
    </w:p>
    <w:p w14:paraId="4BE112F6" w14:textId="77777777" w:rsidR="00844B33" w:rsidRPr="00443A6A" w:rsidRDefault="00844B33" w:rsidP="00844B33">
      <w:pPr>
        <w:pStyle w:val="PL"/>
        <w:rPr>
          <w:noProof w:val="0"/>
        </w:rPr>
      </w:pPr>
      <w:r w:rsidRPr="00443A6A">
        <w:rPr>
          <w:noProof w:val="0"/>
        </w:rPr>
        <w:t xml:space="preserve">  - {}</w:t>
      </w:r>
    </w:p>
    <w:p w14:paraId="14A141CF" w14:textId="77777777" w:rsidR="00844B33" w:rsidRPr="00C20D1B" w:rsidRDefault="00844B33" w:rsidP="00844B33">
      <w:pPr>
        <w:pStyle w:val="PL"/>
        <w:rPr>
          <w:noProof w:val="0"/>
        </w:rPr>
      </w:pPr>
      <w:r w:rsidRPr="00C20D1B">
        <w:rPr>
          <w:noProof w:val="0"/>
        </w:rPr>
        <w:t xml:space="preserve">  - oAuth2ClientCredentials:</w:t>
      </w:r>
    </w:p>
    <w:p w14:paraId="09665EE5" w14:textId="77777777" w:rsidR="00844B33" w:rsidRPr="00B933BE" w:rsidRDefault="00844B33" w:rsidP="00844B33">
      <w:pPr>
        <w:pStyle w:val="PL"/>
        <w:rPr>
          <w:noProof w:val="0"/>
        </w:rPr>
      </w:pPr>
      <w:r w:rsidRPr="00B933BE">
        <w:rPr>
          <w:noProof w:val="0"/>
        </w:rPr>
        <w:t xml:space="preserve">    - </w:t>
      </w:r>
      <w:proofErr w:type="spellStart"/>
      <w:r w:rsidRPr="00B933BE">
        <w:rPr>
          <w:noProof w:val="0"/>
        </w:rPr>
        <w:t>npcf-smpolicycontrol</w:t>
      </w:r>
      <w:proofErr w:type="spellEnd"/>
    </w:p>
    <w:p w14:paraId="37532F9D" w14:textId="77777777" w:rsidR="00844B33" w:rsidRPr="003F36CF" w:rsidRDefault="00844B33" w:rsidP="00844B33">
      <w:pPr>
        <w:pStyle w:val="PL"/>
        <w:rPr>
          <w:noProof w:val="0"/>
        </w:rPr>
      </w:pPr>
      <w:r w:rsidRPr="003F36CF">
        <w:rPr>
          <w:noProof w:val="0"/>
        </w:rPr>
        <w:t>servers:</w:t>
      </w:r>
    </w:p>
    <w:p w14:paraId="0D566B43" w14:textId="77777777" w:rsidR="00844B33" w:rsidRPr="005758AD" w:rsidRDefault="00844B33" w:rsidP="00844B33">
      <w:pPr>
        <w:pStyle w:val="PL"/>
        <w:rPr>
          <w:noProof w:val="0"/>
        </w:rPr>
      </w:pPr>
      <w:r w:rsidRPr="005758AD">
        <w:rPr>
          <w:noProof w:val="0"/>
        </w:rPr>
        <w:t xml:space="preserve">  - url: '{</w:t>
      </w:r>
      <w:proofErr w:type="spellStart"/>
      <w:r w:rsidRPr="005758AD">
        <w:rPr>
          <w:noProof w:val="0"/>
        </w:rPr>
        <w:t>apiRoot</w:t>
      </w:r>
      <w:proofErr w:type="spellEnd"/>
      <w:r w:rsidRPr="005758AD">
        <w:rPr>
          <w:noProof w:val="0"/>
        </w:rPr>
        <w:t>}/</w:t>
      </w:r>
      <w:proofErr w:type="spellStart"/>
      <w:r w:rsidRPr="005758AD">
        <w:rPr>
          <w:noProof w:val="0"/>
        </w:rPr>
        <w:t>npcf-smpolicycontrol</w:t>
      </w:r>
      <w:proofErr w:type="spellEnd"/>
      <w:r w:rsidRPr="005758AD">
        <w:rPr>
          <w:noProof w:val="0"/>
        </w:rPr>
        <w:t>/v1'</w:t>
      </w:r>
    </w:p>
    <w:p w14:paraId="475D98EB" w14:textId="77777777" w:rsidR="00844B33" w:rsidRPr="007503DE" w:rsidRDefault="00844B33" w:rsidP="00844B33">
      <w:pPr>
        <w:pStyle w:val="PL"/>
        <w:rPr>
          <w:noProof w:val="0"/>
        </w:rPr>
      </w:pPr>
      <w:r w:rsidRPr="007503DE">
        <w:rPr>
          <w:noProof w:val="0"/>
        </w:rPr>
        <w:t xml:space="preserve">    variables:</w:t>
      </w:r>
    </w:p>
    <w:p w14:paraId="6CC05652" w14:textId="77777777" w:rsidR="00844B33" w:rsidRPr="007503DE" w:rsidRDefault="00844B33" w:rsidP="00844B33">
      <w:pPr>
        <w:pStyle w:val="PL"/>
        <w:rPr>
          <w:noProof w:val="0"/>
        </w:rPr>
      </w:pPr>
      <w:r w:rsidRPr="007503DE">
        <w:rPr>
          <w:noProof w:val="0"/>
        </w:rPr>
        <w:t xml:space="preserve">      </w:t>
      </w:r>
      <w:proofErr w:type="spellStart"/>
      <w:r w:rsidRPr="007503DE">
        <w:rPr>
          <w:noProof w:val="0"/>
        </w:rPr>
        <w:t>apiRoot</w:t>
      </w:r>
      <w:proofErr w:type="spellEnd"/>
      <w:r w:rsidRPr="007503DE">
        <w:rPr>
          <w:noProof w:val="0"/>
        </w:rPr>
        <w:t>:</w:t>
      </w:r>
    </w:p>
    <w:p w14:paraId="29BC77A9" w14:textId="77777777" w:rsidR="00844B33" w:rsidRPr="007503DE" w:rsidRDefault="00844B33" w:rsidP="00844B33">
      <w:pPr>
        <w:pStyle w:val="PL"/>
        <w:rPr>
          <w:noProof w:val="0"/>
        </w:rPr>
      </w:pPr>
      <w:r w:rsidRPr="007503DE">
        <w:rPr>
          <w:noProof w:val="0"/>
        </w:rPr>
        <w:t xml:space="preserve">        default: https://example.com</w:t>
      </w:r>
    </w:p>
    <w:p w14:paraId="3E474937" w14:textId="77777777" w:rsidR="00844B33" w:rsidRPr="00515B13" w:rsidRDefault="00844B33" w:rsidP="00844B33">
      <w:pPr>
        <w:pStyle w:val="PL"/>
        <w:rPr>
          <w:noProof w:val="0"/>
        </w:rPr>
      </w:pPr>
      <w:r w:rsidRPr="00D92F72">
        <w:rPr>
          <w:noProof w:val="0"/>
        </w:rPr>
        <w:t xml:space="preserve">        description: </w:t>
      </w:r>
      <w:proofErr w:type="spellStart"/>
      <w:r w:rsidRPr="00D92F72">
        <w:rPr>
          <w:noProof w:val="0"/>
        </w:rPr>
        <w:t>a</w:t>
      </w:r>
      <w:r w:rsidRPr="00515B13">
        <w:rPr>
          <w:noProof w:val="0"/>
        </w:rPr>
        <w:t>piRoot</w:t>
      </w:r>
      <w:proofErr w:type="spellEnd"/>
      <w:r w:rsidRPr="00515B13">
        <w:rPr>
          <w:noProof w:val="0"/>
        </w:rPr>
        <w:t xml:space="preserve"> as defined in subclause 4.4 of 3GPP TS 29.501</w:t>
      </w:r>
    </w:p>
    <w:p w14:paraId="4FD08D02" w14:textId="77777777" w:rsidR="00844B33" w:rsidRPr="0083026A" w:rsidRDefault="00844B33" w:rsidP="00844B33">
      <w:pPr>
        <w:pStyle w:val="PL"/>
        <w:rPr>
          <w:noProof w:val="0"/>
        </w:rPr>
      </w:pPr>
      <w:r w:rsidRPr="0083026A">
        <w:rPr>
          <w:noProof w:val="0"/>
        </w:rPr>
        <w:t>paths:</w:t>
      </w:r>
    </w:p>
    <w:p w14:paraId="0EBE7141" w14:textId="77777777" w:rsidR="00844B33" w:rsidRPr="00770626" w:rsidRDefault="00844B33" w:rsidP="00844B33">
      <w:pPr>
        <w:pStyle w:val="PL"/>
        <w:rPr>
          <w:noProof w:val="0"/>
        </w:rPr>
      </w:pPr>
      <w:r w:rsidRPr="00770626">
        <w:rPr>
          <w:noProof w:val="0"/>
        </w:rPr>
        <w:t xml:space="preserve">  /</w:t>
      </w:r>
      <w:proofErr w:type="spellStart"/>
      <w:proofErr w:type="gramStart"/>
      <w:r w:rsidRPr="00770626">
        <w:rPr>
          <w:noProof w:val="0"/>
        </w:rPr>
        <w:t>sm</w:t>
      </w:r>
      <w:proofErr w:type="spellEnd"/>
      <w:proofErr w:type="gramEnd"/>
      <w:r w:rsidRPr="00770626">
        <w:rPr>
          <w:noProof w:val="0"/>
        </w:rPr>
        <w:t>-policies:</w:t>
      </w:r>
    </w:p>
    <w:p w14:paraId="3B0B70D4" w14:textId="77777777" w:rsidR="00844B33" w:rsidRPr="00702A8F" w:rsidRDefault="00844B33" w:rsidP="00844B33">
      <w:pPr>
        <w:pStyle w:val="PL"/>
        <w:rPr>
          <w:noProof w:val="0"/>
        </w:rPr>
      </w:pPr>
      <w:r w:rsidRPr="00702A8F">
        <w:rPr>
          <w:noProof w:val="0"/>
        </w:rPr>
        <w:t xml:space="preserve">    post:</w:t>
      </w:r>
    </w:p>
    <w:p w14:paraId="40F440EB" w14:textId="77777777" w:rsidR="00844B33" w:rsidRPr="00C20D1B" w:rsidRDefault="00844B33" w:rsidP="00844B33">
      <w:pPr>
        <w:pStyle w:val="PL"/>
        <w:rPr>
          <w:noProof w:val="0"/>
        </w:rPr>
      </w:pPr>
      <w:r w:rsidRPr="00CE4262">
        <w:rPr>
          <w:noProof w:val="0"/>
        </w:rPr>
        <w:t xml:space="preserve">      </w:t>
      </w:r>
      <w:r w:rsidRPr="00C20D1B">
        <w:rPr>
          <w:rFonts w:cs="Courier New"/>
          <w:szCs w:val="16"/>
          <w:lang w:val="en-US"/>
        </w:rPr>
        <w:t xml:space="preserve">summary: </w:t>
      </w:r>
      <w:r w:rsidRPr="00C20D1B">
        <w:t>Create a new Individual SM Policy</w:t>
      </w:r>
    </w:p>
    <w:p w14:paraId="756B5148"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Create</w:t>
      </w:r>
      <w:r w:rsidRPr="00C20D1B">
        <w:t>SMPolicy</w:t>
      </w:r>
    </w:p>
    <w:p w14:paraId="311A3629" w14:textId="77777777" w:rsidR="00844B33" w:rsidRPr="00C20D1B" w:rsidRDefault="00844B33" w:rsidP="00844B33">
      <w:pPr>
        <w:pStyle w:val="PL"/>
        <w:rPr>
          <w:noProof w:val="0"/>
        </w:rPr>
      </w:pPr>
      <w:r w:rsidRPr="00C20D1B">
        <w:rPr>
          <w:noProof w:val="0"/>
        </w:rPr>
        <w:t xml:space="preserve">      tags:</w:t>
      </w:r>
    </w:p>
    <w:p w14:paraId="559C983D" w14:textId="77777777" w:rsidR="00844B33" w:rsidRPr="00C20D1B" w:rsidRDefault="00844B33" w:rsidP="00844B33">
      <w:pPr>
        <w:pStyle w:val="PL"/>
        <w:rPr>
          <w:noProof w:val="0"/>
        </w:rPr>
      </w:pPr>
      <w:r w:rsidRPr="00C20D1B">
        <w:rPr>
          <w:noProof w:val="0"/>
        </w:rPr>
        <w:t xml:space="preserve">        - </w:t>
      </w:r>
      <w:r w:rsidRPr="00C20D1B">
        <w:t>SM Policies</w:t>
      </w:r>
      <w:r w:rsidRPr="00C20D1B">
        <w:rPr>
          <w:noProof w:val="0"/>
        </w:rPr>
        <w:t xml:space="preserve"> (Collection)</w:t>
      </w:r>
    </w:p>
    <w:p w14:paraId="738931B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7145970A" w14:textId="77777777" w:rsidR="00844B33" w:rsidRPr="00C20D1B" w:rsidRDefault="00844B33" w:rsidP="00844B33">
      <w:pPr>
        <w:pStyle w:val="PL"/>
        <w:rPr>
          <w:noProof w:val="0"/>
        </w:rPr>
      </w:pPr>
      <w:r w:rsidRPr="00C20D1B">
        <w:rPr>
          <w:noProof w:val="0"/>
        </w:rPr>
        <w:t xml:space="preserve">        required: true</w:t>
      </w:r>
    </w:p>
    <w:p w14:paraId="15C05F2F" w14:textId="77777777" w:rsidR="00844B33" w:rsidRPr="00C20D1B" w:rsidRDefault="00844B33" w:rsidP="00844B33">
      <w:pPr>
        <w:pStyle w:val="PL"/>
        <w:rPr>
          <w:noProof w:val="0"/>
        </w:rPr>
      </w:pPr>
      <w:r w:rsidRPr="00C20D1B">
        <w:rPr>
          <w:noProof w:val="0"/>
        </w:rPr>
        <w:t xml:space="preserve">        content:</w:t>
      </w:r>
    </w:p>
    <w:p w14:paraId="10104DFE" w14:textId="77777777" w:rsidR="00844B33" w:rsidRPr="00C20D1B" w:rsidRDefault="00844B33" w:rsidP="00844B33">
      <w:pPr>
        <w:pStyle w:val="PL"/>
        <w:rPr>
          <w:noProof w:val="0"/>
        </w:rPr>
      </w:pPr>
      <w:r w:rsidRPr="00C20D1B">
        <w:rPr>
          <w:noProof w:val="0"/>
        </w:rPr>
        <w:t xml:space="preserve">          application/json:</w:t>
      </w:r>
    </w:p>
    <w:p w14:paraId="5C8CBA6D" w14:textId="77777777" w:rsidR="00844B33" w:rsidRPr="00C20D1B" w:rsidRDefault="00844B33" w:rsidP="00844B33">
      <w:pPr>
        <w:pStyle w:val="PL"/>
        <w:rPr>
          <w:noProof w:val="0"/>
        </w:rPr>
      </w:pPr>
      <w:r w:rsidRPr="00C20D1B">
        <w:rPr>
          <w:noProof w:val="0"/>
        </w:rPr>
        <w:t xml:space="preserve">            schema:</w:t>
      </w:r>
    </w:p>
    <w:p w14:paraId="1DD8C76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SmPolicyContextData</w:t>
      </w:r>
      <w:proofErr w:type="spellEnd"/>
      <w:r w:rsidRPr="00C20D1B">
        <w:rPr>
          <w:noProof w:val="0"/>
        </w:rPr>
        <w:t>'</w:t>
      </w:r>
    </w:p>
    <w:p w14:paraId="2067AD04" w14:textId="77777777" w:rsidR="00844B33" w:rsidRPr="00C20D1B" w:rsidRDefault="00844B33" w:rsidP="00844B33">
      <w:pPr>
        <w:pStyle w:val="PL"/>
        <w:rPr>
          <w:noProof w:val="0"/>
        </w:rPr>
      </w:pPr>
      <w:r w:rsidRPr="00C20D1B">
        <w:rPr>
          <w:noProof w:val="0"/>
        </w:rPr>
        <w:t xml:space="preserve">      responses:</w:t>
      </w:r>
    </w:p>
    <w:p w14:paraId="44653510" w14:textId="77777777" w:rsidR="00844B33" w:rsidRPr="00C20D1B" w:rsidRDefault="00844B33" w:rsidP="00844B33">
      <w:pPr>
        <w:pStyle w:val="PL"/>
        <w:rPr>
          <w:noProof w:val="0"/>
        </w:rPr>
      </w:pPr>
      <w:r w:rsidRPr="00C20D1B">
        <w:rPr>
          <w:noProof w:val="0"/>
        </w:rPr>
        <w:t xml:space="preserve">        '201':</w:t>
      </w:r>
    </w:p>
    <w:p w14:paraId="79B19301" w14:textId="77777777" w:rsidR="00844B33" w:rsidRPr="00C20D1B" w:rsidRDefault="00844B33" w:rsidP="00844B33">
      <w:pPr>
        <w:pStyle w:val="PL"/>
        <w:rPr>
          <w:noProof w:val="0"/>
        </w:rPr>
      </w:pPr>
      <w:r w:rsidRPr="00C20D1B">
        <w:rPr>
          <w:noProof w:val="0"/>
        </w:rPr>
        <w:t xml:space="preserve">          description: Created</w:t>
      </w:r>
    </w:p>
    <w:p w14:paraId="2C6198A8" w14:textId="77777777" w:rsidR="00844B33" w:rsidRPr="00C20D1B" w:rsidRDefault="00844B33" w:rsidP="00844B33">
      <w:pPr>
        <w:pStyle w:val="PL"/>
        <w:rPr>
          <w:noProof w:val="0"/>
        </w:rPr>
      </w:pPr>
      <w:r w:rsidRPr="00C20D1B">
        <w:rPr>
          <w:noProof w:val="0"/>
        </w:rPr>
        <w:t xml:space="preserve">          content:</w:t>
      </w:r>
    </w:p>
    <w:p w14:paraId="372A3248" w14:textId="77777777" w:rsidR="00844B33" w:rsidRPr="00C20D1B" w:rsidRDefault="00844B33" w:rsidP="00844B33">
      <w:pPr>
        <w:pStyle w:val="PL"/>
        <w:rPr>
          <w:noProof w:val="0"/>
        </w:rPr>
      </w:pPr>
      <w:r w:rsidRPr="00C20D1B">
        <w:rPr>
          <w:noProof w:val="0"/>
        </w:rPr>
        <w:t xml:space="preserve">            application/json:</w:t>
      </w:r>
    </w:p>
    <w:p w14:paraId="68D7D868" w14:textId="77777777" w:rsidR="00844B33" w:rsidRPr="00C20D1B" w:rsidRDefault="00844B33" w:rsidP="00844B33">
      <w:pPr>
        <w:pStyle w:val="PL"/>
        <w:rPr>
          <w:noProof w:val="0"/>
        </w:rPr>
      </w:pPr>
      <w:r w:rsidRPr="00C20D1B">
        <w:rPr>
          <w:noProof w:val="0"/>
        </w:rPr>
        <w:t xml:space="preserve">              schema:</w:t>
      </w:r>
    </w:p>
    <w:p w14:paraId="3B960F5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6D70BE5" w14:textId="77777777" w:rsidR="00844B33" w:rsidRPr="00C20D1B" w:rsidRDefault="00844B33" w:rsidP="00844B33">
      <w:pPr>
        <w:pStyle w:val="PL"/>
        <w:rPr>
          <w:noProof w:val="0"/>
        </w:rPr>
      </w:pPr>
      <w:r w:rsidRPr="00C20D1B">
        <w:rPr>
          <w:noProof w:val="0"/>
        </w:rPr>
        <w:t xml:space="preserve">          headers:</w:t>
      </w:r>
    </w:p>
    <w:p w14:paraId="02F005C5" w14:textId="77777777" w:rsidR="00844B33" w:rsidRPr="00C20D1B" w:rsidRDefault="00844B33" w:rsidP="00844B33">
      <w:pPr>
        <w:pStyle w:val="PL"/>
        <w:rPr>
          <w:noProof w:val="0"/>
        </w:rPr>
      </w:pPr>
      <w:r w:rsidRPr="00C20D1B">
        <w:rPr>
          <w:noProof w:val="0"/>
        </w:rPr>
        <w:t xml:space="preserve">            Location:</w:t>
      </w:r>
    </w:p>
    <w:p w14:paraId="4D1A052C" w14:textId="77777777" w:rsidR="00844B33" w:rsidRPr="00C20D1B" w:rsidRDefault="00844B33" w:rsidP="00844B33">
      <w:pPr>
        <w:pStyle w:val="PL"/>
        <w:rPr>
          <w:noProof w:val="0"/>
        </w:rPr>
      </w:pPr>
      <w:r w:rsidRPr="00C20D1B">
        <w:rPr>
          <w:noProof w:val="0"/>
        </w:rPr>
        <w:t xml:space="preserve">              description: Contains the URI of the newly created resource</w:t>
      </w:r>
    </w:p>
    <w:p w14:paraId="7A454213" w14:textId="77777777" w:rsidR="00844B33" w:rsidRPr="00C20D1B" w:rsidRDefault="00844B33" w:rsidP="00844B33">
      <w:pPr>
        <w:pStyle w:val="PL"/>
        <w:rPr>
          <w:noProof w:val="0"/>
        </w:rPr>
      </w:pPr>
      <w:r w:rsidRPr="00C20D1B">
        <w:rPr>
          <w:noProof w:val="0"/>
        </w:rPr>
        <w:t xml:space="preserve">              required: true</w:t>
      </w:r>
    </w:p>
    <w:p w14:paraId="4E04C29F" w14:textId="77777777" w:rsidR="00844B33" w:rsidRPr="00C20D1B" w:rsidRDefault="00844B33" w:rsidP="00844B33">
      <w:pPr>
        <w:pStyle w:val="PL"/>
        <w:rPr>
          <w:noProof w:val="0"/>
        </w:rPr>
      </w:pPr>
      <w:r w:rsidRPr="00C20D1B">
        <w:rPr>
          <w:noProof w:val="0"/>
        </w:rPr>
        <w:t xml:space="preserve">              schema:</w:t>
      </w:r>
    </w:p>
    <w:p w14:paraId="27AB2102" w14:textId="77777777" w:rsidR="00844B33" w:rsidRPr="00C20D1B" w:rsidRDefault="00844B33" w:rsidP="00844B33">
      <w:pPr>
        <w:pStyle w:val="PL"/>
        <w:rPr>
          <w:noProof w:val="0"/>
        </w:rPr>
      </w:pPr>
      <w:r w:rsidRPr="00C20D1B">
        <w:rPr>
          <w:noProof w:val="0"/>
        </w:rPr>
        <w:t xml:space="preserve">                type: string</w:t>
      </w:r>
    </w:p>
    <w:p w14:paraId="6B1E1BFF" w14:textId="77777777" w:rsidR="00844B33" w:rsidRPr="00C20D1B" w:rsidRDefault="00844B33" w:rsidP="00844B33">
      <w:pPr>
        <w:pStyle w:val="PL"/>
        <w:rPr>
          <w:noProof w:val="0"/>
        </w:rPr>
      </w:pPr>
      <w:r w:rsidRPr="00C20D1B">
        <w:rPr>
          <w:noProof w:val="0"/>
        </w:rPr>
        <w:t xml:space="preserve">        '308':</w:t>
      </w:r>
    </w:p>
    <w:p w14:paraId="7D24F068" w14:textId="77777777" w:rsidR="00844B33" w:rsidRPr="00C20D1B" w:rsidRDefault="00844B33" w:rsidP="00844B33">
      <w:pPr>
        <w:pStyle w:val="PL"/>
        <w:rPr>
          <w:noProof w:val="0"/>
        </w:rPr>
      </w:pPr>
      <w:r w:rsidRPr="00C20D1B">
        <w:rPr>
          <w:noProof w:val="0"/>
        </w:rPr>
        <w:t xml:space="preserve">          description: Permanent Redirect</w:t>
      </w:r>
    </w:p>
    <w:p w14:paraId="0D27BFD8" w14:textId="77777777" w:rsidR="00844B33" w:rsidRPr="00C20D1B" w:rsidRDefault="00844B33" w:rsidP="00844B33">
      <w:pPr>
        <w:pStyle w:val="PL"/>
        <w:rPr>
          <w:noProof w:val="0"/>
        </w:rPr>
      </w:pPr>
      <w:r w:rsidRPr="00C20D1B">
        <w:rPr>
          <w:noProof w:val="0"/>
        </w:rPr>
        <w:t xml:space="preserve">          headers:</w:t>
      </w:r>
    </w:p>
    <w:p w14:paraId="48F770E6" w14:textId="77777777" w:rsidR="00844B33" w:rsidRPr="00C20D1B" w:rsidRDefault="00844B33" w:rsidP="00844B33">
      <w:pPr>
        <w:pStyle w:val="PL"/>
        <w:rPr>
          <w:noProof w:val="0"/>
        </w:rPr>
      </w:pPr>
      <w:r w:rsidRPr="00C20D1B">
        <w:rPr>
          <w:noProof w:val="0"/>
        </w:rPr>
        <w:t xml:space="preserve">            Location:</w:t>
      </w:r>
    </w:p>
    <w:p w14:paraId="57B30092" w14:textId="77777777" w:rsidR="00844B33" w:rsidRPr="00C20D1B" w:rsidRDefault="00844B33" w:rsidP="00844B33">
      <w:pPr>
        <w:pStyle w:val="PL"/>
        <w:rPr>
          <w:noProof w:val="0"/>
        </w:rPr>
      </w:pPr>
      <w:r w:rsidRPr="00C20D1B">
        <w:rPr>
          <w:noProof w:val="0"/>
        </w:rPr>
        <w:t xml:space="preserve">              description: &gt;</w:t>
      </w:r>
    </w:p>
    <w:p w14:paraId="0929B2CA" w14:textId="77777777" w:rsidR="00844B33" w:rsidRPr="00C20D1B" w:rsidRDefault="00844B33" w:rsidP="00844B33">
      <w:pPr>
        <w:pStyle w:val="PL"/>
        <w:rPr>
          <w:noProof w:val="0"/>
        </w:rPr>
      </w:pPr>
      <w:r w:rsidRPr="00C20D1B">
        <w:rPr>
          <w:noProof w:val="0"/>
        </w:rPr>
        <w:t xml:space="preserve">                Contains the URI of the PCF within the existing PCF binding information stored in</w:t>
      </w:r>
    </w:p>
    <w:p w14:paraId="1FBCA961" w14:textId="77777777" w:rsidR="00844B33" w:rsidRPr="00C20D1B" w:rsidRDefault="00844B33" w:rsidP="00844B33">
      <w:pPr>
        <w:pStyle w:val="PL"/>
        <w:rPr>
          <w:noProof w:val="0"/>
        </w:rPr>
      </w:pPr>
      <w:r w:rsidRPr="00C20D1B">
        <w:rPr>
          <w:noProof w:val="0"/>
        </w:rPr>
        <w:t xml:space="preserve">                the BSF for the same UE ID, S-NSSAI and DNN combination</w:t>
      </w:r>
    </w:p>
    <w:p w14:paraId="23BAB858" w14:textId="77777777" w:rsidR="00844B33" w:rsidRPr="00C20D1B" w:rsidRDefault="00844B33" w:rsidP="00844B33">
      <w:pPr>
        <w:pStyle w:val="PL"/>
        <w:rPr>
          <w:noProof w:val="0"/>
        </w:rPr>
      </w:pPr>
      <w:r w:rsidRPr="00C20D1B">
        <w:rPr>
          <w:noProof w:val="0"/>
        </w:rPr>
        <w:t xml:space="preserve">              required: true</w:t>
      </w:r>
    </w:p>
    <w:p w14:paraId="4D3ED418" w14:textId="77777777" w:rsidR="00844B33" w:rsidRPr="00C20D1B" w:rsidRDefault="00844B33" w:rsidP="00844B33">
      <w:pPr>
        <w:pStyle w:val="PL"/>
        <w:rPr>
          <w:noProof w:val="0"/>
        </w:rPr>
      </w:pPr>
      <w:r w:rsidRPr="00C20D1B">
        <w:rPr>
          <w:noProof w:val="0"/>
        </w:rPr>
        <w:t xml:space="preserve">              schema:</w:t>
      </w:r>
    </w:p>
    <w:p w14:paraId="7E5B8B89" w14:textId="77777777" w:rsidR="00844B33" w:rsidRPr="00C20D1B" w:rsidRDefault="00844B33" w:rsidP="00844B33">
      <w:pPr>
        <w:pStyle w:val="PL"/>
        <w:rPr>
          <w:noProof w:val="0"/>
        </w:rPr>
      </w:pPr>
      <w:r w:rsidRPr="00C20D1B">
        <w:rPr>
          <w:noProof w:val="0"/>
        </w:rPr>
        <w:t xml:space="preserve">                type: string</w:t>
      </w:r>
    </w:p>
    <w:p w14:paraId="1904F96A" w14:textId="77777777" w:rsidR="00844B33" w:rsidRPr="00C20D1B" w:rsidRDefault="00844B33" w:rsidP="00844B33">
      <w:pPr>
        <w:pStyle w:val="PL"/>
        <w:rPr>
          <w:noProof w:val="0"/>
        </w:rPr>
      </w:pPr>
      <w:r w:rsidRPr="00C20D1B">
        <w:rPr>
          <w:noProof w:val="0"/>
        </w:rPr>
        <w:t xml:space="preserve">        '400':</w:t>
      </w:r>
    </w:p>
    <w:p w14:paraId="6EE107AF" w14:textId="77777777" w:rsidR="00844B33" w:rsidRPr="00C20D1B" w:rsidRDefault="00844B33" w:rsidP="00844B33">
      <w:pPr>
        <w:pStyle w:val="PL"/>
        <w:rPr>
          <w:noProof w:val="0"/>
        </w:rPr>
      </w:pPr>
      <w:r w:rsidRPr="00C20D1B">
        <w:rPr>
          <w:noProof w:val="0"/>
        </w:rPr>
        <w:t xml:space="preserve">          $ref: 'TS29571_CommonData.yaml#/components/responses/400'</w:t>
      </w:r>
    </w:p>
    <w:p w14:paraId="49F0BCE9" w14:textId="77777777" w:rsidR="00844B33" w:rsidRPr="00C20D1B" w:rsidRDefault="00844B33" w:rsidP="00844B33">
      <w:pPr>
        <w:pStyle w:val="PL"/>
        <w:rPr>
          <w:noProof w:val="0"/>
        </w:rPr>
      </w:pPr>
      <w:r w:rsidRPr="00C20D1B">
        <w:rPr>
          <w:noProof w:val="0"/>
        </w:rPr>
        <w:t xml:space="preserve">        '401':</w:t>
      </w:r>
    </w:p>
    <w:p w14:paraId="338C05B2" w14:textId="77777777" w:rsidR="00844B33" w:rsidRPr="00C20D1B" w:rsidRDefault="00844B33" w:rsidP="00844B33">
      <w:pPr>
        <w:pStyle w:val="PL"/>
        <w:rPr>
          <w:noProof w:val="0"/>
        </w:rPr>
      </w:pPr>
      <w:r w:rsidRPr="00C20D1B">
        <w:rPr>
          <w:noProof w:val="0"/>
        </w:rPr>
        <w:t xml:space="preserve">          $ref: 'TS29571_CommonData.yaml#/components/responses/401'</w:t>
      </w:r>
    </w:p>
    <w:p w14:paraId="1DC34958" w14:textId="77777777" w:rsidR="00844B33" w:rsidRPr="00C20D1B" w:rsidRDefault="00844B33" w:rsidP="00844B33">
      <w:pPr>
        <w:pStyle w:val="PL"/>
        <w:rPr>
          <w:noProof w:val="0"/>
        </w:rPr>
      </w:pPr>
      <w:r w:rsidRPr="00C20D1B">
        <w:rPr>
          <w:noProof w:val="0"/>
        </w:rPr>
        <w:lastRenderedPageBreak/>
        <w:t xml:space="preserve">        '403':</w:t>
      </w:r>
    </w:p>
    <w:p w14:paraId="67E179FA" w14:textId="77777777" w:rsidR="00844B33" w:rsidRPr="00C20D1B" w:rsidRDefault="00844B33" w:rsidP="00844B33">
      <w:pPr>
        <w:pStyle w:val="PL"/>
        <w:rPr>
          <w:noProof w:val="0"/>
        </w:rPr>
      </w:pPr>
      <w:r w:rsidRPr="00C20D1B">
        <w:rPr>
          <w:noProof w:val="0"/>
        </w:rPr>
        <w:t xml:space="preserve">          $ref: 'TS29571_CommonData.yaml#/components/responses/403'</w:t>
      </w:r>
    </w:p>
    <w:p w14:paraId="501150D3" w14:textId="77777777" w:rsidR="00844B33" w:rsidRPr="00C20D1B" w:rsidRDefault="00844B33" w:rsidP="00844B33">
      <w:pPr>
        <w:pStyle w:val="PL"/>
        <w:rPr>
          <w:noProof w:val="0"/>
        </w:rPr>
      </w:pPr>
      <w:r w:rsidRPr="00C20D1B">
        <w:rPr>
          <w:noProof w:val="0"/>
        </w:rPr>
        <w:t xml:space="preserve">        '404':</w:t>
      </w:r>
    </w:p>
    <w:p w14:paraId="435682CC"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 xml:space="preserve">description: </w:t>
      </w:r>
      <w:r w:rsidRPr="00C20D1B">
        <w:rPr>
          <w:noProof w:val="0"/>
        </w:rPr>
        <w:t>Not Found</w:t>
      </w:r>
    </w:p>
    <w:p w14:paraId="68E4A546" w14:textId="77777777" w:rsidR="00844B33" w:rsidRPr="00C20D1B" w:rsidRDefault="00844B33" w:rsidP="00844B33">
      <w:pPr>
        <w:pStyle w:val="PL"/>
        <w:rPr>
          <w:noProof w:val="0"/>
        </w:rPr>
      </w:pPr>
      <w:r w:rsidRPr="00C20D1B">
        <w:rPr>
          <w:noProof w:val="0"/>
        </w:rPr>
        <w:t xml:space="preserve">        '411':</w:t>
      </w:r>
    </w:p>
    <w:p w14:paraId="26A54E1D" w14:textId="77777777" w:rsidR="00844B33" w:rsidRPr="00C20D1B" w:rsidRDefault="00844B33" w:rsidP="00844B33">
      <w:pPr>
        <w:pStyle w:val="PL"/>
        <w:rPr>
          <w:noProof w:val="0"/>
        </w:rPr>
      </w:pPr>
      <w:r w:rsidRPr="00C20D1B">
        <w:rPr>
          <w:noProof w:val="0"/>
        </w:rPr>
        <w:t xml:space="preserve">          $ref: 'TS29571_CommonData.yaml#/components/responses/411'</w:t>
      </w:r>
    </w:p>
    <w:p w14:paraId="2EB286A7" w14:textId="77777777" w:rsidR="00844B33" w:rsidRPr="00C20D1B" w:rsidRDefault="00844B33" w:rsidP="00844B33">
      <w:pPr>
        <w:pStyle w:val="PL"/>
        <w:rPr>
          <w:noProof w:val="0"/>
        </w:rPr>
      </w:pPr>
      <w:r w:rsidRPr="00C20D1B">
        <w:rPr>
          <w:noProof w:val="0"/>
        </w:rPr>
        <w:t xml:space="preserve">        '413':</w:t>
      </w:r>
    </w:p>
    <w:p w14:paraId="11E47F86" w14:textId="77777777" w:rsidR="00844B33" w:rsidRPr="00C20D1B" w:rsidRDefault="00844B33" w:rsidP="00844B33">
      <w:pPr>
        <w:pStyle w:val="PL"/>
        <w:rPr>
          <w:noProof w:val="0"/>
        </w:rPr>
      </w:pPr>
      <w:r w:rsidRPr="00C20D1B">
        <w:rPr>
          <w:noProof w:val="0"/>
        </w:rPr>
        <w:t xml:space="preserve">          $ref: 'TS29571_CommonData.yaml#/components/responses/413'</w:t>
      </w:r>
    </w:p>
    <w:p w14:paraId="05FCFCC4" w14:textId="77777777" w:rsidR="00844B33" w:rsidRPr="00C20D1B" w:rsidRDefault="00844B33" w:rsidP="00844B33">
      <w:pPr>
        <w:pStyle w:val="PL"/>
        <w:rPr>
          <w:noProof w:val="0"/>
        </w:rPr>
      </w:pPr>
      <w:r w:rsidRPr="00C20D1B">
        <w:rPr>
          <w:noProof w:val="0"/>
        </w:rPr>
        <w:t xml:space="preserve">        '415':</w:t>
      </w:r>
    </w:p>
    <w:p w14:paraId="5579B0CF" w14:textId="77777777" w:rsidR="00844B33" w:rsidRPr="00C20D1B" w:rsidRDefault="00844B33" w:rsidP="00844B33">
      <w:pPr>
        <w:pStyle w:val="PL"/>
        <w:rPr>
          <w:noProof w:val="0"/>
        </w:rPr>
      </w:pPr>
      <w:r w:rsidRPr="00C20D1B">
        <w:rPr>
          <w:noProof w:val="0"/>
        </w:rPr>
        <w:t xml:space="preserve">          $ref: 'TS29571_CommonData.yaml#/components/responses/415'</w:t>
      </w:r>
    </w:p>
    <w:p w14:paraId="3880EB96" w14:textId="77777777" w:rsidR="00844B33" w:rsidRPr="00C20D1B" w:rsidRDefault="00844B33" w:rsidP="00844B33">
      <w:pPr>
        <w:pStyle w:val="PL"/>
        <w:rPr>
          <w:noProof w:val="0"/>
        </w:rPr>
      </w:pPr>
      <w:r w:rsidRPr="00C20D1B">
        <w:rPr>
          <w:noProof w:val="0"/>
        </w:rPr>
        <w:t xml:space="preserve">        '429':</w:t>
      </w:r>
    </w:p>
    <w:p w14:paraId="44DAB308" w14:textId="77777777" w:rsidR="00844B33" w:rsidRPr="00C20D1B" w:rsidRDefault="00844B33" w:rsidP="00844B33">
      <w:pPr>
        <w:pStyle w:val="PL"/>
        <w:rPr>
          <w:noProof w:val="0"/>
        </w:rPr>
      </w:pPr>
      <w:r w:rsidRPr="00C20D1B">
        <w:rPr>
          <w:noProof w:val="0"/>
        </w:rPr>
        <w:t xml:space="preserve">          $ref: 'TS29571_CommonData.yaml#/components/responses/429'</w:t>
      </w:r>
    </w:p>
    <w:p w14:paraId="15131612" w14:textId="77777777" w:rsidR="00844B33" w:rsidRPr="00C20D1B" w:rsidRDefault="00844B33" w:rsidP="00844B33">
      <w:pPr>
        <w:pStyle w:val="PL"/>
        <w:rPr>
          <w:noProof w:val="0"/>
        </w:rPr>
      </w:pPr>
      <w:r w:rsidRPr="00C20D1B">
        <w:rPr>
          <w:noProof w:val="0"/>
        </w:rPr>
        <w:t xml:space="preserve">        '500':</w:t>
      </w:r>
    </w:p>
    <w:p w14:paraId="1842740D" w14:textId="77777777" w:rsidR="00844B33" w:rsidRPr="00C20D1B" w:rsidRDefault="00844B33" w:rsidP="00844B33">
      <w:pPr>
        <w:pStyle w:val="PL"/>
        <w:rPr>
          <w:noProof w:val="0"/>
        </w:rPr>
      </w:pPr>
      <w:r w:rsidRPr="00C20D1B">
        <w:rPr>
          <w:noProof w:val="0"/>
        </w:rPr>
        <w:t xml:space="preserve">          $ref: 'TS29571_CommonData.yaml#/components/responses/500'</w:t>
      </w:r>
    </w:p>
    <w:p w14:paraId="486AE373" w14:textId="77777777" w:rsidR="00844B33" w:rsidRPr="00C20D1B" w:rsidRDefault="00844B33" w:rsidP="00844B33">
      <w:pPr>
        <w:pStyle w:val="PL"/>
        <w:rPr>
          <w:noProof w:val="0"/>
        </w:rPr>
      </w:pPr>
      <w:r w:rsidRPr="00C20D1B">
        <w:rPr>
          <w:noProof w:val="0"/>
        </w:rPr>
        <w:t xml:space="preserve">        '503':</w:t>
      </w:r>
    </w:p>
    <w:p w14:paraId="47A48C9E" w14:textId="77777777" w:rsidR="00844B33" w:rsidRPr="00C20D1B" w:rsidRDefault="00844B33" w:rsidP="00844B33">
      <w:pPr>
        <w:pStyle w:val="PL"/>
        <w:rPr>
          <w:noProof w:val="0"/>
        </w:rPr>
      </w:pPr>
      <w:r w:rsidRPr="00C20D1B">
        <w:rPr>
          <w:noProof w:val="0"/>
        </w:rPr>
        <w:t xml:space="preserve">          $ref: 'TS29571_CommonData.yaml#/components/responses/503'</w:t>
      </w:r>
    </w:p>
    <w:p w14:paraId="0EB35B13" w14:textId="77777777" w:rsidR="00844B33" w:rsidRPr="00C20D1B" w:rsidRDefault="00844B33" w:rsidP="00844B33">
      <w:pPr>
        <w:pStyle w:val="PL"/>
        <w:rPr>
          <w:noProof w:val="0"/>
        </w:rPr>
      </w:pPr>
      <w:r w:rsidRPr="00C20D1B">
        <w:rPr>
          <w:noProof w:val="0"/>
        </w:rPr>
        <w:t xml:space="preserve">        default:</w:t>
      </w:r>
    </w:p>
    <w:p w14:paraId="11B99AEF" w14:textId="77777777" w:rsidR="00844B33" w:rsidRPr="00C20D1B" w:rsidRDefault="00844B33" w:rsidP="00844B33">
      <w:pPr>
        <w:pStyle w:val="PL"/>
        <w:rPr>
          <w:noProof w:val="0"/>
        </w:rPr>
      </w:pPr>
      <w:r w:rsidRPr="00C20D1B">
        <w:rPr>
          <w:noProof w:val="0"/>
        </w:rPr>
        <w:t xml:space="preserve">          $ref: 'TS29571_CommonData.yaml#/components/responses/default'</w:t>
      </w:r>
    </w:p>
    <w:p w14:paraId="18796AB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callbacks</w:t>
      </w:r>
      <w:proofErr w:type="spellEnd"/>
      <w:r w:rsidRPr="00C20D1B">
        <w:rPr>
          <w:noProof w:val="0"/>
        </w:rPr>
        <w:t>:</w:t>
      </w:r>
    </w:p>
    <w:p w14:paraId="04FEADB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SmPolicyUpdateNotification</w:t>
      </w:r>
      <w:proofErr w:type="spellEnd"/>
      <w:r w:rsidRPr="00C20D1B">
        <w:rPr>
          <w:noProof w:val="0"/>
        </w:rPr>
        <w:t>:</w:t>
      </w:r>
    </w:p>
    <w:p w14:paraId="395A2B47"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request.body</w:t>
      </w:r>
      <w:proofErr w:type="spellEnd"/>
      <w:proofErr w:type="gramEnd"/>
      <w:r w:rsidRPr="00C20D1B">
        <w:rPr>
          <w:noProof w:val="0"/>
        </w:rPr>
        <w:t xml:space="preserve">#/notificationUri}/update': </w:t>
      </w:r>
    </w:p>
    <w:p w14:paraId="533B23AD" w14:textId="77777777" w:rsidR="00844B33" w:rsidRPr="00C20D1B" w:rsidRDefault="00844B33" w:rsidP="00844B33">
      <w:pPr>
        <w:pStyle w:val="PL"/>
        <w:rPr>
          <w:noProof w:val="0"/>
        </w:rPr>
      </w:pPr>
      <w:r w:rsidRPr="00C20D1B">
        <w:rPr>
          <w:noProof w:val="0"/>
        </w:rPr>
        <w:t xml:space="preserve">            post:</w:t>
      </w:r>
    </w:p>
    <w:p w14:paraId="1ED4785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581A83CA" w14:textId="77777777" w:rsidR="00844B33" w:rsidRPr="00C20D1B" w:rsidRDefault="00844B33" w:rsidP="00844B33">
      <w:pPr>
        <w:pStyle w:val="PL"/>
        <w:rPr>
          <w:noProof w:val="0"/>
        </w:rPr>
      </w:pPr>
      <w:r w:rsidRPr="00C20D1B">
        <w:rPr>
          <w:noProof w:val="0"/>
        </w:rPr>
        <w:t xml:space="preserve">                required: true</w:t>
      </w:r>
    </w:p>
    <w:p w14:paraId="0C3ECDD4" w14:textId="77777777" w:rsidR="00844B33" w:rsidRPr="00C20D1B" w:rsidRDefault="00844B33" w:rsidP="00844B33">
      <w:pPr>
        <w:pStyle w:val="PL"/>
        <w:rPr>
          <w:noProof w:val="0"/>
        </w:rPr>
      </w:pPr>
      <w:r w:rsidRPr="00C20D1B">
        <w:rPr>
          <w:noProof w:val="0"/>
        </w:rPr>
        <w:t xml:space="preserve">                content:</w:t>
      </w:r>
    </w:p>
    <w:p w14:paraId="606AF1A4" w14:textId="77777777" w:rsidR="00844B33" w:rsidRPr="00C20D1B" w:rsidRDefault="00844B33" w:rsidP="00844B33">
      <w:pPr>
        <w:pStyle w:val="PL"/>
        <w:rPr>
          <w:noProof w:val="0"/>
        </w:rPr>
      </w:pPr>
      <w:r w:rsidRPr="00C20D1B">
        <w:rPr>
          <w:noProof w:val="0"/>
        </w:rPr>
        <w:t xml:space="preserve">                  application/json:</w:t>
      </w:r>
    </w:p>
    <w:p w14:paraId="01C50031" w14:textId="77777777" w:rsidR="00844B33" w:rsidRPr="00C20D1B" w:rsidRDefault="00844B33" w:rsidP="00844B33">
      <w:pPr>
        <w:pStyle w:val="PL"/>
        <w:rPr>
          <w:noProof w:val="0"/>
        </w:rPr>
      </w:pPr>
      <w:r w:rsidRPr="00C20D1B">
        <w:rPr>
          <w:noProof w:val="0"/>
        </w:rPr>
        <w:t xml:space="preserve">                    schema:</w:t>
      </w:r>
    </w:p>
    <w:p w14:paraId="7DA5029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SmPolicyNotification</w:t>
      </w:r>
      <w:proofErr w:type="spellEnd"/>
      <w:r w:rsidRPr="00C20D1B">
        <w:rPr>
          <w:noProof w:val="0"/>
        </w:rPr>
        <w:t>'</w:t>
      </w:r>
    </w:p>
    <w:p w14:paraId="3E610378" w14:textId="77777777" w:rsidR="00844B33" w:rsidRPr="00C20D1B" w:rsidRDefault="00844B33" w:rsidP="00844B33">
      <w:pPr>
        <w:pStyle w:val="PL"/>
        <w:rPr>
          <w:noProof w:val="0"/>
        </w:rPr>
      </w:pPr>
      <w:r w:rsidRPr="00C20D1B">
        <w:rPr>
          <w:noProof w:val="0"/>
        </w:rPr>
        <w:t xml:space="preserve">              responses:</w:t>
      </w:r>
    </w:p>
    <w:p w14:paraId="2ACEEE62" w14:textId="77777777" w:rsidR="00844B33" w:rsidRPr="00C20D1B" w:rsidRDefault="00844B33" w:rsidP="00844B33">
      <w:pPr>
        <w:pStyle w:val="PL"/>
        <w:rPr>
          <w:noProof w:val="0"/>
        </w:rPr>
      </w:pPr>
      <w:r w:rsidRPr="00C20D1B">
        <w:rPr>
          <w:noProof w:val="0"/>
        </w:rPr>
        <w:t xml:space="preserve">                '200':</w:t>
      </w:r>
    </w:p>
    <w:p w14:paraId="5F9BECA2" w14:textId="77777777" w:rsidR="00844B33" w:rsidRPr="00C20D1B" w:rsidRDefault="00844B33" w:rsidP="00844B33">
      <w:pPr>
        <w:pStyle w:val="PL"/>
        <w:rPr>
          <w:noProof w:val="0"/>
        </w:rPr>
      </w:pPr>
      <w:r w:rsidRPr="00C20D1B">
        <w:rPr>
          <w:noProof w:val="0"/>
        </w:rPr>
        <w:t xml:space="preserve">                  description: OK. The current applicable values corresponding to the policy control request trigger is reported</w:t>
      </w:r>
    </w:p>
    <w:p w14:paraId="7BD1E42E" w14:textId="77777777" w:rsidR="00844B33" w:rsidRPr="00C20D1B" w:rsidRDefault="00844B33" w:rsidP="00844B33">
      <w:pPr>
        <w:pStyle w:val="PL"/>
        <w:rPr>
          <w:noProof w:val="0"/>
        </w:rPr>
      </w:pPr>
      <w:r w:rsidRPr="00C20D1B">
        <w:rPr>
          <w:noProof w:val="0"/>
        </w:rPr>
        <w:t xml:space="preserve">                  content:</w:t>
      </w:r>
    </w:p>
    <w:p w14:paraId="3E2BB70A" w14:textId="77777777" w:rsidR="00844B33" w:rsidRPr="00C20D1B" w:rsidRDefault="00844B33" w:rsidP="00844B33">
      <w:pPr>
        <w:pStyle w:val="PL"/>
        <w:rPr>
          <w:noProof w:val="0"/>
        </w:rPr>
      </w:pPr>
      <w:r w:rsidRPr="00C20D1B">
        <w:rPr>
          <w:noProof w:val="0"/>
        </w:rPr>
        <w:t xml:space="preserve">                    application/json:</w:t>
      </w:r>
    </w:p>
    <w:p w14:paraId="2E19DE10" w14:textId="77777777" w:rsidR="00844B33" w:rsidRPr="00C20D1B" w:rsidRDefault="00844B33" w:rsidP="00844B33">
      <w:pPr>
        <w:pStyle w:val="PL"/>
        <w:rPr>
          <w:noProof w:val="0"/>
        </w:rPr>
      </w:pPr>
      <w:r w:rsidRPr="00C20D1B">
        <w:rPr>
          <w:noProof w:val="0"/>
        </w:rPr>
        <w:t xml:space="preserve">                      schema:</w:t>
      </w:r>
    </w:p>
    <w:p w14:paraId="3168E71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oneOf</w:t>
      </w:r>
      <w:proofErr w:type="spellEnd"/>
      <w:r w:rsidRPr="00C20D1B">
        <w:rPr>
          <w:noProof w:val="0"/>
        </w:rPr>
        <w:t>:</w:t>
      </w:r>
    </w:p>
    <w:p w14:paraId="2075A6E3" w14:textId="77777777" w:rsidR="00844B33" w:rsidRPr="00C20D1B" w:rsidRDefault="00844B33" w:rsidP="00844B33">
      <w:pPr>
        <w:pStyle w:val="PL"/>
        <w:rPr>
          <w:noProof w:val="0"/>
        </w:rPr>
      </w:pPr>
      <w:r w:rsidRPr="00C20D1B">
        <w:rPr>
          <w:noProof w:val="0"/>
        </w:rPr>
        <w:t xml:space="preserve">                          - $ref: '#/components/schemas/</w:t>
      </w:r>
      <w:proofErr w:type="spellStart"/>
      <w:r w:rsidRPr="00C20D1B">
        <w:rPr>
          <w:noProof w:val="0"/>
        </w:rPr>
        <w:t>UeCampingRep</w:t>
      </w:r>
      <w:proofErr w:type="spellEnd"/>
      <w:r w:rsidRPr="00C20D1B">
        <w:rPr>
          <w:noProof w:val="0"/>
        </w:rPr>
        <w:t>'</w:t>
      </w:r>
    </w:p>
    <w:p w14:paraId="5C9003EB" w14:textId="77777777" w:rsidR="00844B33" w:rsidRPr="00C20D1B" w:rsidRDefault="00844B33" w:rsidP="00844B33">
      <w:pPr>
        <w:pStyle w:val="PL"/>
        <w:rPr>
          <w:noProof w:val="0"/>
        </w:rPr>
      </w:pPr>
      <w:r w:rsidRPr="00C20D1B">
        <w:rPr>
          <w:noProof w:val="0"/>
        </w:rPr>
        <w:t xml:space="preserve">                          - type: array</w:t>
      </w:r>
    </w:p>
    <w:p w14:paraId="1BF323B8" w14:textId="77777777" w:rsidR="00844B33" w:rsidRPr="00C20D1B" w:rsidRDefault="00844B33" w:rsidP="00844B33">
      <w:pPr>
        <w:pStyle w:val="PL"/>
        <w:rPr>
          <w:noProof w:val="0"/>
        </w:rPr>
      </w:pPr>
      <w:r w:rsidRPr="00C20D1B">
        <w:rPr>
          <w:noProof w:val="0"/>
        </w:rPr>
        <w:t xml:space="preserve">                            items:</w:t>
      </w:r>
    </w:p>
    <w:p w14:paraId="59ADF90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PartialSuccessReport</w:t>
      </w:r>
      <w:proofErr w:type="spellEnd"/>
      <w:r w:rsidRPr="00C20D1B">
        <w:rPr>
          <w:noProof w:val="0"/>
        </w:rPr>
        <w:t>'</w:t>
      </w:r>
    </w:p>
    <w:p w14:paraId="02382BD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3FF6687D" w14:textId="77777777" w:rsidR="00844B33" w:rsidRPr="00C20D1B" w:rsidRDefault="00844B33" w:rsidP="00844B33">
      <w:pPr>
        <w:pStyle w:val="PL"/>
        <w:rPr>
          <w:noProof w:val="0"/>
        </w:rPr>
      </w:pPr>
      <w:r w:rsidRPr="00C20D1B">
        <w:rPr>
          <w:noProof w:val="0"/>
        </w:rPr>
        <w:t xml:space="preserve">                          - type: array</w:t>
      </w:r>
    </w:p>
    <w:p w14:paraId="6B1362A5" w14:textId="77777777" w:rsidR="00844B33" w:rsidRPr="00C20D1B" w:rsidRDefault="00844B33" w:rsidP="00844B33">
      <w:pPr>
        <w:pStyle w:val="PL"/>
        <w:rPr>
          <w:noProof w:val="0"/>
        </w:rPr>
      </w:pPr>
      <w:r w:rsidRPr="00C20D1B">
        <w:rPr>
          <w:noProof w:val="0"/>
        </w:rPr>
        <w:t xml:space="preserve">                            items:</w:t>
      </w:r>
    </w:p>
    <w:p w14:paraId="61BC3F9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lang w:eastAsia="zh-CN"/>
        </w:rPr>
        <w:t>PolicyDecisionFailureCode</w:t>
      </w:r>
      <w:proofErr w:type="spellEnd"/>
      <w:r w:rsidRPr="00C20D1B">
        <w:rPr>
          <w:noProof w:val="0"/>
        </w:rPr>
        <w:t>'</w:t>
      </w:r>
    </w:p>
    <w:p w14:paraId="0DE144A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61278C2" w14:textId="77777777" w:rsidR="00844B33" w:rsidRPr="00C20D1B" w:rsidRDefault="00844B33" w:rsidP="00844B33">
      <w:pPr>
        <w:pStyle w:val="PL"/>
        <w:rPr>
          <w:noProof w:val="0"/>
        </w:rPr>
      </w:pPr>
      <w:r w:rsidRPr="00C20D1B">
        <w:rPr>
          <w:noProof w:val="0"/>
        </w:rPr>
        <w:t xml:space="preserve">                '204':</w:t>
      </w:r>
    </w:p>
    <w:p w14:paraId="5DAF5AA7" w14:textId="77777777" w:rsidR="00844B33" w:rsidRPr="00C20D1B" w:rsidRDefault="00844B33" w:rsidP="00844B33">
      <w:pPr>
        <w:pStyle w:val="PL"/>
        <w:rPr>
          <w:noProof w:val="0"/>
        </w:rPr>
      </w:pPr>
      <w:r w:rsidRPr="00C20D1B">
        <w:rPr>
          <w:noProof w:val="0"/>
        </w:rPr>
        <w:t xml:space="preserve">                  description: No Content, Notification was </w:t>
      </w:r>
      <w:proofErr w:type="spellStart"/>
      <w:r w:rsidRPr="00C20D1B">
        <w:rPr>
          <w:noProof w:val="0"/>
        </w:rPr>
        <w:t>succesfull</w:t>
      </w:r>
      <w:proofErr w:type="spellEnd"/>
    </w:p>
    <w:p w14:paraId="2B35B101" w14:textId="77777777" w:rsidR="00844B33" w:rsidRPr="00C20D1B" w:rsidRDefault="00844B33" w:rsidP="00844B33">
      <w:pPr>
        <w:pStyle w:val="PL"/>
        <w:rPr>
          <w:noProof w:val="0"/>
        </w:rPr>
      </w:pPr>
      <w:r w:rsidRPr="00C20D1B">
        <w:rPr>
          <w:noProof w:val="0"/>
        </w:rPr>
        <w:t xml:space="preserve">                '307':</w:t>
      </w:r>
    </w:p>
    <w:p w14:paraId="45D4424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7AFEE871" w14:textId="77777777" w:rsidR="00844B33" w:rsidRPr="00C20D1B" w:rsidRDefault="00844B33" w:rsidP="00844B33">
      <w:pPr>
        <w:pStyle w:val="PL"/>
        <w:rPr>
          <w:noProof w:val="0"/>
        </w:rPr>
      </w:pPr>
      <w:r w:rsidRPr="00C20D1B">
        <w:rPr>
          <w:noProof w:val="0"/>
        </w:rPr>
        <w:t xml:space="preserve">                '308':</w:t>
      </w:r>
    </w:p>
    <w:p w14:paraId="20282AA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3FF9A016" w14:textId="77777777" w:rsidR="00844B33" w:rsidRPr="00C20D1B" w:rsidRDefault="00844B33" w:rsidP="00844B33">
      <w:pPr>
        <w:pStyle w:val="PL"/>
        <w:rPr>
          <w:noProof w:val="0"/>
        </w:rPr>
      </w:pPr>
      <w:r w:rsidRPr="00C20D1B">
        <w:rPr>
          <w:noProof w:val="0"/>
        </w:rPr>
        <w:t xml:space="preserve">                '400':</w:t>
      </w:r>
    </w:p>
    <w:p w14:paraId="667F4E25" w14:textId="77777777" w:rsidR="00844B33" w:rsidRPr="00C20D1B" w:rsidRDefault="00844B33" w:rsidP="00844B33">
      <w:pPr>
        <w:pStyle w:val="PL"/>
        <w:rPr>
          <w:noProof w:val="0"/>
        </w:rPr>
      </w:pPr>
      <w:r w:rsidRPr="00C20D1B">
        <w:rPr>
          <w:noProof w:val="0"/>
        </w:rPr>
        <w:t xml:space="preserve">                  description: Bad Request.</w:t>
      </w:r>
    </w:p>
    <w:p w14:paraId="3CE5DFB2" w14:textId="77777777" w:rsidR="00844B33" w:rsidRPr="00C20D1B" w:rsidRDefault="00844B33" w:rsidP="00844B33">
      <w:pPr>
        <w:pStyle w:val="PL"/>
        <w:rPr>
          <w:noProof w:val="0"/>
        </w:rPr>
      </w:pPr>
      <w:r w:rsidRPr="00C20D1B">
        <w:rPr>
          <w:noProof w:val="0"/>
        </w:rPr>
        <w:t xml:space="preserve">                  content:</w:t>
      </w:r>
    </w:p>
    <w:p w14:paraId="59C38BF9" w14:textId="77777777" w:rsidR="00844B33" w:rsidRPr="00C20D1B" w:rsidRDefault="00844B33" w:rsidP="00844B33">
      <w:pPr>
        <w:pStyle w:val="PL"/>
        <w:rPr>
          <w:noProof w:val="0"/>
        </w:rPr>
      </w:pPr>
      <w:r w:rsidRPr="00C20D1B">
        <w:rPr>
          <w:noProof w:val="0"/>
        </w:rPr>
        <w:t xml:space="preserve">                    application/json:</w:t>
      </w:r>
    </w:p>
    <w:p w14:paraId="3DDDC745" w14:textId="77777777" w:rsidR="00844B33" w:rsidRPr="00C20D1B" w:rsidRDefault="00844B33" w:rsidP="00844B33">
      <w:pPr>
        <w:pStyle w:val="PL"/>
        <w:rPr>
          <w:noProof w:val="0"/>
        </w:rPr>
      </w:pPr>
      <w:r w:rsidRPr="00C20D1B">
        <w:rPr>
          <w:noProof w:val="0"/>
        </w:rPr>
        <w:t xml:space="preserve">                      schema:</w:t>
      </w:r>
    </w:p>
    <w:p w14:paraId="0032668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ErrorReport</w:t>
      </w:r>
      <w:proofErr w:type="spellEnd"/>
      <w:r w:rsidRPr="00C20D1B">
        <w:rPr>
          <w:noProof w:val="0"/>
        </w:rPr>
        <w:t>'</w:t>
      </w:r>
    </w:p>
    <w:p w14:paraId="289509D0" w14:textId="77777777" w:rsidR="00844B33" w:rsidRPr="00C20D1B" w:rsidRDefault="00844B33" w:rsidP="00844B33">
      <w:pPr>
        <w:pStyle w:val="PL"/>
        <w:rPr>
          <w:noProof w:val="0"/>
        </w:rPr>
      </w:pPr>
      <w:r w:rsidRPr="00C20D1B">
        <w:rPr>
          <w:noProof w:val="0"/>
        </w:rPr>
        <w:t xml:space="preserve">                '401':</w:t>
      </w:r>
    </w:p>
    <w:p w14:paraId="78A63B30" w14:textId="77777777" w:rsidR="00844B33" w:rsidRPr="00C20D1B" w:rsidRDefault="00844B33" w:rsidP="00844B33">
      <w:pPr>
        <w:pStyle w:val="PL"/>
        <w:rPr>
          <w:noProof w:val="0"/>
        </w:rPr>
      </w:pPr>
      <w:r w:rsidRPr="00C20D1B">
        <w:rPr>
          <w:noProof w:val="0"/>
        </w:rPr>
        <w:t xml:space="preserve">                  $ref: 'TS29571_CommonData.yaml#/components/responses/401'</w:t>
      </w:r>
    </w:p>
    <w:p w14:paraId="1C39ABBB" w14:textId="77777777" w:rsidR="00844B33" w:rsidRPr="00C20D1B" w:rsidRDefault="00844B33" w:rsidP="00844B33">
      <w:pPr>
        <w:pStyle w:val="PL"/>
        <w:rPr>
          <w:noProof w:val="0"/>
        </w:rPr>
      </w:pPr>
      <w:r w:rsidRPr="00C20D1B">
        <w:rPr>
          <w:noProof w:val="0"/>
        </w:rPr>
        <w:t xml:space="preserve">                '403':</w:t>
      </w:r>
    </w:p>
    <w:p w14:paraId="6B7DF22F" w14:textId="77777777" w:rsidR="00844B33" w:rsidRPr="00C20D1B" w:rsidRDefault="00844B33" w:rsidP="00844B33">
      <w:pPr>
        <w:pStyle w:val="PL"/>
        <w:rPr>
          <w:noProof w:val="0"/>
        </w:rPr>
      </w:pPr>
      <w:r w:rsidRPr="00C20D1B">
        <w:rPr>
          <w:noProof w:val="0"/>
        </w:rPr>
        <w:t xml:space="preserve">                  $ref: 'TS29571_CommonData.yaml#/components/responses/403'</w:t>
      </w:r>
    </w:p>
    <w:p w14:paraId="59C0D954" w14:textId="77777777" w:rsidR="00844B33" w:rsidRPr="00C20D1B" w:rsidRDefault="00844B33" w:rsidP="00844B33">
      <w:pPr>
        <w:pStyle w:val="PL"/>
        <w:rPr>
          <w:noProof w:val="0"/>
        </w:rPr>
      </w:pPr>
      <w:r w:rsidRPr="00C20D1B">
        <w:rPr>
          <w:noProof w:val="0"/>
        </w:rPr>
        <w:t xml:space="preserve">                '404':</w:t>
      </w:r>
    </w:p>
    <w:p w14:paraId="565E46DA" w14:textId="77777777" w:rsidR="00844B33" w:rsidRPr="00C20D1B" w:rsidRDefault="00844B33" w:rsidP="00844B33">
      <w:pPr>
        <w:pStyle w:val="PL"/>
        <w:rPr>
          <w:noProof w:val="0"/>
        </w:rPr>
      </w:pPr>
      <w:r w:rsidRPr="00C20D1B">
        <w:rPr>
          <w:noProof w:val="0"/>
        </w:rPr>
        <w:t xml:space="preserve">                  $ref: 'TS29571_CommonData.yaml#/components/responses/404'</w:t>
      </w:r>
    </w:p>
    <w:p w14:paraId="79D10324" w14:textId="77777777" w:rsidR="00844B33" w:rsidRPr="00C20D1B" w:rsidRDefault="00844B33" w:rsidP="00844B33">
      <w:pPr>
        <w:pStyle w:val="PL"/>
        <w:rPr>
          <w:noProof w:val="0"/>
        </w:rPr>
      </w:pPr>
      <w:r w:rsidRPr="00C20D1B">
        <w:rPr>
          <w:noProof w:val="0"/>
        </w:rPr>
        <w:t xml:space="preserve">                '411':</w:t>
      </w:r>
    </w:p>
    <w:p w14:paraId="62727622" w14:textId="77777777" w:rsidR="00844B33" w:rsidRPr="00C20D1B" w:rsidRDefault="00844B33" w:rsidP="00844B33">
      <w:pPr>
        <w:pStyle w:val="PL"/>
        <w:rPr>
          <w:noProof w:val="0"/>
        </w:rPr>
      </w:pPr>
      <w:r w:rsidRPr="00C20D1B">
        <w:rPr>
          <w:noProof w:val="0"/>
        </w:rPr>
        <w:t xml:space="preserve">                  $ref: 'TS29571_CommonData.yaml#/components/responses/411'</w:t>
      </w:r>
    </w:p>
    <w:p w14:paraId="5C2AF282" w14:textId="77777777" w:rsidR="00844B33" w:rsidRPr="00C20D1B" w:rsidRDefault="00844B33" w:rsidP="00844B33">
      <w:pPr>
        <w:pStyle w:val="PL"/>
        <w:rPr>
          <w:noProof w:val="0"/>
        </w:rPr>
      </w:pPr>
      <w:r w:rsidRPr="00C20D1B">
        <w:rPr>
          <w:noProof w:val="0"/>
        </w:rPr>
        <w:t xml:space="preserve">                '413':</w:t>
      </w:r>
    </w:p>
    <w:p w14:paraId="76A63E3D" w14:textId="77777777" w:rsidR="00844B33" w:rsidRPr="00C20D1B" w:rsidRDefault="00844B33" w:rsidP="00844B33">
      <w:pPr>
        <w:pStyle w:val="PL"/>
        <w:rPr>
          <w:noProof w:val="0"/>
        </w:rPr>
      </w:pPr>
      <w:r w:rsidRPr="00C20D1B">
        <w:rPr>
          <w:noProof w:val="0"/>
        </w:rPr>
        <w:t xml:space="preserve">                  $ref: 'TS29571_CommonData.yaml#/components/responses/413'</w:t>
      </w:r>
    </w:p>
    <w:p w14:paraId="62AEA245" w14:textId="77777777" w:rsidR="00844B33" w:rsidRPr="00C20D1B" w:rsidRDefault="00844B33" w:rsidP="00844B33">
      <w:pPr>
        <w:pStyle w:val="PL"/>
        <w:rPr>
          <w:noProof w:val="0"/>
        </w:rPr>
      </w:pPr>
      <w:r w:rsidRPr="00C20D1B">
        <w:rPr>
          <w:noProof w:val="0"/>
        </w:rPr>
        <w:t xml:space="preserve">                '415':</w:t>
      </w:r>
    </w:p>
    <w:p w14:paraId="6094117F" w14:textId="77777777" w:rsidR="00844B33" w:rsidRPr="00C20D1B" w:rsidRDefault="00844B33" w:rsidP="00844B33">
      <w:pPr>
        <w:pStyle w:val="PL"/>
        <w:rPr>
          <w:noProof w:val="0"/>
        </w:rPr>
      </w:pPr>
      <w:r w:rsidRPr="00C20D1B">
        <w:rPr>
          <w:noProof w:val="0"/>
        </w:rPr>
        <w:t xml:space="preserve">                  $ref: 'TS29571_CommonData.yaml#/components/responses/415'</w:t>
      </w:r>
    </w:p>
    <w:p w14:paraId="2B702C93" w14:textId="77777777" w:rsidR="00844B33" w:rsidRPr="00C20D1B" w:rsidRDefault="00844B33" w:rsidP="00844B33">
      <w:pPr>
        <w:pStyle w:val="PL"/>
        <w:rPr>
          <w:noProof w:val="0"/>
        </w:rPr>
      </w:pPr>
      <w:r w:rsidRPr="00C20D1B">
        <w:rPr>
          <w:noProof w:val="0"/>
        </w:rPr>
        <w:t xml:space="preserve">                '429':</w:t>
      </w:r>
    </w:p>
    <w:p w14:paraId="096ACB69" w14:textId="77777777" w:rsidR="00844B33" w:rsidRPr="00C20D1B" w:rsidRDefault="00844B33" w:rsidP="00844B33">
      <w:pPr>
        <w:pStyle w:val="PL"/>
        <w:rPr>
          <w:noProof w:val="0"/>
        </w:rPr>
      </w:pPr>
      <w:r w:rsidRPr="00C20D1B">
        <w:rPr>
          <w:noProof w:val="0"/>
        </w:rPr>
        <w:t xml:space="preserve">                  $ref: 'TS29571_CommonData.yaml#/components/responses/429'</w:t>
      </w:r>
    </w:p>
    <w:p w14:paraId="610A43F9" w14:textId="77777777" w:rsidR="00844B33" w:rsidRPr="00C20D1B" w:rsidRDefault="00844B33" w:rsidP="00844B33">
      <w:pPr>
        <w:pStyle w:val="PL"/>
        <w:rPr>
          <w:noProof w:val="0"/>
        </w:rPr>
      </w:pPr>
      <w:r w:rsidRPr="00C20D1B">
        <w:rPr>
          <w:noProof w:val="0"/>
        </w:rPr>
        <w:t xml:space="preserve">                '500':</w:t>
      </w:r>
    </w:p>
    <w:p w14:paraId="61DE9693" w14:textId="77777777" w:rsidR="00844B33" w:rsidRPr="00C20D1B" w:rsidRDefault="00844B33" w:rsidP="00844B33">
      <w:pPr>
        <w:pStyle w:val="PL"/>
        <w:rPr>
          <w:noProof w:val="0"/>
        </w:rPr>
      </w:pPr>
      <w:r w:rsidRPr="00C20D1B">
        <w:rPr>
          <w:noProof w:val="0"/>
        </w:rPr>
        <w:t xml:space="preserve">                  $ref: 'TS29571_CommonData.yaml#/components/responses/500'</w:t>
      </w:r>
    </w:p>
    <w:p w14:paraId="33436D8E" w14:textId="77777777" w:rsidR="00844B33" w:rsidRPr="00C20D1B" w:rsidRDefault="00844B33" w:rsidP="00844B33">
      <w:pPr>
        <w:pStyle w:val="PL"/>
        <w:rPr>
          <w:noProof w:val="0"/>
        </w:rPr>
      </w:pPr>
      <w:r w:rsidRPr="00C20D1B">
        <w:rPr>
          <w:noProof w:val="0"/>
        </w:rPr>
        <w:t xml:space="preserve">                '503':</w:t>
      </w:r>
    </w:p>
    <w:p w14:paraId="3CCEA67F" w14:textId="77777777" w:rsidR="00844B33" w:rsidRPr="00C20D1B" w:rsidRDefault="00844B33" w:rsidP="00844B33">
      <w:pPr>
        <w:pStyle w:val="PL"/>
        <w:rPr>
          <w:noProof w:val="0"/>
        </w:rPr>
      </w:pPr>
      <w:r w:rsidRPr="00C20D1B">
        <w:rPr>
          <w:noProof w:val="0"/>
        </w:rPr>
        <w:t xml:space="preserve">                  $ref: 'TS29571_CommonData.yaml#/components/responses/503'</w:t>
      </w:r>
    </w:p>
    <w:p w14:paraId="5ED61BAB" w14:textId="77777777" w:rsidR="00844B33" w:rsidRPr="00C20D1B" w:rsidRDefault="00844B33" w:rsidP="00844B33">
      <w:pPr>
        <w:pStyle w:val="PL"/>
        <w:rPr>
          <w:noProof w:val="0"/>
        </w:rPr>
      </w:pPr>
      <w:r w:rsidRPr="00C20D1B">
        <w:rPr>
          <w:noProof w:val="0"/>
        </w:rPr>
        <w:t xml:space="preserve">                default:</w:t>
      </w:r>
    </w:p>
    <w:p w14:paraId="56F05E8A" w14:textId="77777777" w:rsidR="00844B33" w:rsidRPr="00C20D1B" w:rsidRDefault="00844B33" w:rsidP="00844B33">
      <w:pPr>
        <w:pStyle w:val="PL"/>
        <w:rPr>
          <w:noProof w:val="0"/>
        </w:rPr>
      </w:pPr>
      <w:r w:rsidRPr="00C20D1B">
        <w:rPr>
          <w:noProof w:val="0"/>
        </w:rPr>
        <w:t xml:space="preserve">                  $ref: 'TS29571_CommonData.yaml#/components/responses/default'</w:t>
      </w:r>
    </w:p>
    <w:p w14:paraId="5E67B1C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SmPolicyControlTerminationRequestNotification</w:t>
      </w:r>
      <w:proofErr w:type="spellEnd"/>
      <w:r w:rsidRPr="00C20D1B">
        <w:rPr>
          <w:noProof w:val="0"/>
        </w:rPr>
        <w:t>:</w:t>
      </w:r>
    </w:p>
    <w:p w14:paraId="4B1C9488" w14:textId="77777777" w:rsidR="00844B33" w:rsidRPr="00C20D1B" w:rsidRDefault="00844B33" w:rsidP="00844B33">
      <w:pPr>
        <w:pStyle w:val="PL"/>
        <w:rPr>
          <w:noProof w:val="0"/>
        </w:rPr>
      </w:pPr>
      <w:r w:rsidRPr="00C20D1B">
        <w:rPr>
          <w:noProof w:val="0"/>
        </w:rPr>
        <w:lastRenderedPageBreak/>
        <w:t xml:space="preserve">          '{$</w:t>
      </w:r>
      <w:proofErr w:type="spellStart"/>
      <w:proofErr w:type="gramStart"/>
      <w:r w:rsidRPr="00C20D1B">
        <w:rPr>
          <w:noProof w:val="0"/>
        </w:rPr>
        <w:t>request.body</w:t>
      </w:r>
      <w:proofErr w:type="spellEnd"/>
      <w:proofErr w:type="gramEnd"/>
      <w:r w:rsidRPr="00C20D1B">
        <w:rPr>
          <w:noProof w:val="0"/>
        </w:rPr>
        <w:t xml:space="preserve">#/notificationUri}/terminate': </w:t>
      </w:r>
    </w:p>
    <w:p w14:paraId="227B12CE" w14:textId="77777777" w:rsidR="00844B33" w:rsidRPr="00C20D1B" w:rsidRDefault="00844B33" w:rsidP="00844B33">
      <w:pPr>
        <w:pStyle w:val="PL"/>
        <w:rPr>
          <w:noProof w:val="0"/>
        </w:rPr>
      </w:pPr>
      <w:r w:rsidRPr="00C20D1B">
        <w:rPr>
          <w:noProof w:val="0"/>
        </w:rPr>
        <w:t xml:space="preserve">            post:</w:t>
      </w:r>
    </w:p>
    <w:p w14:paraId="668D23C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4FA36DCD" w14:textId="77777777" w:rsidR="00844B33" w:rsidRPr="00C20D1B" w:rsidRDefault="00844B33" w:rsidP="00844B33">
      <w:pPr>
        <w:pStyle w:val="PL"/>
        <w:rPr>
          <w:noProof w:val="0"/>
        </w:rPr>
      </w:pPr>
      <w:r w:rsidRPr="00C20D1B">
        <w:rPr>
          <w:noProof w:val="0"/>
        </w:rPr>
        <w:t xml:space="preserve">                required: true</w:t>
      </w:r>
    </w:p>
    <w:p w14:paraId="4BB834C1" w14:textId="77777777" w:rsidR="00844B33" w:rsidRPr="00C20D1B" w:rsidRDefault="00844B33" w:rsidP="00844B33">
      <w:pPr>
        <w:pStyle w:val="PL"/>
        <w:rPr>
          <w:noProof w:val="0"/>
        </w:rPr>
      </w:pPr>
      <w:r w:rsidRPr="00C20D1B">
        <w:rPr>
          <w:noProof w:val="0"/>
        </w:rPr>
        <w:t xml:space="preserve">                content:</w:t>
      </w:r>
    </w:p>
    <w:p w14:paraId="74CC9D70" w14:textId="77777777" w:rsidR="00844B33" w:rsidRPr="00C20D1B" w:rsidRDefault="00844B33" w:rsidP="00844B33">
      <w:pPr>
        <w:pStyle w:val="PL"/>
        <w:rPr>
          <w:noProof w:val="0"/>
        </w:rPr>
      </w:pPr>
      <w:r w:rsidRPr="00C20D1B">
        <w:rPr>
          <w:noProof w:val="0"/>
        </w:rPr>
        <w:t xml:space="preserve">                  application/json:</w:t>
      </w:r>
    </w:p>
    <w:p w14:paraId="68C0BCE8" w14:textId="77777777" w:rsidR="00844B33" w:rsidRPr="00C20D1B" w:rsidRDefault="00844B33" w:rsidP="00844B33">
      <w:pPr>
        <w:pStyle w:val="PL"/>
        <w:rPr>
          <w:noProof w:val="0"/>
        </w:rPr>
      </w:pPr>
      <w:r w:rsidRPr="00C20D1B">
        <w:rPr>
          <w:noProof w:val="0"/>
        </w:rPr>
        <w:t xml:space="preserve">                    schema:</w:t>
      </w:r>
    </w:p>
    <w:p w14:paraId="451C0DC9"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TerminationNotification</w:t>
      </w:r>
      <w:proofErr w:type="spellEnd"/>
      <w:r w:rsidRPr="00C20D1B">
        <w:rPr>
          <w:noProof w:val="0"/>
        </w:rPr>
        <w:t>'</w:t>
      </w:r>
    </w:p>
    <w:p w14:paraId="6049BB5F" w14:textId="77777777" w:rsidR="00844B33" w:rsidRPr="00C20D1B" w:rsidRDefault="00844B33" w:rsidP="00844B33">
      <w:pPr>
        <w:pStyle w:val="PL"/>
        <w:rPr>
          <w:noProof w:val="0"/>
        </w:rPr>
      </w:pPr>
      <w:r w:rsidRPr="00C20D1B">
        <w:rPr>
          <w:noProof w:val="0"/>
        </w:rPr>
        <w:t xml:space="preserve">              responses:</w:t>
      </w:r>
    </w:p>
    <w:p w14:paraId="07A6262C" w14:textId="77777777" w:rsidR="00844B33" w:rsidRPr="00C20D1B" w:rsidRDefault="00844B33" w:rsidP="00844B33">
      <w:pPr>
        <w:pStyle w:val="PL"/>
        <w:rPr>
          <w:noProof w:val="0"/>
        </w:rPr>
      </w:pPr>
      <w:r w:rsidRPr="00C20D1B">
        <w:rPr>
          <w:noProof w:val="0"/>
        </w:rPr>
        <w:t xml:space="preserve">                '204':</w:t>
      </w:r>
    </w:p>
    <w:p w14:paraId="0C1326BA" w14:textId="77777777" w:rsidR="00844B33" w:rsidRPr="00C20D1B" w:rsidRDefault="00844B33" w:rsidP="00844B33">
      <w:pPr>
        <w:pStyle w:val="PL"/>
        <w:rPr>
          <w:noProof w:val="0"/>
        </w:rPr>
      </w:pPr>
      <w:r w:rsidRPr="00C20D1B">
        <w:rPr>
          <w:noProof w:val="0"/>
        </w:rPr>
        <w:t xml:space="preserve">                  description: No Content, Notification was successful</w:t>
      </w:r>
    </w:p>
    <w:p w14:paraId="55C15EA6" w14:textId="77777777" w:rsidR="00844B33" w:rsidRPr="00C20D1B" w:rsidRDefault="00844B33" w:rsidP="00844B33">
      <w:pPr>
        <w:pStyle w:val="PL"/>
        <w:rPr>
          <w:noProof w:val="0"/>
        </w:rPr>
      </w:pPr>
      <w:r w:rsidRPr="00C20D1B">
        <w:rPr>
          <w:noProof w:val="0"/>
        </w:rPr>
        <w:t xml:space="preserve">                '307':</w:t>
      </w:r>
    </w:p>
    <w:p w14:paraId="7658DF2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A765ECB" w14:textId="77777777" w:rsidR="00844B33" w:rsidRPr="00C20D1B" w:rsidRDefault="00844B33" w:rsidP="00844B33">
      <w:pPr>
        <w:pStyle w:val="PL"/>
        <w:rPr>
          <w:noProof w:val="0"/>
        </w:rPr>
      </w:pPr>
      <w:r w:rsidRPr="00C20D1B">
        <w:rPr>
          <w:noProof w:val="0"/>
        </w:rPr>
        <w:t xml:space="preserve">                '308':</w:t>
      </w:r>
    </w:p>
    <w:p w14:paraId="3A1F7A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64A8518E" w14:textId="77777777" w:rsidR="00844B33" w:rsidRPr="00C20D1B" w:rsidRDefault="00844B33" w:rsidP="00844B33">
      <w:pPr>
        <w:pStyle w:val="PL"/>
        <w:rPr>
          <w:noProof w:val="0"/>
        </w:rPr>
      </w:pPr>
      <w:r w:rsidRPr="00C20D1B">
        <w:rPr>
          <w:noProof w:val="0"/>
        </w:rPr>
        <w:t xml:space="preserve">                '400':</w:t>
      </w:r>
    </w:p>
    <w:p w14:paraId="284DAA00" w14:textId="77777777" w:rsidR="00844B33" w:rsidRPr="00C20D1B" w:rsidRDefault="00844B33" w:rsidP="00844B33">
      <w:pPr>
        <w:pStyle w:val="PL"/>
        <w:rPr>
          <w:noProof w:val="0"/>
        </w:rPr>
      </w:pPr>
      <w:r w:rsidRPr="00C20D1B">
        <w:rPr>
          <w:noProof w:val="0"/>
        </w:rPr>
        <w:t xml:space="preserve">                  $ref: 'TS29571_CommonData.yaml#/components/responses/400'</w:t>
      </w:r>
    </w:p>
    <w:p w14:paraId="467F8DAD" w14:textId="77777777" w:rsidR="00844B33" w:rsidRPr="00C20D1B" w:rsidRDefault="00844B33" w:rsidP="00844B33">
      <w:pPr>
        <w:pStyle w:val="PL"/>
        <w:rPr>
          <w:noProof w:val="0"/>
        </w:rPr>
      </w:pPr>
      <w:r w:rsidRPr="00C20D1B">
        <w:rPr>
          <w:noProof w:val="0"/>
        </w:rPr>
        <w:t xml:space="preserve">                '401':</w:t>
      </w:r>
    </w:p>
    <w:p w14:paraId="266B1139" w14:textId="77777777" w:rsidR="00844B33" w:rsidRPr="00C20D1B" w:rsidRDefault="00844B33" w:rsidP="00844B33">
      <w:pPr>
        <w:pStyle w:val="PL"/>
        <w:rPr>
          <w:noProof w:val="0"/>
        </w:rPr>
      </w:pPr>
      <w:r w:rsidRPr="00C20D1B">
        <w:rPr>
          <w:noProof w:val="0"/>
        </w:rPr>
        <w:t xml:space="preserve">                  $ref: 'TS29571_CommonData.yaml#/components/responses/401'</w:t>
      </w:r>
    </w:p>
    <w:p w14:paraId="74807658" w14:textId="77777777" w:rsidR="00844B33" w:rsidRPr="00C20D1B" w:rsidRDefault="00844B33" w:rsidP="00844B33">
      <w:pPr>
        <w:pStyle w:val="PL"/>
        <w:rPr>
          <w:noProof w:val="0"/>
        </w:rPr>
      </w:pPr>
      <w:r w:rsidRPr="00C20D1B">
        <w:rPr>
          <w:noProof w:val="0"/>
        </w:rPr>
        <w:t xml:space="preserve">                '403':</w:t>
      </w:r>
    </w:p>
    <w:p w14:paraId="7F490879" w14:textId="77777777" w:rsidR="00844B33" w:rsidRPr="00C20D1B" w:rsidRDefault="00844B33" w:rsidP="00844B33">
      <w:pPr>
        <w:pStyle w:val="PL"/>
        <w:rPr>
          <w:noProof w:val="0"/>
        </w:rPr>
      </w:pPr>
      <w:r w:rsidRPr="00C20D1B">
        <w:rPr>
          <w:noProof w:val="0"/>
        </w:rPr>
        <w:t xml:space="preserve">                  $ref: 'TS29571_CommonData.yaml#/components/responses/403'</w:t>
      </w:r>
    </w:p>
    <w:p w14:paraId="2FD70990" w14:textId="77777777" w:rsidR="00844B33" w:rsidRPr="00C20D1B" w:rsidRDefault="00844B33" w:rsidP="00844B33">
      <w:pPr>
        <w:pStyle w:val="PL"/>
        <w:rPr>
          <w:noProof w:val="0"/>
        </w:rPr>
      </w:pPr>
      <w:r w:rsidRPr="00C20D1B">
        <w:rPr>
          <w:noProof w:val="0"/>
        </w:rPr>
        <w:t xml:space="preserve">                '404':</w:t>
      </w:r>
    </w:p>
    <w:p w14:paraId="679699AC" w14:textId="77777777" w:rsidR="00844B33" w:rsidRPr="00C20D1B" w:rsidRDefault="00844B33" w:rsidP="00844B33">
      <w:pPr>
        <w:pStyle w:val="PL"/>
        <w:rPr>
          <w:noProof w:val="0"/>
        </w:rPr>
      </w:pPr>
      <w:r w:rsidRPr="00C20D1B">
        <w:rPr>
          <w:noProof w:val="0"/>
        </w:rPr>
        <w:t xml:space="preserve">                  $ref: 'TS29571_CommonData.yaml#/components/responses/404'</w:t>
      </w:r>
    </w:p>
    <w:p w14:paraId="17925CD0" w14:textId="77777777" w:rsidR="00844B33" w:rsidRPr="00C20D1B" w:rsidRDefault="00844B33" w:rsidP="00844B33">
      <w:pPr>
        <w:pStyle w:val="PL"/>
        <w:rPr>
          <w:noProof w:val="0"/>
        </w:rPr>
      </w:pPr>
      <w:r w:rsidRPr="00C20D1B">
        <w:rPr>
          <w:noProof w:val="0"/>
        </w:rPr>
        <w:t xml:space="preserve">                '411':</w:t>
      </w:r>
    </w:p>
    <w:p w14:paraId="64FF5EAB" w14:textId="77777777" w:rsidR="00844B33" w:rsidRPr="00C20D1B" w:rsidRDefault="00844B33" w:rsidP="00844B33">
      <w:pPr>
        <w:pStyle w:val="PL"/>
        <w:rPr>
          <w:noProof w:val="0"/>
        </w:rPr>
      </w:pPr>
      <w:r w:rsidRPr="00C20D1B">
        <w:rPr>
          <w:noProof w:val="0"/>
        </w:rPr>
        <w:t xml:space="preserve">                  $ref: 'TS29571_CommonData.yaml#/components/responses/411'</w:t>
      </w:r>
    </w:p>
    <w:p w14:paraId="33DFAE6C" w14:textId="77777777" w:rsidR="00844B33" w:rsidRPr="00C20D1B" w:rsidRDefault="00844B33" w:rsidP="00844B33">
      <w:pPr>
        <w:pStyle w:val="PL"/>
        <w:rPr>
          <w:noProof w:val="0"/>
        </w:rPr>
      </w:pPr>
      <w:r w:rsidRPr="00C20D1B">
        <w:rPr>
          <w:noProof w:val="0"/>
        </w:rPr>
        <w:t xml:space="preserve">                '413':</w:t>
      </w:r>
    </w:p>
    <w:p w14:paraId="27333915" w14:textId="77777777" w:rsidR="00844B33" w:rsidRPr="00C20D1B" w:rsidRDefault="00844B33" w:rsidP="00844B33">
      <w:pPr>
        <w:pStyle w:val="PL"/>
        <w:rPr>
          <w:noProof w:val="0"/>
        </w:rPr>
      </w:pPr>
      <w:r w:rsidRPr="00C20D1B">
        <w:rPr>
          <w:noProof w:val="0"/>
        </w:rPr>
        <w:t xml:space="preserve">                  $ref: 'TS29571_CommonData.yaml#/components/responses/413'</w:t>
      </w:r>
    </w:p>
    <w:p w14:paraId="732197EB" w14:textId="77777777" w:rsidR="00844B33" w:rsidRPr="00C20D1B" w:rsidRDefault="00844B33" w:rsidP="00844B33">
      <w:pPr>
        <w:pStyle w:val="PL"/>
        <w:rPr>
          <w:noProof w:val="0"/>
        </w:rPr>
      </w:pPr>
      <w:r w:rsidRPr="00C20D1B">
        <w:rPr>
          <w:noProof w:val="0"/>
        </w:rPr>
        <w:t xml:space="preserve">                '415':</w:t>
      </w:r>
    </w:p>
    <w:p w14:paraId="6ACE0289" w14:textId="77777777" w:rsidR="00844B33" w:rsidRPr="00C20D1B" w:rsidRDefault="00844B33" w:rsidP="00844B33">
      <w:pPr>
        <w:pStyle w:val="PL"/>
        <w:rPr>
          <w:noProof w:val="0"/>
        </w:rPr>
      </w:pPr>
      <w:r w:rsidRPr="00C20D1B">
        <w:rPr>
          <w:noProof w:val="0"/>
        </w:rPr>
        <w:t xml:space="preserve">                  $ref: 'TS29571_CommonData.yaml#/components/responses/415'</w:t>
      </w:r>
    </w:p>
    <w:p w14:paraId="7C443ED2" w14:textId="77777777" w:rsidR="00844B33" w:rsidRPr="00C20D1B" w:rsidRDefault="00844B33" w:rsidP="00844B33">
      <w:pPr>
        <w:pStyle w:val="PL"/>
        <w:rPr>
          <w:noProof w:val="0"/>
        </w:rPr>
      </w:pPr>
      <w:r w:rsidRPr="00C20D1B">
        <w:rPr>
          <w:noProof w:val="0"/>
        </w:rPr>
        <w:t xml:space="preserve">                '429':</w:t>
      </w:r>
    </w:p>
    <w:p w14:paraId="612B04A2" w14:textId="77777777" w:rsidR="00844B33" w:rsidRPr="00C20D1B" w:rsidRDefault="00844B33" w:rsidP="00844B33">
      <w:pPr>
        <w:pStyle w:val="PL"/>
        <w:rPr>
          <w:noProof w:val="0"/>
        </w:rPr>
      </w:pPr>
      <w:r w:rsidRPr="00C20D1B">
        <w:rPr>
          <w:noProof w:val="0"/>
        </w:rPr>
        <w:t xml:space="preserve">                  $ref: 'TS29571_CommonData.yaml#/components/responses/429'</w:t>
      </w:r>
    </w:p>
    <w:p w14:paraId="4A5DAEEA" w14:textId="77777777" w:rsidR="00844B33" w:rsidRPr="00C20D1B" w:rsidRDefault="00844B33" w:rsidP="00844B33">
      <w:pPr>
        <w:pStyle w:val="PL"/>
        <w:rPr>
          <w:noProof w:val="0"/>
        </w:rPr>
      </w:pPr>
      <w:r w:rsidRPr="00C20D1B">
        <w:rPr>
          <w:noProof w:val="0"/>
        </w:rPr>
        <w:t xml:space="preserve">                '500':</w:t>
      </w:r>
    </w:p>
    <w:p w14:paraId="070C2EB6" w14:textId="77777777" w:rsidR="00844B33" w:rsidRPr="00C20D1B" w:rsidRDefault="00844B33" w:rsidP="00844B33">
      <w:pPr>
        <w:pStyle w:val="PL"/>
        <w:rPr>
          <w:noProof w:val="0"/>
        </w:rPr>
      </w:pPr>
      <w:r w:rsidRPr="00C20D1B">
        <w:rPr>
          <w:noProof w:val="0"/>
        </w:rPr>
        <w:t xml:space="preserve">                  $ref: 'TS29571_CommonData.yaml#/components/responses/500'</w:t>
      </w:r>
    </w:p>
    <w:p w14:paraId="7968BE93" w14:textId="77777777" w:rsidR="00844B33" w:rsidRPr="00C20D1B" w:rsidRDefault="00844B33" w:rsidP="00844B33">
      <w:pPr>
        <w:pStyle w:val="PL"/>
        <w:rPr>
          <w:noProof w:val="0"/>
        </w:rPr>
      </w:pPr>
      <w:r w:rsidRPr="00C20D1B">
        <w:rPr>
          <w:noProof w:val="0"/>
        </w:rPr>
        <w:t xml:space="preserve">                '503':</w:t>
      </w:r>
    </w:p>
    <w:p w14:paraId="42641207" w14:textId="77777777" w:rsidR="00844B33" w:rsidRPr="00C20D1B" w:rsidRDefault="00844B33" w:rsidP="00844B33">
      <w:pPr>
        <w:pStyle w:val="PL"/>
        <w:rPr>
          <w:noProof w:val="0"/>
        </w:rPr>
      </w:pPr>
      <w:r w:rsidRPr="00C20D1B">
        <w:rPr>
          <w:noProof w:val="0"/>
        </w:rPr>
        <w:t xml:space="preserve">                  $ref: 'TS29571_CommonData.yaml#/components/responses/503'</w:t>
      </w:r>
    </w:p>
    <w:p w14:paraId="14145D81" w14:textId="77777777" w:rsidR="00844B33" w:rsidRPr="00C20D1B" w:rsidRDefault="00844B33" w:rsidP="00844B33">
      <w:pPr>
        <w:pStyle w:val="PL"/>
        <w:rPr>
          <w:noProof w:val="0"/>
        </w:rPr>
      </w:pPr>
      <w:r w:rsidRPr="00C20D1B">
        <w:rPr>
          <w:noProof w:val="0"/>
        </w:rPr>
        <w:t xml:space="preserve">                default:</w:t>
      </w:r>
    </w:p>
    <w:p w14:paraId="6C53D1DC" w14:textId="77777777" w:rsidR="00844B33" w:rsidRPr="00C20D1B" w:rsidRDefault="00844B33" w:rsidP="00844B33">
      <w:pPr>
        <w:pStyle w:val="PL"/>
        <w:rPr>
          <w:noProof w:val="0"/>
        </w:rPr>
      </w:pPr>
      <w:r w:rsidRPr="00C20D1B">
        <w:rPr>
          <w:noProof w:val="0"/>
        </w:rPr>
        <w:t xml:space="preserve">                  $ref: 'TS29571_CommonData.yaml#/components/responses/default'</w:t>
      </w:r>
    </w:p>
    <w:p w14:paraId="66A6E75F"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sm</w:t>
      </w:r>
      <w:proofErr w:type="spellEnd"/>
      <w:proofErr w:type="gramEnd"/>
      <w:r w:rsidRPr="00C20D1B">
        <w:rPr>
          <w:noProof w:val="0"/>
        </w:rPr>
        <w:t>-policies/{</w:t>
      </w:r>
      <w:proofErr w:type="spellStart"/>
      <w:r w:rsidRPr="00C20D1B">
        <w:rPr>
          <w:noProof w:val="0"/>
        </w:rPr>
        <w:t>smPolicyId</w:t>
      </w:r>
      <w:proofErr w:type="spellEnd"/>
      <w:r w:rsidRPr="00C20D1B">
        <w:rPr>
          <w:noProof w:val="0"/>
        </w:rPr>
        <w:t>}:</w:t>
      </w:r>
    </w:p>
    <w:p w14:paraId="2C070A7E" w14:textId="77777777" w:rsidR="00844B33" w:rsidRPr="00C20D1B" w:rsidRDefault="00844B33" w:rsidP="00844B33">
      <w:pPr>
        <w:pStyle w:val="PL"/>
        <w:rPr>
          <w:noProof w:val="0"/>
        </w:rPr>
      </w:pPr>
      <w:r w:rsidRPr="00C20D1B">
        <w:rPr>
          <w:noProof w:val="0"/>
        </w:rPr>
        <w:t xml:space="preserve">    get:</w:t>
      </w:r>
    </w:p>
    <w:p w14:paraId="252A5B97"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Read an Individual SM Policy</w:t>
      </w:r>
    </w:p>
    <w:p w14:paraId="65088532"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Get</w:t>
      </w:r>
      <w:r w:rsidRPr="00C20D1B">
        <w:t>SMPolicy</w:t>
      </w:r>
    </w:p>
    <w:p w14:paraId="12EACB19" w14:textId="77777777" w:rsidR="00844B33" w:rsidRPr="00C20D1B" w:rsidRDefault="00844B33" w:rsidP="00844B33">
      <w:pPr>
        <w:pStyle w:val="PL"/>
        <w:rPr>
          <w:noProof w:val="0"/>
        </w:rPr>
      </w:pPr>
      <w:r w:rsidRPr="00C20D1B">
        <w:rPr>
          <w:noProof w:val="0"/>
        </w:rPr>
        <w:t xml:space="preserve">      tags:</w:t>
      </w:r>
    </w:p>
    <w:p w14:paraId="547E4231"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ABE2FEA" w14:textId="77777777" w:rsidR="00844B33" w:rsidRPr="00C20D1B" w:rsidRDefault="00844B33" w:rsidP="00844B33">
      <w:pPr>
        <w:pStyle w:val="PL"/>
        <w:rPr>
          <w:noProof w:val="0"/>
        </w:rPr>
      </w:pPr>
      <w:r w:rsidRPr="00C20D1B">
        <w:rPr>
          <w:noProof w:val="0"/>
        </w:rPr>
        <w:t xml:space="preserve">      parameters:</w:t>
      </w:r>
    </w:p>
    <w:p w14:paraId="3D40DCE1"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7C667867"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in:</w:t>
      </w:r>
      <w:proofErr w:type="gramEnd"/>
      <w:r w:rsidRPr="00C20D1B">
        <w:rPr>
          <w:noProof w:val="0"/>
        </w:rPr>
        <w:t xml:space="preserve"> path</w:t>
      </w:r>
    </w:p>
    <w:p w14:paraId="0226115D" w14:textId="77777777" w:rsidR="00844B33" w:rsidRPr="00C20D1B" w:rsidRDefault="00844B33" w:rsidP="00844B33">
      <w:pPr>
        <w:pStyle w:val="PL"/>
        <w:rPr>
          <w:noProof w:val="0"/>
        </w:rPr>
      </w:pPr>
      <w:r w:rsidRPr="00C20D1B">
        <w:rPr>
          <w:noProof w:val="0"/>
        </w:rPr>
        <w:t xml:space="preserve">          description: Identifier of a policy association</w:t>
      </w:r>
    </w:p>
    <w:p w14:paraId="0974DFB3" w14:textId="77777777" w:rsidR="00844B33" w:rsidRPr="00C20D1B" w:rsidRDefault="00844B33" w:rsidP="00844B33">
      <w:pPr>
        <w:pStyle w:val="PL"/>
        <w:rPr>
          <w:noProof w:val="0"/>
        </w:rPr>
      </w:pPr>
      <w:r w:rsidRPr="00C20D1B">
        <w:rPr>
          <w:noProof w:val="0"/>
        </w:rPr>
        <w:t xml:space="preserve">          required: true</w:t>
      </w:r>
    </w:p>
    <w:p w14:paraId="63B6915F" w14:textId="77777777" w:rsidR="00844B33" w:rsidRPr="00C20D1B" w:rsidRDefault="00844B33" w:rsidP="00844B33">
      <w:pPr>
        <w:pStyle w:val="PL"/>
        <w:rPr>
          <w:noProof w:val="0"/>
        </w:rPr>
      </w:pPr>
      <w:r w:rsidRPr="00C20D1B">
        <w:rPr>
          <w:noProof w:val="0"/>
        </w:rPr>
        <w:t xml:space="preserve">          schema:</w:t>
      </w:r>
    </w:p>
    <w:p w14:paraId="6DF3D4F2" w14:textId="77777777" w:rsidR="00844B33" w:rsidRPr="00C20D1B" w:rsidRDefault="00844B33" w:rsidP="00844B33">
      <w:pPr>
        <w:pStyle w:val="PL"/>
        <w:rPr>
          <w:noProof w:val="0"/>
        </w:rPr>
      </w:pPr>
      <w:r w:rsidRPr="00C20D1B">
        <w:rPr>
          <w:noProof w:val="0"/>
        </w:rPr>
        <w:t xml:space="preserve">            type: string</w:t>
      </w:r>
    </w:p>
    <w:p w14:paraId="3E3D4AF7" w14:textId="77777777" w:rsidR="00844B33" w:rsidRPr="00C20D1B" w:rsidRDefault="00844B33" w:rsidP="00844B33">
      <w:pPr>
        <w:pStyle w:val="PL"/>
        <w:rPr>
          <w:noProof w:val="0"/>
        </w:rPr>
      </w:pPr>
      <w:r w:rsidRPr="00C20D1B">
        <w:rPr>
          <w:noProof w:val="0"/>
        </w:rPr>
        <w:t xml:space="preserve">      responses:</w:t>
      </w:r>
    </w:p>
    <w:p w14:paraId="5071B3BB" w14:textId="77777777" w:rsidR="00844B33" w:rsidRPr="00C20D1B" w:rsidRDefault="00844B33" w:rsidP="00844B33">
      <w:pPr>
        <w:pStyle w:val="PL"/>
        <w:rPr>
          <w:noProof w:val="0"/>
        </w:rPr>
      </w:pPr>
      <w:r w:rsidRPr="00C20D1B">
        <w:rPr>
          <w:noProof w:val="0"/>
        </w:rPr>
        <w:t xml:space="preserve">        '200':</w:t>
      </w:r>
    </w:p>
    <w:p w14:paraId="3508EA25" w14:textId="77777777" w:rsidR="00844B33" w:rsidRPr="00C20D1B" w:rsidRDefault="00844B33" w:rsidP="00844B33">
      <w:pPr>
        <w:pStyle w:val="PL"/>
        <w:rPr>
          <w:noProof w:val="0"/>
        </w:rPr>
      </w:pPr>
      <w:r w:rsidRPr="00C20D1B">
        <w:rPr>
          <w:noProof w:val="0"/>
        </w:rPr>
        <w:t xml:space="preserve">          description: OK. Resource representation is returned</w:t>
      </w:r>
    </w:p>
    <w:p w14:paraId="320B65C8" w14:textId="77777777" w:rsidR="00844B33" w:rsidRPr="00C20D1B" w:rsidRDefault="00844B33" w:rsidP="00844B33">
      <w:pPr>
        <w:pStyle w:val="PL"/>
        <w:rPr>
          <w:noProof w:val="0"/>
        </w:rPr>
      </w:pPr>
      <w:r w:rsidRPr="00C20D1B">
        <w:rPr>
          <w:noProof w:val="0"/>
        </w:rPr>
        <w:t xml:space="preserve">          content:</w:t>
      </w:r>
    </w:p>
    <w:p w14:paraId="7A4C8969" w14:textId="77777777" w:rsidR="00844B33" w:rsidRPr="00C20D1B" w:rsidRDefault="00844B33" w:rsidP="00844B33">
      <w:pPr>
        <w:pStyle w:val="PL"/>
        <w:rPr>
          <w:noProof w:val="0"/>
        </w:rPr>
      </w:pPr>
      <w:r w:rsidRPr="00C20D1B">
        <w:rPr>
          <w:noProof w:val="0"/>
        </w:rPr>
        <w:t xml:space="preserve">            application/json:</w:t>
      </w:r>
    </w:p>
    <w:p w14:paraId="65408697" w14:textId="77777777" w:rsidR="00844B33" w:rsidRPr="00C20D1B" w:rsidRDefault="00844B33" w:rsidP="00844B33">
      <w:pPr>
        <w:pStyle w:val="PL"/>
        <w:rPr>
          <w:noProof w:val="0"/>
        </w:rPr>
      </w:pPr>
      <w:r w:rsidRPr="00C20D1B">
        <w:rPr>
          <w:noProof w:val="0"/>
        </w:rPr>
        <w:t xml:space="preserve">              schema:</w:t>
      </w:r>
    </w:p>
    <w:p w14:paraId="77783C0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SmPolicyControl</w:t>
      </w:r>
      <w:proofErr w:type="spellEnd"/>
      <w:r w:rsidRPr="00C20D1B">
        <w:rPr>
          <w:noProof w:val="0"/>
        </w:rPr>
        <w:t>'</w:t>
      </w:r>
    </w:p>
    <w:p w14:paraId="5AA3A4F8" w14:textId="77777777" w:rsidR="00844B33" w:rsidRPr="00C20D1B" w:rsidRDefault="00844B33" w:rsidP="00844B33">
      <w:pPr>
        <w:pStyle w:val="PL"/>
        <w:rPr>
          <w:noProof w:val="0"/>
        </w:rPr>
      </w:pPr>
      <w:r w:rsidRPr="00C20D1B">
        <w:rPr>
          <w:noProof w:val="0"/>
        </w:rPr>
        <w:t xml:space="preserve">        '307':</w:t>
      </w:r>
    </w:p>
    <w:p w14:paraId="52FCA2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0EFEB64" w14:textId="77777777" w:rsidR="00844B33" w:rsidRPr="00C20D1B" w:rsidRDefault="00844B33" w:rsidP="00844B33">
      <w:pPr>
        <w:pStyle w:val="PL"/>
        <w:rPr>
          <w:noProof w:val="0"/>
        </w:rPr>
      </w:pPr>
      <w:r w:rsidRPr="00C20D1B">
        <w:rPr>
          <w:noProof w:val="0"/>
        </w:rPr>
        <w:t xml:space="preserve">        '308':</w:t>
      </w:r>
    </w:p>
    <w:p w14:paraId="4F26333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0787C7A9" w14:textId="77777777" w:rsidR="00844B33" w:rsidRPr="00C20D1B" w:rsidRDefault="00844B33" w:rsidP="00844B33">
      <w:pPr>
        <w:pStyle w:val="PL"/>
        <w:rPr>
          <w:noProof w:val="0"/>
        </w:rPr>
      </w:pPr>
      <w:r w:rsidRPr="00C20D1B">
        <w:rPr>
          <w:noProof w:val="0"/>
        </w:rPr>
        <w:t xml:space="preserve">        '400':</w:t>
      </w:r>
    </w:p>
    <w:p w14:paraId="7F03497A" w14:textId="77777777" w:rsidR="00844B33" w:rsidRPr="00C20D1B" w:rsidRDefault="00844B33" w:rsidP="00844B33">
      <w:pPr>
        <w:pStyle w:val="PL"/>
        <w:rPr>
          <w:noProof w:val="0"/>
        </w:rPr>
      </w:pPr>
      <w:r w:rsidRPr="00C20D1B">
        <w:rPr>
          <w:noProof w:val="0"/>
        </w:rPr>
        <w:t xml:space="preserve">          $ref: 'TS29571_CommonData.yaml#/components/responses/400'</w:t>
      </w:r>
    </w:p>
    <w:p w14:paraId="3C26B82B" w14:textId="77777777" w:rsidR="00844B33" w:rsidRPr="00C20D1B" w:rsidRDefault="00844B33" w:rsidP="00844B33">
      <w:pPr>
        <w:pStyle w:val="PL"/>
        <w:rPr>
          <w:noProof w:val="0"/>
        </w:rPr>
      </w:pPr>
      <w:r w:rsidRPr="00C20D1B">
        <w:rPr>
          <w:noProof w:val="0"/>
        </w:rPr>
        <w:t xml:space="preserve">        '401':</w:t>
      </w:r>
    </w:p>
    <w:p w14:paraId="3474245C" w14:textId="77777777" w:rsidR="00844B33" w:rsidRPr="00C20D1B" w:rsidRDefault="00844B33" w:rsidP="00844B33">
      <w:pPr>
        <w:pStyle w:val="PL"/>
        <w:rPr>
          <w:noProof w:val="0"/>
        </w:rPr>
      </w:pPr>
      <w:r w:rsidRPr="00C20D1B">
        <w:rPr>
          <w:noProof w:val="0"/>
        </w:rPr>
        <w:t xml:space="preserve">          $ref: 'TS29571_CommonData.yaml#/components/responses/401'</w:t>
      </w:r>
    </w:p>
    <w:p w14:paraId="66A3B5FC" w14:textId="77777777" w:rsidR="00844B33" w:rsidRPr="00C20D1B" w:rsidRDefault="00844B33" w:rsidP="00844B33">
      <w:pPr>
        <w:pStyle w:val="PL"/>
        <w:rPr>
          <w:noProof w:val="0"/>
        </w:rPr>
      </w:pPr>
      <w:r w:rsidRPr="00C20D1B">
        <w:rPr>
          <w:noProof w:val="0"/>
        </w:rPr>
        <w:t xml:space="preserve">        '403':</w:t>
      </w:r>
    </w:p>
    <w:p w14:paraId="31897936" w14:textId="77777777" w:rsidR="00844B33" w:rsidRPr="00C20D1B" w:rsidRDefault="00844B33" w:rsidP="00844B33">
      <w:pPr>
        <w:pStyle w:val="PL"/>
        <w:rPr>
          <w:noProof w:val="0"/>
        </w:rPr>
      </w:pPr>
      <w:r w:rsidRPr="00C20D1B">
        <w:rPr>
          <w:noProof w:val="0"/>
        </w:rPr>
        <w:t xml:space="preserve">          $ref: 'TS29571_CommonData.yaml#/components/responses/403'</w:t>
      </w:r>
    </w:p>
    <w:p w14:paraId="01FBDF58" w14:textId="77777777" w:rsidR="00844B33" w:rsidRPr="00C20D1B" w:rsidRDefault="00844B33" w:rsidP="00844B33">
      <w:pPr>
        <w:pStyle w:val="PL"/>
        <w:rPr>
          <w:noProof w:val="0"/>
        </w:rPr>
      </w:pPr>
      <w:r w:rsidRPr="00C20D1B">
        <w:rPr>
          <w:noProof w:val="0"/>
        </w:rPr>
        <w:t xml:space="preserve">        '404':</w:t>
      </w:r>
    </w:p>
    <w:p w14:paraId="36B3D476" w14:textId="77777777" w:rsidR="00844B33" w:rsidRPr="00C20D1B" w:rsidRDefault="00844B33" w:rsidP="00844B33">
      <w:pPr>
        <w:pStyle w:val="PL"/>
        <w:rPr>
          <w:noProof w:val="0"/>
        </w:rPr>
      </w:pPr>
      <w:r w:rsidRPr="00C20D1B">
        <w:rPr>
          <w:noProof w:val="0"/>
        </w:rPr>
        <w:t xml:space="preserve">          $ref: 'TS29571_CommonData.yaml#/components/responses/404'</w:t>
      </w:r>
    </w:p>
    <w:p w14:paraId="2BEA9421" w14:textId="77777777" w:rsidR="00844B33" w:rsidRPr="00C20D1B" w:rsidRDefault="00844B33" w:rsidP="00844B33">
      <w:pPr>
        <w:pStyle w:val="PL"/>
        <w:rPr>
          <w:noProof w:val="0"/>
        </w:rPr>
      </w:pPr>
      <w:r w:rsidRPr="00C20D1B">
        <w:rPr>
          <w:noProof w:val="0"/>
        </w:rPr>
        <w:t xml:space="preserve">        '406':</w:t>
      </w:r>
    </w:p>
    <w:p w14:paraId="614177A0" w14:textId="77777777" w:rsidR="00844B33" w:rsidRPr="00C20D1B" w:rsidRDefault="00844B33" w:rsidP="00844B33">
      <w:pPr>
        <w:pStyle w:val="PL"/>
        <w:rPr>
          <w:noProof w:val="0"/>
        </w:rPr>
      </w:pPr>
      <w:r w:rsidRPr="00C20D1B">
        <w:rPr>
          <w:noProof w:val="0"/>
        </w:rPr>
        <w:t xml:space="preserve">          $ref: 'TS29571_CommonData.yaml#/components/responses/406'</w:t>
      </w:r>
    </w:p>
    <w:p w14:paraId="27971376" w14:textId="77777777" w:rsidR="00844B33" w:rsidRPr="00C20D1B" w:rsidRDefault="00844B33" w:rsidP="00844B33">
      <w:pPr>
        <w:pStyle w:val="PL"/>
        <w:rPr>
          <w:noProof w:val="0"/>
        </w:rPr>
      </w:pPr>
      <w:r w:rsidRPr="00C20D1B">
        <w:rPr>
          <w:noProof w:val="0"/>
        </w:rPr>
        <w:t xml:space="preserve">        '429':</w:t>
      </w:r>
    </w:p>
    <w:p w14:paraId="69D263A4" w14:textId="77777777" w:rsidR="00844B33" w:rsidRPr="00C20D1B" w:rsidRDefault="00844B33" w:rsidP="00844B33">
      <w:pPr>
        <w:pStyle w:val="PL"/>
        <w:rPr>
          <w:noProof w:val="0"/>
        </w:rPr>
      </w:pPr>
      <w:r w:rsidRPr="00C20D1B">
        <w:rPr>
          <w:noProof w:val="0"/>
        </w:rPr>
        <w:t xml:space="preserve">          $ref: 'TS29571_CommonData.yaml#/components/responses/429'</w:t>
      </w:r>
    </w:p>
    <w:p w14:paraId="4745793F" w14:textId="77777777" w:rsidR="00844B33" w:rsidRPr="00C20D1B" w:rsidRDefault="00844B33" w:rsidP="00844B33">
      <w:pPr>
        <w:pStyle w:val="PL"/>
        <w:rPr>
          <w:noProof w:val="0"/>
        </w:rPr>
      </w:pPr>
      <w:r w:rsidRPr="00C20D1B">
        <w:rPr>
          <w:noProof w:val="0"/>
        </w:rPr>
        <w:t xml:space="preserve">        '500':</w:t>
      </w:r>
    </w:p>
    <w:p w14:paraId="4F494A97" w14:textId="77777777" w:rsidR="00844B33" w:rsidRPr="00C20D1B" w:rsidRDefault="00844B33" w:rsidP="00844B33">
      <w:pPr>
        <w:pStyle w:val="PL"/>
        <w:rPr>
          <w:noProof w:val="0"/>
        </w:rPr>
      </w:pPr>
      <w:r w:rsidRPr="00C20D1B">
        <w:rPr>
          <w:noProof w:val="0"/>
        </w:rPr>
        <w:t xml:space="preserve">          $ref: 'TS29571_CommonData.yaml#/components/responses/500'</w:t>
      </w:r>
    </w:p>
    <w:p w14:paraId="49BF617D" w14:textId="77777777" w:rsidR="00844B33" w:rsidRPr="00C20D1B" w:rsidRDefault="00844B33" w:rsidP="00844B33">
      <w:pPr>
        <w:pStyle w:val="PL"/>
        <w:rPr>
          <w:noProof w:val="0"/>
        </w:rPr>
      </w:pPr>
      <w:r w:rsidRPr="00C20D1B">
        <w:rPr>
          <w:noProof w:val="0"/>
        </w:rPr>
        <w:t xml:space="preserve">        '503':</w:t>
      </w:r>
    </w:p>
    <w:p w14:paraId="4E0BE20F" w14:textId="77777777" w:rsidR="00844B33" w:rsidRPr="00C20D1B" w:rsidRDefault="00844B33" w:rsidP="00844B33">
      <w:pPr>
        <w:pStyle w:val="PL"/>
        <w:rPr>
          <w:noProof w:val="0"/>
        </w:rPr>
      </w:pPr>
      <w:r w:rsidRPr="00C20D1B">
        <w:rPr>
          <w:noProof w:val="0"/>
        </w:rPr>
        <w:t xml:space="preserve">          $ref: 'TS29571_CommonData.yaml#/components/responses/503'</w:t>
      </w:r>
    </w:p>
    <w:p w14:paraId="38EC37A3" w14:textId="77777777" w:rsidR="00844B33" w:rsidRPr="00C20D1B" w:rsidRDefault="00844B33" w:rsidP="00844B33">
      <w:pPr>
        <w:pStyle w:val="PL"/>
        <w:rPr>
          <w:noProof w:val="0"/>
        </w:rPr>
      </w:pPr>
      <w:r w:rsidRPr="00C20D1B">
        <w:rPr>
          <w:noProof w:val="0"/>
        </w:rPr>
        <w:t xml:space="preserve">        default:</w:t>
      </w:r>
    </w:p>
    <w:p w14:paraId="591F280D" w14:textId="77777777" w:rsidR="00844B33" w:rsidRPr="00C20D1B" w:rsidRDefault="00844B33" w:rsidP="00844B33">
      <w:pPr>
        <w:pStyle w:val="PL"/>
        <w:rPr>
          <w:noProof w:val="0"/>
        </w:rPr>
      </w:pPr>
      <w:r w:rsidRPr="00C20D1B">
        <w:rPr>
          <w:noProof w:val="0"/>
        </w:rPr>
        <w:lastRenderedPageBreak/>
        <w:t xml:space="preserve">          $ref: 'TS29571_CommonData.yaml#/components/responses/default'</w:t>
      </w:r>
    </w:p>
    <w:p w14:paraId="1B5071A3"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sm</w:t>
      </w:r>
      <w:proofErr w:type="spellEnd"/>
      <w:proofErr w:type="gramEnd"/>
      <w:r w:rsidRPr="00C20D1B">
        <w:rPr>
          <w:noProof w:val="0"/>
        </w:rPr>
        <w:t>-policies/{</w:t>
      </w:r>
      <w:proofErr w:type="spellStart"/>
      <w:r w:rsidRPr="00C20D1B">
        <w:rPr>
          <w:noProof w:val="0"/>
        </w:rPr>
        <w:t>smPolicyId</w:t>
      </w:r>
      <w:proofErr w:type="spellEnd"/>
      <w:r w:rsidRPr="00C20D1B">
        <w:rPr>
          <w:noProof w:val="0"/>
        </w:rPr>
        <w:t>}/update:</w:t>
      </w:r>
    </w:p>
    <w:p w14:paraId="782437CE" w14:textId="77777777" w:rsidR="00844B33" w:rsidRPr="00C20D1B" w:rsidRDefault="00844B33" w:rsidP="00844B33">
      <w:pPr>
        <w:pStyle w:val="PL"/>
        <w:rPr>
          <w:noProof w:val="0"/>
        </w:rPr>
      </w:pPr>
      <w:r w:rsidRPr="00C20D1B">
        <w:rPr>
          <w:noProof w:val="0"/>
        </w:rPr>
        <w:t xml:space="preserve">    post:</w:t>
      </w:r>
    </w:p>
    <w:p w14:paraId="207DBF84"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Update </w:t>
      </w:r>
      <w:r w:rsidRPr="00C20D1B">
        <w:rPr>
          <w:rFonts w:cs="Courier New"/>
          <w:noProof w:val="0"/>
          <w:szCs w:val="16"/>
        </w:rPr>
        <w:t>an existing</w:t>
      </w:r>
      <w:r w:rsidRPr="00C20D1B">
        <w:t xml:space="preserve"> Individual SM Policy</w:t>
      </w:r>
    </w:p>
    <w:p w14:paraId="1328F12A"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Update</w:t>
      </w:r>
      <w:r w:rsidRPr="00C20D1B">
        <w:t>SMPolicy</w:t>
      </w:r>
    </w:p>
    <w:p w14:paraId="24B8934E" w14:textId="77777777" w:rsidR="00844B33" w:rsidRPr="00C20D1B" w:rsidRDefault="00844B33" w:rsidP="00844B33">
      <w:pPr>
        <w:pStyle w:val="PL"/>
        <w:rPr>
          <w:noProof w:val="0"/>
        </w:rPr>
      </w:pPr>
      <w:r w:rsidRPr="00C20D1B">
        <w:rPr>
          <w:noProof w:val="0"/>
        </w:rPr>
        <w:t xml:space="preserve">      tags:</w:t>
      </w:r>
    </w:p>
    <w:p w14:paraId="57F7CFE8"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58EFD67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04027AC1" w14:textId="77777777" w:rsidR="00844B33" w:rsidRPr="00C20D1B" w:rsidRDefault="00844B33" w:rsidP="00844B33">
      <w:pPr>
        <w:pStyle w:val="PL"/>
        <w:rPr>
          <w:noProof w:val="0"/>
        </w:rPr>
      </w:pPr>
      <w:r w:rsidRPr="00C20D1B">
        <w:rPr>
          <w:noProof w:val="0"/>
        </w:rPr>
        <w:t xml:space="preserve">        required: true</w:t>
      </w:r>
    </w:p>
    <w:p w14:paraId="6E2BFF73" w14:textId="77777777" w:rsidR="00844B33" w:rsidRPr="00C20D1B" w:rsidRDefault="00844B33" w:rsidP="00844B33">
      <w:pPr>
        <w:pStyle w:val="PL"/>
        <w:rPr>
          <w:noProof w:val="0"/>
        </w:rPr>
      </w:pPr>
      <w:r w:rsidRPr="00C20D1B">
        <w:rPr>
          <w:noProof w:val="0"/>
        </w:rPr>
        <w:t xml:space="preserve">        content:</w:t>
      </w:r>
    </w:p>
    <w:p w14:paraId="28F3C79B" w14:textId="77777777" w:rsidR="00844B33" w:rsidRPr="00C20D1B" w:rsidRDefault="00844B33" w:rsidP="00844B33">
      <w:pPr>
        <w:pStyle w:val="PL"/>
        <w:rPr>
          <w:noProof w:val="0"/>
        </w:rPr>
      </w:pPr>
      <w:r w:rsidRPr="00C20D1B">
        <w:rPr>
          <w:noProof w:val="0"/>
        </w:rPr>
        <w:t xml:space="preserve">          application/json:</w:t>
      </w:r>
    </w:p>
    <w:p w14:paraId="2B3D3D48" w14:textId="77777777" w:rsidR="00844B33" w:rsidRPr="00C20D1B" w:rsidRDefault="00844B33" w:rsidP="00844B33">
      <w:pPr>
        <w:pStyle w:val="PL"/>
        <w:rPr>
          <w:noProof w:val="0"/>
        </w:rPr>
      </w:pPr>
      <w:r w:rsidRPr="00C20D1B">
        <w:rPr>
          <w:noProof w:val="0"/>
        </w:rPr>
        <w:t xml:space="preserve">            schema:</w:t>
      </w:r>
    </w:p>
    <w:p w14:paraId="6764C0E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SmPolicyUpdateContextData</w:t>
      </w:r>
      <w:proofErr w:type="spellEnd"/>
      <w:r w:rsidRPr="00C20D1B">
        <w:rPr>
          <w:noProof w:val="0"/>
        </w:rPr>
        <w:t>'</w:t>
      </w:r>
    </w:p>
    <w:p w14:paraId="1F4A5922" w14:textId="77777777" w:rsidR="00844B33" w:rsidRPr="00C20D1B" w:rsidRDefault="00844B33" w:rsidP="00844B33">
      <w:pPr>
        <w:pStyle w:val="PL"/>
        <w:rPr>
          <w:noProof w:val="0"/>
        </w:rPr>
      </w:pPr>
      <w:r w:rsidRPr="00C20D1B">
        <w:rPr>
          <w:noProof w:val="0"/>
        </w:rPr>
        <w:t xml:space="preserve">      parameters:</w:t>
      </w:r>
    </w:p>
    <w:p w14:paraId="024A2BB2"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727B03EF"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in:</w:t>
      </w:r>
      <w:proofErr w:type="gramEnd"/>
      <w:r w:rsidRPr="00C20D1B">
        <w:rPr>
          <w:noProof w:val="0"/>
        </w:rPr>
        <w:t xml:space="preserve"> path</w:t>
      </w:r>
    </w:p>
    <w:p w14:paraId="7452D179" w14:textId="77777777" w:rsidR="00844B33" w:rsidRPr="00C20D1B" w:rsidRDefault="00844B33" w:rsidP="00844B33">
      <w:pPr>
        <w:pStyle w:val="PL"/>
        <w:rPr>
          <w:noProof w:val="0"/>
        </w:rPr>
      </w:pPr>
      <w:r w:rsidRPr="00C20D1B">
        <w:rPr>
          <w:noProof w:val="0"/>
        </w:rPr>
        <w:t xml:space="preserve">          description: Identifier of a policy association</w:t>
      </w:r>
    </w:p>
    <w:p w14:paraId="283B0439" w14:textId="77777777" w:rsidR="00844B33" w:rsidRPr="00C20D1B" w:rsidRDefault="00844B33" w:rsidP="00844B33">
      <w:pPr>
        <w:pStyle w:val="PL"/>
        <w:rPr>
          <w:noProof w:val="0"/>
        </w:rPr>
      </w:pPr>
      <w:r w:rsidRPr="00C20D1B">
        <w:rPr>
          <w:noProof w:val="0"/>
        </w:rPr>
        <w:t xml:space="preserve">          required: true</w:t>
      </w:r>
    </w:p>
    <w:p w14:paraId="7B1DBC85" w14:textId="77777777" w:rsidR="00844B33" w:rsidRPr="00C20D1B" w:rsidRDefault="00844B33" w:rsidP="00844B33">
      <w:pPr>
        <w:pStyle w:val="PL"/>
        <w:rPr>
          <w:noProof w:val="0"/>
        </w:rPr>
      </w:pPr>
      <w:r w:rsidRPr="00C20D1B">
        <w:rPr>
          <w:noProof w:val="0"/>
        </w:rPr>
        <w:t xml:space="preserve">          schema:</w:t>
      </w:r>
    </w:p>
    <w:p w14:paraId="3ED634E6" w14:textId="77777777" w:rsidR="00844B33" w:rsidRPr="00C20D1B" w:rsidRDefault="00844B33" w:rsidP="00844B33">
      <w:pPr>
        <w:pStyle w:val="PL"/>
        <w:rPr>
          <w:noProof w:val="0"/>
        </w:rPr>
      </w:pPr>
      <w:r w:rsidRPr="00C20D1B">
        <w:rPr>
          <w:noProof w:val="0"/>
        </w:rPr>
        <w:t xml:space="preserve">            type: string</w:t>
      </w:r>
    </w:p>
    <w:p w14:paraId="3AB83BB0" w14:textId="77777777" w:rsidR="00844B33" w:rsidRPr="00C20D1B" w:rsidRDefault="00844B33" w:rsidP="00844B33">
      <w:pPr>
        <w:pStyle w:val="PL"/>
        <w:rPr>
          <w:noProof w:val="0"/>
        </w:rPr>
      </w:pPr>
      <w:r w:rsidRPr="00C20D1B">
        <w:rPr>
          <w:noProof w:val="0"/>
        </w:rPr>
        <w:t xml:space="preserve">      responses:</w:t>
      </w:r>
    </w:p>
    <w:p w14:paraId="48D6AA80" w14:textId="77777777" w:rsidR="00844B33" w:rsidRPr="00C20D1B" w:rsidRDefault="00844B33" w:rsidP="00844B33">
      <w:pPr>
        <w:pStyle w:val="PL"/>
        <w:rPr>
          <w:noProof w:val="0"/>
        </w:rPr>
      </w:pPr>
      <w:r w:rsidRPr="00C20D1B">
        <w:rPr>
          <w:noProof w:val="0"/>
        </w:rPr>
        <w:t xml:space="preserve">        '200':</w:t>
      </w:r>
    </w:p>
    <w:p w14:paraId="6E57C8FD" w14:textId="77777777" w:rsidR="00844B33" w:rsidRPr="00C20D1B" w:rsidRDefault="00844B33" w:rsidP="00844B33">
      <w:pPr>
        <w:pStyle w:val="PL"/>
        <w:rPr>
          <w:noProof w:val="0"/>
        </w:rPr>
      </w:pPr>
      <w:r w:rsidRPr="00C20D1B">
        <w:rPr>
          <w:noProof w:val="0"/>
        </w:rPr>
        <w:t xml:space="preserve">          description: OK. Updated policies are returned</w:t>
      </w:r>
    </w:p>
    <w:p w14:paraId="38C67F9B" w14:textId="77777777" w:rsidR="00844B33" w:rsidRPr="00C20D1B" w:rsidRDefault="00844B33" w:rsidP="00844B33">
      <w:pPr>
        <w:pStyle w:val="PL"/>
        <w:rPr>
          <w:noProof w:val="0"/>
        </w:rPr>
      </w:pPr>
      <w:r w:rsidRPr="00C20D1B">
        <w:rPr>
          <w:noProof w:val="0"/>
        </w:rPr>
        <w:t xml:space="preserve">          content:</w:t>
      </w:r>
    </w:p>
    <w:p w14:paraId="321A3427" w14:textId="77777777" w:rsidR="00844B33" w:rsidRPr="00C20D1B" w:rsidRDefault="00844B33" w:rsidP="00844B33">
      <w:pPr>
        <w:pStyle w:val="PL"/>
        <w:rPr>
          <w:noProof w:val="0"/>
        </w:rPr>
      </w:pPr>
      <w:r w:rsidRPr="00C20D1B">
        <w:rPr>
          <w:noProof w:val="0"/>
        </w:rPr>
        <w:t xml:space="preserve">            application/json:</w:t>
      </w:r>
    </w:p>
    <w:p w14:paraId="324F83A7" w14:textId="77777777" w:rsidR="00844B33" w:rsidRPr="00C20D1B" w:rsidRDefault="00844B33" w:rsidP="00844B33">
      <w:pPr>
        <w:pStyle w:val="PL"/>
        <w:rPr>
          <w:noProof w:val="0"/>
        </w:rPr>
      </w:pPr>
      <w:r w:rsidRPr="00C20D1B">
        <w:rPr>
          <w:noProof w:val="0"/>
        </w:rPr>
        <w:t xml:space="preserve">              schema:</w:t>
      </w:r>
    </w:p>
    <w:p w14:paraId="2F7A5C1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42B773C" w14:textId="77777777" w:rsidR="00844B33" w:rsidRPr="00C20D1B" w:rsidRDefault="00844B33" w:rsidP="00844B33">
      <w:pPr>
        <w:pStyle w:val="PL"/>
        <w:rPr>
          <w:noProof w:val="0"/>
        </w:rPr>
      </w:pPr>
      <w:r w:rsidRPr="00C20D1B">
        <w:rPr>
          <w:noProof w:val="0"/>
        </w:rPr>
        <w:t xml:space="preserve">        '307':</w:t>
      </w:r>
    </w:p>
    <w:p w14:paraId="1289F7F7"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51FA76ED" w14:textId="77777777" w:rsidR="00844B33" w:rsidRPr="00C20D1B" w:rsidRDefault="00844B33" w:rsidP="00844B33">
      <w:pPr>
        <w:pStyle w:val="PL"/>
        <w:rPr>
          <w:noProof w:val="0"/>
        </w:rPr>
      </w:pPr>
      <w:r w:rsidRPr="00C20D1B">
        <w:rPr>
          <w:noProof w:val="0"/>
        </w:rPr>
        <w:t xml:space="preserve">        '308':</w:t>
      </w:r>
    </w:p>
    <w:p w14:paraId="10B144C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BA86898" w14:textId="77777777" w:rsidR="00844B33" w:rsidRPr="00C20D1B" w:rsidRDefault="00844B33" w:rsidP="00844B33">
      <w:pPr>
        <w:pStyle w:val="PL"/>
        <w:rPr>
          <w:noProof w:val="0"/>
        </w:rPr>
      </w:pPr>
      <w:r w:rsidRPr="00C20D1B">
        <w:rPr>
          <w:noProof w:val="0"/>
        </w:rPr>
        <w:t xml:space="preserve">        '400':</w:t>
      </w:r>
    </w:p>
    <w:p w14:paraId="06C19B6A" w14:textId="77777777" w:rsidR="00844B33" w:rsidRPr="00C20D1B" w:rsidRDefault="00844B33" w:rsidP="00844B33">
      <w:pPr>
        <w:pStyle w:val="PL"/>
        <w:rPr>
          <w:noProof w:val="0"/>
        </w:rPr>
      </w:pPr>
      <w:r w:rsidRPr="00C20D1B">
        <w:rPr>
          <w:noProof w:val="0"/>
        </w:rPr>
        <w:t xml:space="preserve">          $ref: 'TS29571_CommonData.yaml#/components/responses/400'</w:t>
      </w:r>
    </w:p>
    <w:p w14:paraId="4C73DF4A" w14:textId="77777777" w:rsidR="00844B33" w:rsidRPr="00C20D1B" w:rsidRDefault="00844B33" w:rsidP="00844B33">
      <w:pPr>
        <w:pStyle w:val="PL"/>
        <w:rPr>
          <w:noProof w:val="0"/>
        </w:rPr>
      </w:pPr>
      <w:r w:rsidRPr="00C20D1B">
        <w:rPr>
          <w:noProof w:val="0"/>
        </w:rPr>
        <w:t xml:space="preserve">        '401':</w:t>
      </w:r>
    </w:p>
    <w:p w14:paraId="1449F30D" w14:textId="77777777" w:rsidR="00844B33" w:rsidRPr="00C20D1B" w:rsidRDefault="00844B33" w:rsidP="00844B33">
      <w:pPr>
        <w:pStyle w:val="PL"/>
        <w:rPr>
          <w:noProof w:val="0"/>
        </w:rPr>
      </w:pPr>
      <w:r w:rsidRPr="00C20D1B">
        <w:rPr>
          <w:noProof w:val="0"/>
        </w:rPr>
        <w:t xml:space="preserve">          $ref: 'TS29571_CommonData.yaml#/components/responses/401'</w:t>
      </w:r>
    </w:p>
    <w:p w14:paraId="73FDF30A" w14:textId="77777777" w:rsidR="00844B33" w:rsidRPr="00C20D1B" w:rsidRDefault="00844B33" w:rsidP="00844B33">
      <w:pPr>
        <w:pStyle w:val="PL"/>
        <w:rPr>
          <w:noProof w:val="0"/>
        </w:rPr>
      </w:pPr>
      <w:r w:rsidRPr="00C20D1B">
        <w:rPr>
          <w:noProof w:val="0"/>
        </w:rPr>
        <w:t xml:space="preserve">        '403':</w:t>
      </w:r>
    </w:p>
    <w:p w14:paraId="7061C51C" w14:textId="77777777" w:rsidR="00844B33" w:rsidRPr="00C20D1B" w:rsidRDefault="00844B33" w:rsidP="00844B33">
      <w:pPr>
        <w:pStyle w:val="PL"/>
        <w:rPr>
          <w:noProof w:val="0"/>
        </w:rPr>
      </w:pPr>
      <w:r w:rsidRPr="00C20D1B">
        <w:rPr>
          <w:noProof w:val="0"/>
        </w:rPr>
        <w:t xml:space="preserve">          $ref: 'TS29571_CommonData.yaml#/components/responses/403'</w:t>
      </w:r>
    </w:p>
    <w:p w14:paraId="71D3B463" w14:textId="77777777" w:rsidR="00844B33" w:rsidRPr="00C20D1B" w:rsidRDefault="00844B33" w:rsidP="00844B33">
      <w:pPr>
        <w:pStyle w:val="PL"/>
        <w:rPr>
          <w:noProof w:val="0"/>
        </w:rPr>
      </w:pPr>
      <w:r w:rsidRPr="00C20D1B">
        <w:rPr>
          <w:noProof w:val="0"/>
        </w:rPr>
        <w:t xml:space="preserve">        '404':</w:t>
      </w:r>
    </w:p>
    <w:p w14:paraId="61BC257C" w14:textId="77777777" w:rsidR="00844B33" w:rsidRPr="00C20D1B" w:rsidRDefault="00844B33" w:rsidP="00844B33">
      <w:pPr>
        <w:pStyle w:val="PL"/>
        <w:rPr>
          <w:noProof w:val="0"/>
        </w:rPr>
      </w:pPr>
      <w:r w:rsidRPr="00C20D1B">
        <w:rPr>
          <w:noProof w:val="0"/>
        </w:rPr>
        <w:t xml:space="preserve">          $ref: 'TS29571_CommonData.yaml#/components/responses/404'</w:t>
      </w:r>
    </w:p>
    <w:p w14:paraId="09F6F911" w14:textId="77777777" w:rsidR="00844B33" w:rsidRPr="00C20D1B" w:rsidRDefault="00844B33" w:rsidP="00844B33">
      <w:pPr>
        <w:pStyle w:val="PL"/>
        <w:rPr>
          <w:noProof w:val="0"/>
        </w:rPr>
      </w:pPr>
      <w:r w:rsidRPr="00C20D1B">
        <w:rPr>
          <w:noProof w:val="0"/>
        </w:rPr>
        <w:t xml:space="preserve">        '411':</w:t>
      </w:r>
    </w:p>
    <w:p w14:paraId="62BDADAE" w14:textId="77777777" w:rsidR="00844B33" w:rsidRPr="00C20D1B" w:rsidRDefault="00844B33" w:rsidP="00844B33">
      <w:pPr>
        <w:pStyle w:val="PL"/>
        <w:rPr>
          <w:noProof w:val="0"/>
        </w:rPr>
      </w:pPr>
      <w:r w:rsidRPr="00C20D1B">
        <w:rPr>
          <w:noProof w:val="0"/>
        </w:rPr>
        <w:t xml:space="preserve">          $ref: 'TS29571_CommonData.yaml#/components/responses/411'</w:t>
      </w:r>
    </w:p>
    <w:p w14:paraId="21BCE85F" w14:textId="77777777" w:rsidR="00844B33" w:rsidRPr="00C20D1B" w:rsidRDefault="00844B33" w:rsidP="00844B33">
      <w:pPr>
        <w:pStyle w:val="PL"/>
        <w:rPr>
          <w:noProof w:val="0"/>
        </w:rPr>
      </w:pPr>
      <w:r w:rsidRPr="00C20D1B">
        <w:rPr>
          <w:noProof w:val="0"/>
        </w:rPr>
        <w:t xml:space="preserve">        '413':</w:t>
      </w:r>
    </w:p>
    <w:p w14:paraId="672B3729" w14:textId="77777777" w:rsidR="00844B33" w:rsidRPr="00C20D1B" w:rsidRDefault="00844B33" w:rsidP="00844B33">
      <w:pPr>
        <w:pStyle w:val="PL"/>
        <w:rPr>
          <w:noProof w:val="0"/>
        </w:rPr>
      </w:pPr>
      <w:r w:rsidRPr="00C20D1B">
        <w:rPr>
          <w:noProof w:val="0"/>
        </w:rPr>
        <w:t xml:space="preserve">          $ref: 'TS29571_CommonData.yaml#/components/responses/413'</w:t>
      </w:r>
    </w:p>
    <w:p w14:paraId="7FF01800" w14:textId="77777777" w:rsidR="00844B33" w:rsidRPr="00C20D1B" w:rsidRDefault="00844B33" w:rsidP="00844B33">
      <w:pPr>
        <w:pStyle w:val="PL"/>
        <w:rPr>
          <w:noProof w:val="0"/>
        </w:rPr>
      </w:pPr>
      <w:r w:rsidRPr="00C20D1B">
        <w:rPr>
          <w:noProof w:val="0"/>
        </w:rPr>
        <w:t xml:space="preserve">        '415':</w:t>
      </w:r>
    </w:p>
    <w:p w14:paraId="38D5BEB9" w14:textId="77777777" w:rsidR="00844B33" w:rsidRPr="00C20D1B" w:rsidRDefault="00844B33" w:rsidP="00844B33">
      <w:pPr>
        <w:pStyle w:val="PL"/>
        <w:rPr>
          <w:noProof w:val="0"/>
        </w:rPr>
      </w:pPr>
      <w:r w:rsidRPr="00C20D1B">
        <w:rPr>
          <w:noProof w:val="0"/>
        </w:rPr>
        <w:t xml:space="preserve">          $ref: 'TS29571_CommonData.yaml#/components/responses/415'</w:t>
      </w:r>
    </w:p>
    <w:p w14:paraId="7B028975" w14:textId="77777777" w:rsidR="00844B33" w:rsidRPr="00C20D1B" w:rsidRDefault="00844B33" w:rsidP="00844B33">
      <w:pPr>
        <w:pStyle w:val="PL"/>
        <w:rPr>
          <w:noProof w:val="0"/>
        </w:rPr>
      </w:pPr>
      <w:r w:rsidRPr="00C20D1B">
        <w:rPr>
          <w:noProof w:val="0"/>
        </w:rPr>
        <w:t xml:space="preserve">        '429':</w:t>
      </w:r>
    </w:p>
    <w:p w14:paraId="2B604DEF" w14:textId="77777777" w:rsidR="00844B33" w:rsidRPr="00C20D1B" w:rsidRDefault="00844B33" w:rsidP="00844B33">
      <w:pPr>
        <w:pStyle w:val="PL"/>
        <w:rPr>
          <w:noProof w:val="0"/>
        </w:rPr>
      </w:pPr>
      <w:r w:rsidRPr="00C20D1B">
        <w:rPr>
          <w:noProof w:val="0"/>
        </w:rPr>
        <w:t xml:space="preserve">          $ref: 'TS29571_CommonData.yaml#/components/responses/429'</w:t>
      </w:r>
    </w:p>
    <w:p w14:paraId="289A8A30" w14:textId="77777777" w:rsidR="00844B33" w:rsidRPr="00C20D1B" w:rsidRDefault="00844B33" w:rsidP="00844B33">
      <w:pPr>
        <w:pStyle w:val="PL"/>
        <w:rPr>
          <w:noProof w:val="0"/>
        </w:rPr>
      </w:pPr>
      <w:r w:rsidRPr="00C20D1B">
        <w:rPr>
          <w:noProof w:val="0"/>
        </w:rPr>
        <w:t xml:space="preserve">        '500':</w:t>
      </w:r>
    </w:p>
    <w:p w14:paraId="4BB42E66" w14:textId="77777777" w:rsidR="00844B33" w:rsidRPr="00C20D1B" w:rsidRDefault="00844B33" w:rsidP="00844B33">
      <w:pPr>
        <w:pStyle w:val="PL"/>
        <w:rPr>
          <w:noProof w:val="0"/>
        </w:rPr>
      </w:pPr>
      <w:r w:rsidRPr="00C20D1B">
        <w:rPr>
          <w:noProof w:val="0"/>
        </w:rPr>
        <w:t xml:space="preserve">          $ref: 'TS29571_CommonData.yaml#/components/responses/500'</w:t>
      </w:r>
    </w:p>
    <w:p w14:paraId="5A64EC86" w14:textId="77777777" w:rsidR="00844B33" w:rsidRPr="00C20D1B" w:rsidRDefault="00844B33" w:rsidP="00844B33">
      <w:pPr>
        <w:pStyle w:val="PL"/>
        <w:rPr>
          <w:noProof w:val="0"/>
        </w:rPr>
      </w:pPr>
      <w:r w:rsidRPr="00C20D1B">
        <w:rPr>
          <w:noProof w:val="0"/>
        </w:rPr>
        <w:t xml:space="preserve">        '503':</w:t>
      </w:r>
    </w:p>
    <w:p w14:paraId="6CD2B8FA" w14:textId="77777777" w:rsidR="00844B33" w:rsidRPr="00C20D1B" w:rsidRDefault="00844B33" w:rsidP="00844B33">
      <w:pPr>
        <w:pStyle w:val="PL"/>
        <w:rPr>
          <w:noProof w:val="0"/>
        </w:rPr>
      </w:pPr>
      <w:r w:rsidRPr="00C20D1B">
        <w:rPr>
          <w:noProof w:val="0"/>
        </w:rPr>
        <w:t xml:space="preserve">          $ref: 'TS29571_CommonData.yaml#/components/responses/503'</w:t>
      </w:r>
    </w:p>
    <w:p w14:paraId="6B0F4907" w14:textId="77777777" w:rsidR="00844B33" w:rsidRPr="00C20D1B" w:rsidRDefault="00844B33" w:rsidP="00844B33">
      <w:pPr>
        <w:pStyle w:val="PL"/>
        <w:rPr>
          <w:noProof w:val="0"/>
        </w:rPr>
      </w:pPr>
      <w:r w:rsidRPr="00C20D1B">
        <w:rPr>
          <w:noProof w:val="0"/>
        </w:rPr>
        <w:t xml:space="preserve">        default:</w:t>
      </w:r>
    </w:p>
    <w:p w14:paraId="44717546" w14:textId="77777777" w:rsidR="00844B33" w:rsidRPr="00C20D1B" w:rsidRDefault="00844B33" w:rsidP="00844B33">
      <w:pPr>
        <w:pStyle w:val="PL"/>
        <w:rPr>
          <w:noProof w:val="0"/>
        </w:rPr>
      </w:pPr>
      <w:r w:rsidRPr="00C20D1B">
        <w:rPr>
          <w:noProof w:val="0"/>
        </w:rPr>
        <w:t xml:space="preserve">          $ref: 'TS29571_CommonData.yaml#/components/responses/default'</w:t>
      </w:r>
    </w:p>
    <w:p w14:paraId="4FACCF47" w14:textId="77777777" w:rsidR="00844B33" w:rsidRPr="00C20D1B" w:rsidRDefault="00844B33" w:rsidP="00844B33">
      <w:pPr>
        <w:pStyle w:val="PL"/>
        <w:rPr>
          <w:noProof w:val="0"/>
        </w:rPr>
      </w:pPr>
      <w:r w:rsidRPr="00C20D1B">
        <w:rPr>
          <w:noProof w:val="0"/>
        </w:rPr>
        <w:t xml:space="preserve">  /</w:t>
      </w:r>
      <w:proofErr w:type="spellStart"/>
      <w:proofErr w:type="gramStart"/>
      <w:r w:rsidRPr="00C20D1B">
        <w:rPr>
          <w:noProof w:val="0"/>
        </w:rPr>
        <w:t>sm</w:t>
      </w:r>
      <w:proofErr w:type="spellEnd"/>
      <w:proofErr w:type="gramEnd"/>
      <w:r w:rsidRPr="00C20D1B">
        <w:rPr>
          <w:noProof w:val="0"/>
        </w:rPr>
        <w:t>-policies/{</w:t>
      </w:r>
      <w:proofErr w:type="spellStart"/>
      <w:r w:rsidRPr="00C20D1B">
        <w:rPr>
          <w:noProof w:val="0"/>
        </w:rPr>
        <w:t>smPolicyId</w:t>
      </w:r>
      <w:proofErr w:type="spellEnd"/>
      <w:r w:rsidRPr="00C20D1B">
        <w:rPr>
          <w:noProof w:val="0"/>
        </w:rPr>
        <w:t>}/delete:</w:t>
      </w:r>
    </w:p>
    <w:p w14:paraId="3398B042" w14:textId="77777777" w:rsidR="00844B33" w:rsidRPr="00C20D1B" w:rsidRDefault="00844B33" w:rsidP="00844B33">
      <w:pPr>
        <w:pStyle w:val="PL"/>
        <w:rPr>
          <w:noProof w:val="0"/>
        </w:rPr>
      </w:pPr>
      <w:r w:rsidRPr="00C20D1B">
        <w:rPr>
          <w:noProof w:val="0"/>
        </w:rPr>
        <w:t xml:space="preserve">    post:</w:t>
      </w:r>
    </w:p>
    <w:p w14:paraId="03AEA92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Delete </w:t>
      </w:r>
      <w:r w:rsidRPr="00C20D1B">
        <w:rPr>
          <w:rFonts w:cs="Courier New"/>
          <w:noProof w:val="0"/>
          <w:szCs w:val="16"/>
        </w:rPr>
        <w:t>an existing</w:t>
      </w:r>
      <w:r w:rsidRPr="00C20D1B">
        <w:t xml:space="preserve"> Individual SM Policy</w:t>
      </w:r>
    </w:p>
    <w:p w14:paraId="5E9CC49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Delete</w:t>
      </w:r>
      <w:r w:rsidRPr="00C20D1B">
        <w:t>SMPolicy</w:t>
      </w:r>
    </w:p>
    <w:p w14:paraId="3F2FADC0" w14:textId="77777777" w:rsidR="00844B33" w:rsidRPr="00C20D1B" w:rsidRDefault="00844B33" w:rsidP="00844B33">
      <w:pPr>
        <w:pStyle w:val="PL"/>
        <w:rPr>
          <w:noProof w:val="0"/>
        </w:rPr>
      </w:pPr>
      <w:r w:rsidRPr="00C20D1B">
        <w:rPr>
          <w:noProof w:val="0"/>
        </w:rPr>
        <w:t xml:space="preserve">      tags:</w:t>
      </w:r>
    </w:p>
    <w:p w14:paraId="23297C1D"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98B247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3A02274B" w14:textId="77777777" w:rsidR="00844B33" w:rsidRPr="00C20D1B" w:rsidRDefault="00844B33" w:rsidP="00844B33">
      <w:pPr>
        <w:pStyle w:val="PL"/>
        <w:rPr>
          <w:noProof w:val="0"/>
        </w:rPr>
      </w:pPr>
      <w:r w:rsidRPr="00C20D1B">
        <w:rPr>
          <w:noProof w:val="0"/>
        </w:rPr>
        <w:t xml:space="preserve">        required: true</w:t>
      </w:r>
    </w:p>
    <w:p w14:paraId="7FAA4813" w14:textId="77777777" w:rsidR="00844B33" w:rsidRPr="00C20D1B" w:rsidRDefault="00844B33" w:rsidP="00844B33">
      <w:pPr>
        <w:pStyle w:val="PL"/>
        <w:rPr>
          <w:noProof w:val="0"/>
        </w:rPr>
      </w:pPr>
      <w:r w:rsidRPr="00C20D1B">
        <w:rPr>
          <w:noProof w:val="0"/>
        </w:rPr>
        <w:t xml:space="preserve">        content:</w:t>
      </w:r>
    </w:p>
    <w:p w14:paraId="429C0D51" w14:textId="77777777" w:rsidR="00844B33" w:rsidRPr="00C20D1B" w:rsidRDefault="00844B33" w:rsidP="00844B33">
      <w:pPr>
        <w:pStyle w:val="PL"/>
        <w:rPr>
          <w:noProof w:val="0"/>
        </w:rPr>
      </w:pPr>
      <w:r w:rsidRPr="00C20D1B">
        <w:rPr>
          <w:noProof w:val="0"/>
        </w:rPr>
        <w:t xml:space="preserve">          application/json:</w:t>
      </w:r>
    </w:p>
    <w:p w14:paraId="77B7C58C" w14:textId="77777777" w:rsidR="00844B33" w:rsidRPr="00C20D1B" w:rsidRDefault="00844B33" w:rsidP="00844B33">
      <w:pPr>
        <w:pStyle w:val="PL"/>
        <w:rPr>
          <w:noProof w:val="0"/>
        </w:rPr>
      </w:pPr>
      <w:r w:rsidRPr="00C20D1B">
        <w:rPr>
          <w:noProof w:val="0"/>
        </w:rPr>
        <w:t xml:space="preserve">            schema:</w:t>
      </w:r>
    </w:p>
    <w:p w14:paraId="602285F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SmPolicyDeleteData</w:t>
      </w:r>
      <w:proofErr w:type="spellEnd"/>
      <w:r w:rsidRPr="00C20D1B">
        <w:rPr>
          <w:noProof w:val="0"/>
        </w:rPr>
        <w:t>'</w:t>
      </w:r>
    </w:p>
    <w:p w14:paraId="277B3E1D" w14:textId="77777777" w:rsidR="00844B33" w:rsidRPr="00C20D1B" w:rsidRDefault="00844B33" w:rsidP="00844B33">
      <w:pPr>
        <w:pStyle w:val="PL"/>
        <w:rPr>
          <w:noProof w:val="0"/>
        </w:rPr>
      </w:pPr>
      <w:r w:rsidRPr="00C20D1B">
        <w:rPr>
          <w:noProof w:val="0"/>
        </w:rPr>
        <w:t xml:space="preserve">      parameters:</w:t>
      </w:r>
    </w:p>
    <w:p w14:paraId="3E0A9409"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36DDEB45"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in:</w:t>
      </w:r>
      <w:proofErr w:type="gramEnd"/>
      <w:r w:rsidRPr="00C20D1B">
        <w:rPr>
          <w:noProof w:val="0"/>
        </w:rPr>
        <w:t xml:space="preserve"> path</w:t>
      </w:r>
    </w:p>
    <w:p w14:paraId="7A979346" w14:textId="77777777" w:rsidR="00844B33" w:rsidRPr="00C20D1B" w:rsidRDefault="00844B33" w:rsidP="00844B33">
      <w:pPr>
        <w:pStyle w:val="PL"/>
        <w:rPr>
          <w:noProof w:val="0"/>
        </w:rPr>
      </w:pPr>
      <w:r w:rsidRPr="00C20D1B">
        <w:rPr>
          <w:noProof w:val="0"/>
        </w:rPr>
        <w:t xml:space="preserve">          description: Identifier of a policy association</w:t>
      </w:r>
    </w:p>
    <w:p w14:paraId="23F9E323" w14:textId="77777777" w:rsidR="00844B33" w:rsidRPr="00C20D1B" w:rsidRDefault="00844B33" w:rsidP="00844B33">
      <w:pPr>
        <w:pStyle w:val="PL"/>
        <w:rPr>
          <w:noProof w:val="0"/>
        </w:rPr>
      </w:pPr>
      <w:r w:rsidRPr="00C20D1B">
        <w:rPr>
          <w:noProof w:val="0"/>
        </w:rPr>
        <w:t xml:space="preserve">          required: true</w:t>
      </w:r>
    </w:p>
    <w:p w14:paraId="448B6F2F" w14:textId="77777777" w:rsidR="00844B33" w:rsidRPr="00C20D1B" w:rsidRDefault="00844B33" w:rsidP="00844B33">
      <w:pPr>
        <w:pStyle w:val="PL"/>
        <w:rPr>
          <w:noProof w:val="0"/>
        </w:rPr>
      </w:pPr>
      <w:r w:rsidRPr="00C20D1B">
        <w:rPr>
          <w:noProof w:val="0"/>
        </w:rPr>
        <w:t xml:space="preserve">          schema:</w:t>
      </w:r>
    </w:p>
    <w:p w14:paraId="34354421" w14:textId="77777777" w:rsidR="00844B33" w:rsidRPr="00C20D1B" w:rsidRDefault="00844B33" w:rsidP="00844B33">
      <w:pPr>
        <w:pStyle w:val="PL"/>
        <w:rPr>
          <w:noProof w:val="0"/>
        </w:rPr>
      </w:pPr>
      <w:r w:rsidRPr="00C20D1B">
        <w:rPr>
          <w:noProof w:val="0"/>
        </w:rPr>
        <w:t xml:space="preserve">            type: string</w:t>
      </w:r>
    </w:p>
    <w:p w14:paraId="7A836899" w14:textId="77777777" w:rsidR="00844B33" w:rsidRPr="00C20D1B" w:rsidRDefault="00844B33" w:rsidP="00844B33">
      <w:pPr>
        <w:pStyle w:val="PL"/>
        <w:rPr>
          <w:noProof w:val="0"/>
        </w:rPr>
      </w:pPr>
      <w:r w:rsidRPr="00C20D1B">
        <w:rPr>
          <w:noProof w:val="0"/>
        </w:rPr>
        <w:t xml:space="preserve">      responses:</w:t>
      </w:r>
    </w:p>
    <w:p w14:paraId="1E50A1C8" w14:textId="77777777" w:rsidR="00844B33" w:rsidRPr="00C20D1B" w:rsidRDefault="00844B33" w:rsidP="00844B33">
      <w:pPr>
        <w:pStyle w:val="PL"/>
        <w:rPr>
          <w:noProof w:val="0"/>
        </w:rPr>
      </w:pPr>
      <w:r w:rsidRPr="00C20D1B">
        <w:rPr>
          <w:noProof w:val="0"/>
        </w:rPr>
        <w:t xml:space="preserve">        '204':</w:t>
      </w:r>
    </w:p>
    <w:p w14:paraId="165B3439" w14:textId="77777777" w:rsidR="00844B33" w:rsidRPr="00C20D1B" w:rsidRDefault="00844B33" w:rsidP="00844B33">
      <w:pPr>
        <w:pStyle w:val="PL"/>
        <w:rPr>
          <w:noProof w:val="0"/>
        </w:rPr>
      </w:pPr>
      <w:r w:rsidRPr="00C20D1B">
        <w:rPr>
          <w:noProof w:val="0"/>
        </w:rPr>
        <w:t xml:space="preserve">          description: No content</w:t>
      </w:r>
    </w:p>
    <w:p w14:paraId="43EF3BE2" w14:textId="77777777" w:rsidR="00844B33" w:rsidRPr="00C20D1B" w:rsidRDefault="00844B33" w:rsidP="00844B33">
      <w:pPr>
        <w:pStyle w:val="PL"/>
        <w:rPr>
          <w:noProof w:val="0"/>
        </w:rPr>
      </w:pPr>
      <w:r w:rsidRPr="00C20D1B">
        <w:rPr>
          <w:noProof w:val="0"/>
        </w:rPr>
        <w:t xml:space="preserve">        '307':</w:t>
      </w:r>
    </w:p>
    <w:p w14:paraId="4BD92A6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653BF746" w14:textId="77777777" w:rsidR="00844B33" w:rsidRPr="00C20D1B" w:rsidRDefault="00844B33" w:rsidP="00844B33">
      <w:pPr>
        <w:pStyle w:val="PL"/>
        <w:rPr>
          <w:noProof w:val="0"/>
        </w:rPr>
      </w:pPr>
      <w:r w:rsidRPr="00C20D1B">
        <w:rPr>
          <w:noProof w:val="0"/>
        </w:rPr>
        <w:t xml:space="preserve">        '308':</w:t>
      </w:r>
    </w:p>
    <w:p w14:paraId="488A1411" w14:textId="77777777" w:rsidR="00844B33" w:rsidRPr="00C20D1B" w:rsidRDefault="00844B33" w:rsidP="00844B33">
      <w:pPr>
        <w:pStyle w:val="PL"/>
        <w:rPr>
          <w:noProof w:val="0"/>
        </w:rPr>
      </w:pPr>
      <w:r w:rsidRPr="00C20D1B">
        <w:rPr>
          <w:noProof w:val="0"/>
        </w:rPr>
        <w:lastRenderedPageBreak/>
        <w:t xml:space="preserve">          </w:t>
      </w:r>
      <w:r w:rsidRPr="00C20D1B">
        <w:rPr>
          <w:lang w:val="en-US"/>
        </w:rPr>
        <w:t xml:space="preserve">$ref: </w:t>
      </w:r>
      <w:r w:rsidRPr="00C20D1B">
        <w:t>'TS29571_CommonData.yaml#/components/responses/308'</w:t>
      </w:r>
    </w:p>
    <w:p w14:paraId="7430AFA2" w14:textId="77777777" w:rsidR="00844B33" w:rsidRPr="00C20D1B" w:rsidRDefault="00844B33" w:rsidP="00844B33">
      <w:pPr>
        <w:pStyle w:val="PL"/>
        <w:rPr>
          <w:noProof w:val="0"/>
        </w:rPr>
      </w:pPr>
      <w:r w:rsidRPr="00C20D1B">
        <w:rPr>
          <w:noProof w:val="0"/>
        </w:rPr>
        <w:t xml:space="preserve">        '400':</w:t>
      </w:r>
    </w:p>
    <w:p w14:paraId="0ACEC36E" w14:textId="77777777" w:rsidR="00844B33" w:rsidRPr="00C20D1B" w:rsidRDefault="00844B33" w:rsidP="00844B33">
      <w:pPr>
        <w:pStyle w:val="PL"/>
        <w:rPr>
          <w:noProof w:val="0"/>
        </w:rPr>
      </w:pPr>
      <w:r w:rsidRPr="00C20D1B">
        <w:rPr>
          <w:noProof w:val="0"/>
        </w:rPr>
        <w:t xml:space="preserve">          $ref: 'TS29571_CommonData.yaml#/components/responses/400'</w:t>
      </w:r>
    </w:p>
    <w:p w14:paraId="392C03E4" w14:textId="77777777" w:rsidR="00844B33" w:rsidRPr="00C20D1B" w:rsidRDefault="00844B33" w:rsidP="00844B33">
      <w:pPr>
        <w:pStyle w:val="PL"/>
        <w:rPr>
          <w:noProof w:val="0"/>
        </w:rPr>
      </w:pPr>
      <w:r w:rsidRPr="00C20D1B">
        <w:rPr>
          <w:noProof w:val="0"/>
        </w:rPr>
        <w:t xml:space="preserve">        '401':</w:t>
      </w:r>
    </w:p>
    <w:p w14:paraId="689E0CC1" w14:textId="77777777" w:rsidR="00844B33" w:rsidRPr="00C20D1B" w:rsidRDefault="00844B33" w:rsidP="00844B33">
      <w:pPr>
        <w:pStyle w:val="PL"/>
        <w:rPr>
          <w:noProof w:val="0"/>
        </w:rPr>
      </w:pPr>
      <w:r w:rsidRPr="00C20D1B">
        <w:rPr>
          <w:noProof w:val="0"/>
        </w:rPr>
        <w:t xml:space="preserve">          $ref: 'TS29571_CommonData.yaml#/components/responses/401'</w:t>
      </w:r>
    </w:p>
    <w:p w14:paraId="125C3A88" w14:textId="77777777" w:rsidR="00844B33" w:rsidRPr="00C20D1B" w:rsidRDefault="00844B33" w:rsidP="00844B33">
      <w:pPr>
        <w:pStyle w:val="PL"/>
        <w:rPr>
          <w:noProof w:val="0"/>
        </w:rPr>
      </w:pPr>
      <w:r w:rsidRPr="00C20D1B">
        <w:rPr>
          <w:noProof w:val="0"/>
        </w:rPr>
        <w:t xml:space="preserve">        '403':</w:t>
      </w:r>
    </w:p>
    <w:p w14:paraId="773E34E4" w14:textId="77777777" w:rsidR="00844B33" w:rsidRPr="00C20D1B" w:rsidRDefault="00844B33" w:rsidP="00844B33">
      <w:pPr>
        <w:pStyle w:val="PL"/>
        <w:rPr>
          <w:noProof w:val="0"/>
        </w:rPr>
      </w:pPr>
      <w:r w:rsidRPr="00C20D1B">
        <w:rPr>
          <w:noProof w:val="0"/>
        </w:rPr>
        <w:t xml:space="preserve">          $ref: 'TS29571_CommonData.yaml#/components/responses/403'</w:t>
      </w:r>
    </w:p>
    <w:p w14:paraId="28800597" w14:textId="77777777" w:rsidR="00844B33" w:rsidRPr="00C20D1B" w:rsidRDefault="00844B33" w:rsidP="00844B33">
      <w:pPr>
        <w:pStyle w:val="PL"/>
        <w:rPr>
          <w:noProof w:val="0"/>
        </w:rPr>
      </w:pPr>
      <w:r w:rsidRPr="00C20D1B">
        <w:rPr>
          <w:noProof w:val="0"/>
        </w:rPr>
        <w:t xml:space="preserve">        '404':</w:t>
      </w:r>
    </w:p>
    <w:p w14:paraId="526347F3" w14:textId="77777777" w:rsidR="00844B33" w:rsidRPr="00C20D1B" w:rsidRDefault="00844B33" w:rsidP="00844B33">
      <w:pPr>
        <w:pStyle w:val="PL"/>
        <w:rPr>
          <w:noProof w:val="0"/>
        </w:rPr>
      </w:pPr>
      <w:r w:rsidRPr="00C20D1B">
        <w:rPr>
          <w:noProof w:val="0"/>
        </w:rPr>
        <w:t xml:space="preserve">          $ref: 'TS29571_CommonData.yaml#/components/responses/404'</w:t>
      </w:r>
    </w:p>
    <w:p w14:paraId="45CC03CD" w14:textId="77777777" w:rsidR="00844B33" w:rsidRPr="00C20D1B" w:rsidRDefault="00844B33" w:rsidP="00844B33">
      <w:pPr>
        <w:pStyle w:val="PL"/>
        <w:rPr>
          <w:noProof w:val="0"/>
        </w:rPr>
      </w:pPr>
      <w:r w:rsidRPr="00C20D1B">
        <w:rPr>
          <w:noProof w:val="0"/>
        </w:rPr>
        <w:t xml:space="preserve">        '411':</w:t>
      </w:r>
    </w:p>
    <w:p w14:paraId="3EBAB719" w14:textId="77777777" w:rsidR="00844B33" w:rsidRPr="00C20D1B" w:rsidRDefault="00844B33" w:rsidP="00844B33">
      <w:pPr>
        <w:pStyle w:val="PL"/>
        <w:rPr>
          <w:noProof w:val="0"/>
        </w:rPr>
      </w:pPr>
      <w:r w:rsidRPr="00C20D1B">
        <w:rPr>
          <w:noProof w:val="0"/>
        </w:rPr>
        <w:t xml:space="preserve">          $ref: 'TS29571_CommonData.yaml#/components/responses/411'</w:t>
      </w:r>
    </w:p>
    <w:p w14:paraId="1C0F1BF1" w14:textId="77777777" w:rsidR="00844B33" w:rsidRPr="00C20D1B" w:rsidRDefault="00844B33" w:rsidP="00844B33">
      <w:pPr>
        <w:pStyle w:val="PL"/>
        <w:rPr>
          <w:noProof w:val="0"/>
        </w:rPr>
      </w:pPr>
      <w:r w:rsidRPr="00C20D1B">
        <w:rPr>
          <w:noProof w:val="0"/>
        </w:rPr>
        <w:t xml:space="preserve">        '413':</w:t>
      </w:r>
    </w:p>
    <w:p w14:paraId="0AAFA892" w14:textId="77777777" w:rsidR="00844B33" w:rsidRPr="00C20D1B" w:rsidRDefault="00844B33" w:rsidP="00844B33">
      <w:pPr>
        <w:pStyle w:val="PL"/>
        <w:rPr>
          <w:noProof w:val="0"/>
        </w:rPr>
      </w:pPr>
      <w:r w:rsidRPr="00C20D1B">
        <w:rPr>
          <w:noProof w:val="0"/>
        </w:rPr>
        <w:t xml:space="preserve">          $ref: 'TS29571_CommonData.yaml#/components/responses/413'</w:t>
      </w:r>
    </w:p>
    <w:p w14:paraId="0FE2AF7A" w14:textId="77777777" w:rsidR="00844B33" w:rsidRPr="00C20D1B" w:rsidRDefault="00844B33" w:rsidP="00844B33">
      <w:pPr>
        <w:pStyle w:val="PL"/>
        <w:rPr>
          <w:noProof w:val="0"/>
        </w:rPr>
      </w:pPr>
      <w:r w:rsidRPr="00C20D1B">
        <w:rPr>
          <w:noProof w:val="0"/>
        </w:rPr>
        <w:t xml:space="preserve">        '415':</w:t>
      </w:r>
    </w:p>
    <w:p w14:paraId="067284E9" w14:textId="77777777" w:rsidR="00844B33" w:rsidRPr="00C20D1B" w:rsidRDefault="00844B33" w:rsidP="00844B33">
      <w:pPr>
        <w:pStyle w:val="PL"/>
        <w:rPr>
          <w:noProof w:val="0"/>
        </w:rPr>
      </w:pPr>
      <w:r w:rsidRPr="00C20D1B">
        <w:rPr>
          <w:noProof w:val="0"/>
        </w:rPr>
        <w:t xml:space="preserve">          $ref: 'TS29571_CommonData.yaml#/components/responses/415'</w:t>
      </w:r>
    </w:p>
    <w:p w14:paraId="72618AD9" w14:textId="77777777" w:rsidR="00844B33" w:rsidRPr="00C20D1B" w:rsidRDefault="00844B33" w:rsidP="00844B33">
      <w:pPr>
        <w:pStyle w:val="PL"/>
        <w:rPr>
          <w:noProof w:val="0"/>
        </w:rPr>
      </w:pPr>
      <w:r w:rsidRPr="00C20D1B">
        <w:rPr>
          <w:noProof w:val="0"/>
        </w:rPr>
        <w:t xml:space="preserve">        '429':</w:t>
      </w:r>
    </w:p>
    <w:p w14:paraId="2318AD7B" w14:textId="77777777" w:rsidR="00844B33" w:rsidRPr="00C20D1B" w:rsidRDefault="00844B33" w:rsidP="00844B33">
      <w:pPr>
        <w:pStyle w:val="PL"/>
        <w:rPr>
          <w:noProof w:val="0"/>
        </w:rPr>
      </w:pPr>
      <w:r w:rsidRPr="00C20D1B">
        <w:rPr>
          <w:noProof w:val="0"/>
        </w:rPr>
        <w:t xml:space="preserve">          $ref: 'TS29571_CommonData.yaml#/components/responses/429'</w:t>
      </w:r>
    </w:p>
    <w:p w14:paraId="04C40AE6" w14:textId="77777777" w:rsidR="00844B33" w:rsidRPr="00C20D1B" w:rsidRDefault="00844B33" w:rsidP="00844B33">
      <w:pPr>
        <w:pStyle w:val="PL"/>
        <w:rPr>
          <w:noProof w:val="0"/>
        </w:rPr>
      </w:pPr>
      <w:r w:rsidRPr="00C20D1B">
        <w:rPr>
          <w:noProof w:val="0"/>
        </w:rPr>
        <w:t xml:space="preserve">        '500':</w:t>
      </w:r>
    </w:p>
    <w:p w14:paraId="6FE2CA68" w14:textId="77777777" w:rsidR="00844B33" w:rsidRPr="00C20D1B" w:rsidRDefault="00844B33" w:rsidP="00844B33">
      <w:pPr>
        <w:pStyle w:val="PL"/>
        <w:rPr>
          <w:noProof w:val="0"/>
        </w:rPr>
      </w:pPr>
      <w:r w:rsidRPr="00C20D1B">
        <w:rPr>
          <w:noProof w:val="0"/>
        </w:rPr>
        <w:t xml:space="preserve">          $ref: 'TS29571_CommonData.yaml#/components/responses/500'</w:t>
      </w:r>
    </w:p>
    <w:p w14:paraId="6A7BE21A" w14:textId="77777777" w:rsidR="00844B33" w:rsidRPr="00C20D1B" w:rsidRDefault="00844B33" w:rsidP="00844B33">
      <w:pPr>
        <w:pStyle w:val="PL"/>
        <w:rPr>
          <w:noProof w:val="0"/>
        </w:rPr>
      </w:pPr>
      <w:r w:rsidRPr="00C20D1B">
        <w:rPr>
          <w:noProof w:val="0"/>
        </w:rPr>
        <w:t xml:space="preserve">        '503':</w:t>
      </w:r>
    </w:p>
    <w:p w14:paraId="2D9DF60F" w14:textId="77777777" w:rsidR="00844B33" w:rsidRPr="00C20D1B" w:rsidRDefault="00844B33" w:rsidP="00844B33">
      <w:pPr>
        <w:pStyle w:val="PL"/>
        <w:rPr>
          <w:noProof w:val="0"/>
        </w:rPr>
      </w:pPr>
      <w:r w:rsidRPr="00C20D1B">
        <w:rPr>
          <w:noProof w:val="0"/>
        </w:rPr>
        <w:t xml:space="preserve">          $ref: 'TS29571_CommonData.yaml#/components/responses/503'</w:t>
      </w:r>
    </w:p>
    <w:p w14:paraId="1FF56588" w14:textId="77777777" w:rsidR="00844B33" w:rsidRPr="00C20D1B" w:rsidRDefault="00844B33" w:rsidP="00844B33">
      <w:pPr>
        <w:pStyle w:val="PL"/>
        <w:rPr>
          <w:noProof w:val="0"/>
        </w:rPr>
      </w:pPr>
      <w:r w:rsidRPr="00C20D1B">
        <w:rPr>
          <w:noProof w:val="0"/>
        </w:rPr>
        <w:t xml:space="preserve">        default:</w:t>
      </w:r>
    </w:p>
    <w:p w14:paraId="2444E235" w14:textId="77777777" w:rsidR="00844B33" w:rsidRPr="00C20D1B" w:rsidRDefault="00844B33" w:rsidP="00844B33">
      <w:pPr>
        <w:pStyle w:val="PL"/>
        <w:rPr>
          <w:noProof w:val="0"/>
        </w:rPr>
      </w:pPr>
      <w:r w:rsidRPr="00C20D1B">
        <w:rPr>
          <w:noProof w:val="0"/>
        </w:rPr>
        <w:t xml:space="preserve">          $ref: 'TS29571_CommonData.yaml#/components/responses/default'</w:t>
      </w:r>
    </w:p>
    <w:p w14:paraId="01A6CFE4" w14:textId="77777777" w:rsidR="00844B33" w:rsidRPr="00C20D1B" w:rsidRDefault="00844B33" w:rsidP="00844B33">
      <w:pPr>
        <w:pStyle w:val="PL"/>
        <w:rPr>
          <w:noProof w:val="0"/>
        </w:rPr>
      </w:pPr>
      <w:r w:rsidRPr="00C20D1B">
        <w:rPr>
          <w:noProof w:val="0"/>
        </w:rPr>
        <w:t>components:</w:t>
      </w:r>
    </w:p>
    <w:p w14:paraId="77821FF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securitySchemes</w:t>
      </w:r>
      <w:proofErr w:type="spellEnd"/>
      <w:r w:rsidRPr="00C20D1B">
        <w:rPr>
          <w:noProof w:val="0"/>
        </w:rPr>
        <w:t>:</w:t>
      </w:r>
    </w:p>
    <w:p w14:paraId="561215A9" w14:textId="77777777" w:rsidR="00844B33" w:rsidRPr="00C20D1B" w:rsidRDefault="00844B33" w:rsidP="00844B33">
      <w:pPr>
        <w:pStyle w:val="PL"/>
        <w:rPr>
          <w:noProof w:val="0"/>
        </w:rPr>
      </w:pPr>
      <w:r w:rsidRPr="00C20D1B">
        <w:rPr>
          <w:noProof w:val="0"/>
        </w:rPr>
        <w:t xml:space="preserve">    oAuth2ClientCredentials:</w:t>
      </w:r>
    </w:p>
    <w:p w14:paraId="0ED5D73A" w14:textId="77777777" w:rsidR="00844B33" w:rsidRPr="00C20D1B" w:rsidRDefault="00844B33" w:rsidP="00844B33">
      <w:pPr>
        <w:pStyle w:val="PL"/>
        <w:rPr>
          <w:noProof w:val="0"/>
        </w:rPr>
      </w:pPr>
      <w:r w:rsidRPr="00C20D1B">
        <w:rPr>
          <w:noProof w:val="0"/>
        </w:rPr>
        <w:t xml:space="preserve">      type: oauth2</w:t>
      </w:r>
    </w:p>
    <w:p w14:paraId="3CAE95F3" w14:textId="77777777" w:rsidR="00844B33" w:rsidRPr="00C20D1B" w:rsidRDefault="00844B33" w:rsidP="00844B33">
      <w:pPr>
        <w:pStyle w:val="PL"/>
        <w:rPr>
          <w:noProof w:val="0"/>
        </w:rPr>
      </w:pPr>
      <w:r w:rsidRPr="00C20D1B">
        <w:rPr>
          <w:noProof w:val="0"/>
        </w:rPr>
        <w:t xml:space="preserve">      flows: </w:t>
      </w:r>
    </w:p>
    <w:p w14:paraId="10BB68D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clientCredentials</w:t>
      </w:r>
      <w:proofErr w:type="spellEnd"/>
      <w:r w:rsidRPr="00C20D1B">
        <w:rPr>
          <w:noProof w:val="0"/>
        </w:rPr>
        <w:t xml:space="preserve">: </w:t>
      </w:r>
    </w:p>
    <w:p w14:paraId="00B2BB1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tokenUrl</w:t>
      </w:r>
      <w:proofErr w:type="spellEnd"/>
      <w:r w:rsidRPr="00C20D1B">
        <w:rPr>
          <w:noProof w:val="0"/>
        </w:rPr>
        <w:t>: '{</w:t>
      </w:r>
      <w:proofErr w:type="spellStart"/>
      <w:r w:rsidRPr="00C20D1B">
        <w:rPr>
          <w:noProof w:val="0"/>
        </w:rPr>
        <w:t>nrfApiRoot</w:t>
      </w:r>
      <w:proofErr w:type="spellEnd"/>
      <w:r w:rsidRPr="00C20D1B">
        <w:rPr>
          <w:noProof w:val="0"/>
        </w:rPr>
        <w:t>}/oauth2/token'</w:t>
      </w:r>
    </w:p>
    <w:p w14:paraId="63C0C5F6" w14:textId="77777777" w:rsidR="00844B33" w:rsidRPr="00C20D1B" w:rsidRDefault="00844B33" w:rsidP="00844B33">
      <w:pPr>
        <w:pStyle w:val="PL"/>
        <w:rPr>
          <w:noProof w:val="0"/>
        </w:rPr>
      </w:pPr>
      <w:r w:rsidRPr="00C20D1B">
        <w:rPr>
          <w:noProof w:val="0"/>
        </w:rPr>
        <w:t xml:space="preserve">          scopes:</w:t>
      </w:r>
    </w:p>
    <w:p w14:paraId="75774F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npcf-smpolicycontrol</w:t>
      </w:r>
      <w:proofErr w:type="spellEnd"/>
      <w:r w:rsidRPr="00C20D1B">
        <w:rPr>
          <w:noProof w:val="0"/>
        </w:rPr>
        <w:t>: Access to the Npcf_SMPolicyControl API</w:t>
      </w:r>
    </w:p>
    <w:p w14:paraId="7D2B0A1A" w14:textId="77777777" w:rsidR="00844B33" w:rsidRPr="00C20D1B" w:rsidRDefault="00844B33" w:rsidP="00844B33">
      <w:pPr>
        <w:pStyle w:val="PL"/>
        <w:rPr>
          <w:noProof w:val="0"/>
        </w:rPr>
      </w:pPr>
      <w:r w:rsidRPr="00C20D1B">
        <w:rPr>
          <w:noProof w:val="0"/>
        </w:rPr>
        <w:t xml:space="preserve">  schemas:</w:t>
      </w:r>
    </w:p>
    <w:p w14:paraId="772F777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SmPolicyControl</w:t>
      </w:r>
      <w:proofErr w:type="spellEnd"/>
      <w:r w:rsidRPr="00C20D1B">
        <w:rPr>
          <w:noProof w:val="0"/>
        </w:rPr>
        <w:t>:</w:t>
      </w:r>
    </w:p>
    <w:p w14:paraId="7306D8FC" w14:textId="77777777" w:rsidR="00844B33" w:rsidRPr="00C20D1B" w:rsidRDefault="00844B33" w:rsidP="00844B33">
      <w:pPr>
        <w:pStyle w:val="PL"/>
        <w:rPr>
          <w:noProof w:val="0"/>
        </w:rPr>
      </w:pPr>
      <w:r w:rsidRPr="00C20D1B">
        <w:rPr>
          <w:rFonts w:eastAsia="Batang"/>
        </w:rPr>
        <w:t xml:space="preserve">      description: Contains the parameters used to request the SM policies and the SM policies authorized by the PCF.</w:t>
      </w:r>
    </w:p>
    <w:p w14:paraId="68BF23C5" w14:textId="77777777" w:rsidR="00844B33" w:rsidRPr="00C20D1B" w:rsidRDefault="00844B33" w:rsidP="00844B33">
      <w:pPr>
        <w:pStyle w:val="PL"/>
        <w:rPr>
          <w:noProof w:val="0"/>
        </w:rPr>
      </w:pPr>
      <w:r w:rsidRPr="00C20D1B">
        <w:rPr>
          <w:noProof w:val="0"/>
        </w:rPr>
        <w:t xml:space="preserve">      type: object</w:t>
      </w:r>
    </w:p>
    <w:p w14:paraId="07CC2FE3" w14:textId="77777777" w:rsidR="00844B33" w:rsidRPr="00C20D1B" w:rsidRDefault="00844B33" w:rsidP="00844B33">
      <w:pPr>
        <w:pStyle w:val="PL"/>
        <w:rPr>
          <w:noProof w:val="0"/>
        </w:rPr>
      </w:pPr>
      <w:r w:rsidRPr="00C20D1B">
        <w:rPr>
          <w:noProof w:val="0"/>
        </w:rPr>
        <w:t xml:space="preserve">      properties:</w:t>
      </w:r>
    </w:p>
    <w:p w14:paraId="3F55B97C" w14:textId="77777777" w:rsidR="00844B33" w:rsidRPr="00C20D1B" w:rsidRDefault="00844B33" w:rsidP="00844B33">
      <w:pPr>
        <w:pStyle w:val="PL"/>
        <w:rPr>
          <w:noProof w:val="0"/>
        </w:rPr>
      </w:pPr>
      <w:r w:rsidRPr="00C20D1B">
        <w:rPr>
          <w:noProof w:val="0"/>
        </w:rPr>
        <w:t xml:space="preserve">        context:</w:t>
      </w:r>
    </w:p>
    <w:p w14:paraId="56B98F5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SmPolicyContextData</w:t>
      </w:r>
      <w:proofErr w:type="spellEnd"/>
      <w:r w:rsidRPr="00C20D1B">
        <w:rPr>
          <w:noProof w:val="0"/>
        </w:rPr>
        <w:t>'</w:t>
      </w:r>
    </w:p>
    <w:p w14:paraId="27BD7093" w14:textId="77777777" w:rsidR="00844B33" w:rsidRPr="00C20D1B" w:rsidRDefault="00844B33" w:rsidP="00844B33">
      <w:pPr>
        <w:pStyle w:val="PL"/>
        <w:rPr>
          <w:noProof w:val="0"/>
        </w:rPr>
      </w:pPr>
      <w:r w:rsidRPr="00C20D1B">
        <w:rPr>
          <w:noProof w:val="0"/>
        </w:rPr>
        <w:t xml:space="preserve">        policy:</w:t>
      </w:r>
    </w:p>
    <w:p w14:paraId="29947B10"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4041EF7A" w14:textId="77777777" w:rsidR="00844B33" w:rsidRPr="00C20D1B" w:rsidRDefault="00844B33" w:rsidP="00844B33">
      <w:pPr>
        <w:pStyle w:val="PL"/>
        <w:rPr>
          <w:noProof w:val="0"/>
        </w:rPr>
      </w:pPr>
      <w:r w:rsidRPr="00C20D1B">
        <w:rPr>
          <w:noProof w:val="0"/>
        </w:rPr>
        <w:t xml:space="preserve">      required:</w:t>
      </w:r>
    </w:p>
    <w:p w14:paraId="3C8CECEB" w14:textId="77777777" w:rsidR="00844B33" w:rsidRPr="00C20D1B" w:rsidRDefault="00844B33" w:rsidP="00844B33">
      <w:pPr>
        <w:pStyle w:val="PL"/>
        <w:rPr>
          <w:noProof w:val="0"/>
        </w:rPr>
      </w:pPr>
      <w:r w:rsidRPr="00C20D1B">
        <w:rPr>
          <w:noProof w:val="0"/>
        </w:rPr>
        <w:t xml:space="preserve">        - context</w:t>
      </w:r>
    </w:p>
    <w:p w14:paraId="0569C5CC" w14:textId="77777777" w:rsidR="00844B33" w:rsidRPr="00C20D1B" w:rsidRDefault="00844B33" w:rsidP="00844B33">
      <w:pPr>
        <w:pStyle w:val="PL"/>
        <w:rPr>
          <w:noProof w:val="0"/>
        </w:rPr>
      </w:pPr>
      <w:r w:rsidRPr="00C20D1B">
        <w:rPr>
          <w:noProof w:val="0"/>
        </w:rPr>
        <w:t xml:space="preserve">        - policy</w:t>
      </w:r>
    </w:p>
    <w:p w14:paraId="45D5CF1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SmPolicyContextData</w:t>
      </w:r>
      <w:proofErr w:type="spellEnd"/>
      <w:r w:rsidRPr="00C20D1B">
        <w:rPr>
          <w:noProof w:val="0"/>
        </w:rPr>
        <w:t>:</w:t>
      </w:r>
    </w:p>
    <w:p w14:paraId="36769719" w14:textId="77777777" w:rsidR="00844B33" w:rsidRPr="00C20D1B" w:rsidRDefault="00844B33" w:rsidP="00844B33">
      <w:pPr>
        <w:pStyle w:val="PL"/>
        <w:rPr>
          <w:noProof w:val="0"/>
        </w:rPr>
      </w:pPr>
      <w:r w:rsidRPr="00C20D1B">
        <w:rPr>
          <w:rFonts w:eastAsia="Batang"/>
        </w:rPr>
        <w:t xml:space="preserve">      description: Contains the parameters used to create an Individual SM policy resource.</w:t>
      </w:r>
    </w:p>
    <w:p w14:paraId="7E8F6994" w14:textId="77777777" w:rsidR="00844B33" w:rsidRPr="00C20D1B" w:rsidRDefault="00844B33" w:rsidP="00844B33">
      <w:pPr>
        <w:pStyle w:val="PL"/>
        <w:rPr>
          <w:noProof w:val="0"/>
        </w:rPr>
      </w:pPr>
      <w:r w:rsidRPr="00C20D1B">
        <w:rPr>
          <w:noProof w:val="0"/>
        </w:rPr>
        <w:t xml:space="preserve">      type: object</w:t>
      </w:r>
    </w:p>
    <w:p w14:paraId="5ED24840" w14:textId="77777777" w:rsidR="00844B33" w:rsidRPr="00C20D1B" w:rsidRDefault="00844B33" w:rsidP="00844B33">
      <w:pPr>
        <w:pStyle w:val="PL"/>
        <w:rPr>
          <w:noProof w:val="0"/>
        </w:rPr>
      </w:pPr>
      <w:r w:rsidRPr="00C20D1B">
        <w:rPr>
          <w:noProof w:val="0"/>
        </w:rPr>
        <w:t xml:space="preserve">      properties:</w:t>
      </w:r>
    </w:p>
    <w:p w14:paraId="442AB84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accNetChId</w:t>
      </w:r>
      <w:proofErr w:type="spellEnd"/>
      <w:r w:rsidRPr="00C20D1B">
        <w:rPr>
          <w:noProof w:val="0"/>
        </w:rPr>
        <w:t>:</w:t>
      </w:r>
    </w:p>
    <w:p w14:paraId="35EBA33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AccNetChId</w:t>
      </w:r>
      <w:proofErr w:type="spellEnd"/>
      <w:r w:rsidRPr="00C20D1B">
        <w:rPr>
          <w:noProof w:val="0"/>
        </w:rPr>
        <w:t>'</w:t>
      </w:r>
    </w:p>
    <w:p w14:paraId="2BE1CD7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chargEntityAddr</w:t>
      </w:r>
      <w:proofErr w:type="spellEnd"/>
      <w:r w:rsidRPr="00C20D1B">
        <w:rPr>
          <w:noProof w:val="0"/>
        </w:rPr>
        <w:t>:</w:t>
      </w:r>
    </w:p>
    <w:p w14:paraId="1093856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AccNetChargingAddress</w:t>
      </w:r>
      <w:proofErr w:type="spellEnd"/>
      <w:r w:rsidRPr="00C20D1B">
        <w:rPr>
          <w:noProof w:val="0"/>
        </w:rPr>
        <w:t>'</w:t>
      </w:r>
    </w:p>
    <w:p w14:paraId="067184F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gpsi</w:t>
      </w:r>
      <w:proofErr w:type="spellEnd"/>
      <w:r w:rsidRPr="00C20D1B">
        <w:rPr>
          <w:noProof w:val="0"/>
        </w:rPr>
        <w:t>:</w:t>
      </w:r>
    </w:p>
    <w:p w14:paraId="4C074C6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Gpsi</w:t>
      </w:r>
      <w:proofErr w:type="spellEnd"/>
      <w:r w:rsidRPr="00C20D1B">
        <w:rPr>
          <w:noProof w:val="0"/>
        </w:rPr>
        <w:t>'</w:t>
      </w:r>
    </w:p>
    <w:p w14:paraId="4F09EB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supi</w:t>
      </w:r>
      <w:proofErr w:type="spellEnd"/>
      <w:r w:rsidRPr="00C20D1B">
        <w:rPr>
          <w:noProof w:val="0"/>
        </w:rPr>
        <w:t>:</w:t>
      </w:r>
    </w:p>
    <w:p w14:paraId="4AA5D54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Supi</w:t>
      </w:r>
      <w:proofErr w:type="spellEnd"/>
      <w:r w:rsidRPr="00C20D1B">
        <w:rPr>
          <w:noProof w:val="0"/>
        </w:rPr>
        <w:t>'</w:t>
      </w:r>
    </w:p>
    <w:p w14:paraId="56F4DFC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invalidSupi</w:t>
      </w:r>
      <w:proofErr w:type="spellEnd"/>
      <w:r w:rsidRPr="00C20D1B">
        <w:rPr>
          <w:noProof w:val="0"/>
        </w:rPr>
        <w:t>:</w:t>
      </w:r>
    </w:p>
    <w:p w14:paraId="0B3A02AE"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B858CD3" w14:textId="77777777" w:rsidR="00844B33" w:rsidRPr="00C20D1B" w:rsidRDefault="00844B33" w:rsidP="00844B33">
      <w:pPr>
        <w:pStyle w:val="PL"/>
        <w:rPr>
          <w:noProof w:val="0"/>
        </w:rPr>
      </w:pPr>
      <w:r w:rsidRPr="00C20D1B">
        <w:rPr>
          <w:noProof w:val="0"/>
        </w:rPr>
        <w:t xml:space="preserve">          description: &gt;</w:t>
      </w:r>
    </w:p>
    <w:p w14:paraId="5D785CA8" w14:textId="77777777" w:rsidR="00844B33" w:rsidRPr="00C20D1B" w:rsidRDefault="00844B33" w:rsidP="00844B33">
      <w:pPr>
        <w:pStyle w:val="PL"/>
      </w:pPr>
      <w:r w:rsidRPr="00C20D1B">
        <w:rPr>
          <w:noProof w:val="0"/>
        </w:rPr>
        <w:t xml:space="preserve">            </w:t>
      </w:r>
      <w:r w:rsidRPr="00C20D1B">
        <w:t>When this attribute is included and set to true, it indicates that the supi attribute</w:t>
      </w:r>
    </w:p>
    <w:p w14:paraId="6D878959" w14:textId="77777777" w:rsidR="00844B33" w:rsidRPr="00C20D1B" w:rsidRDefault="00844B33" w:rsidP="00844B33">
      <w:pPr>
        <w:pStyle w:val="PL"/>
      </w:pPr>
      <w:r w:rsidRPr="00C20D1B">
        <w:rPr>
          <w:noProof w:val="0"/>
        </w:rPr>
        <w:t xml:space="preserve">           </w:t>
      </w:r>
      <w:r w:rsidRPr="00C20D1B">
        <w:t xml:space="preserve"> contains an invalid value.This attribute shall be present if the SUPI is not available</w:t>
      </w:r>
    </w:p>
    <w:p w14:paraId="03ACFFE4" w14:textId="77777777" w:rsidR="00844B33" w:rsidRPr="00C20D1B" w:rsidRDefault="00844B33" w:rsidP="00844B33">
      <w:pPr>
        <w:pStyle w:val="PL"/>
      </w:pPr>
      <w:r w:rsidRPr="00C20D1B">
        <w:rPr>
          <w:noProof w:val="0"/>
        </w:rPr>
        <w:t xml:space="preserve">           </w:t>
      </w:r>
      <w:r w:rsidRPr="00C20D1B">
        <w:t xml:space="preserve"> in the SMF or the SUPI is unauthenticated. When present it shall be set to true for an</w:t>
      </w:r>
    </w:p>
    <w:p w14:paraId="1EE17851" w14:textId="77777777" w:rsidR="00844B33" w:rsidRPr="00C20D1B" w:rsidRDefault="00844B33" w:rsidP="00844B33">
      <w:pPr>
        <w:pStyle w:val="PL"/>
        <w:rPr>
          <w:noProof w:val="0"/>
        </w:rPr>
      </w:pPr>
      <w:r w:rsidRPr="00C20D1B">
        <w:rPr>
          <w:noProof w:val="0"/>
        </w:rPr>
        <w:t xml:space="preserve">           </w:t>
      </w:r>
      <w:r w:rsidRPr="00C20D1B">
        <w:t xml:space="preserve"> invalid SUPI and false (default) for a valid SUPI.</w:t>
      </w:r>
    </w:p>
    <w:p w14:paraId="4AD16E87"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interGrpIds</w:t>
      </w:r>
      <w:proofErr w:type="spellEnd"/>
      <w:r w:rsidRPr="00C20D1B">
        <w:rPr>
          <w:noProof w:val="0"/>
        </w:rPr>
        <w:t>:</w:t>
      </w:r>
    </w:p>
    <w:p w14:paraId="5F8A063C" w14:textId="77777777" w:rsidR="00844B33" w:rsidRPr="00C20D1B" w:rsidRDefault="00844B33" w:rsidP="00844B33">
      <w:pPr>
        <w:pStyle w:val="PL"/>
        <w:rPr>
          <w:noProof w:val="0"/>
        </w:rPr>
      </w:pPr>
      <w:r w:rsidRPr="00C20D1B">
        <w:rPr>
          <w:noProof w:val="0"/>
        </w:rPr>
        <w:t xml:space="preserve">          type: array</w:t>
      </w:r>
    </w:p>
    <w:p w14:paraId="4D1E19CB" w14:textId="77777777" w:rsidR="00844B33" w:rsidRPr="00C20D1B" w:rsidRDefault="00844B33" w:rsidP="00844B33">
      <w:pPr>
        <w:pStyle w:val="PL"/>
        <w:rPr>
          <w:noProof w:val="0"/>
        </w:rPr>
      </w:pPr>
      <w:r w:rsidRPr="00C20D1B">
        <w:rPr>
          <w:noProof w:val="0"/>
        </w:rPr>
        <w:t xml:space="preserve">          items:</w:t>
      </w:r>
    </w:p>
    <w:p w14:paraId="16D04D1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lang w:eastAsia="zh-CN"/>
        </w:rPr>
        <w:t>GroupId</w:t>
      </w:r>
      <w:proofErr w:type="spellEnd"/>
      <w:r w:rsidRPr="00C20D1B">
        <w:rPr>
          <w:noProof w:val="0"/>
        </w:rPr>
        <w:t>'</w:t>
      </w:r>
    </w:p>
    <w:p w14:paraId="502A957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0CB3F6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pduSessionId</w:t>
      </w:r>
      <w:proofErr w:type="spellEnd"/>
      <w:r w:rsidRPr="00C20D1B">
        <w:rPr>
          <w:noProof w:val="0"/>
        </w:rPr>
        <w:t>:</w:t>
      </w:r>
    </w:p>
    <w:p w14:paraId="6EFDCC0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PduSessionId</w:t>
      </w:r>
      <w:proofErr w:type="spellEnd"/>
      <w:r w:rsidRPr="00C20D1B">
        <w:rPr>
          <w:noProof w:val="0"/>
        </w:rPr>
        <w:t>'</w:t>
      </w:r>
    </w:p>
    <w:p w14:paraId="19892EB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pduSessionType</w:t>
      </w:r>
      <w:proofErr w:type="spellEnd"/>
      <w:r w:rsidRPr="00C20D1B">
        <w:rPr>
          <w:noProof w:val="0"/>
        </w:rPr>
        <w:t>:</w:t>
      </w:r>
    </w:p>
    <w:p w14:paraId="3ED2EEC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PduSessionType</w:t>
      </w:r>
      <w:proofErr w:type="spellEnd"/>
      <w:r w:rsidRPr="00C20D1B">
        <w:rPr>
          <w:noProof w:val="0"/>
        </w:rPr>
        <w:t>'</w:t>
      </w:r>
    </w:p>
    <w:p w14:paraId="3D1F84F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chargingcharacteristics</w:t>
      </w:r>
      <w:proofErr w:type="spellEnd"/>
      <w:r w:rsidRPr="00C20D1B">
        <w:rPr>
          <w:noProof w:val="0"/>
        </w:rPr>
        <w:t>:</w:t>
      </w:r>
    </w:p>
    <w:p w14:paraId="7D3CB970" w14:textId="77777777" w:rsidR="00844B33" w:rsidRPr="00C20D1B" w:rsidRDefault="00844B33" w:rsidP="00844B33">
      <w:pPr>
        <w:pStyle w:val="PL"/>
        <w:rPr>
          <w:noProof w:val="0"/>
        </w:rPr>
      </w:pPr>
      <w:r w:rsidRPr="00C20D1B">
        <w:rPr>
          <w:noProof w:val="0"/>
        </w:rPr>
        <w:t xml:space="preserve">          type: string</w:t>
      </w:r>
    </w:p>
    <w:p w14:paraId="1DA3095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dnn</w:t>
      </w:r>
      <w:proofErr w:type="spellEnd"/>
      <w:r w:rsidRPr="00C20D1B">
        <w:rPr>
          <w:noProof w:val="0"/>
        </w:rPr>
        <w:t>:</w:t>
      </w:r>
    </w:p>
    <w:p w14:paraId="12AAB1B7"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Dnn</w:t>
      </w:r>
      <w:proofErr w:type="spellEnd"/>
      <w:r w:rsidRPr="00C20D1B">
        <w:rPr>
          <w:noProof w:val="0"/>
        </w:rPr>
        <w:t>'</w:t>
      </w:r>
    </w:p>
    <w:p w14:paraId="39708229"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dnnSelMode</w:t>
      </w:r>
      <w:r w:rsidRPr="00C20D1B">
        <w:rPr>
          <w:noProof w:val="0"/>
        </w:rPr>
        <w:t>:</w:t>
      </w:r>
    </w:p>
    <w:p w14:paraId="2C3E4014" w14:textId="77777777" w:rsidR="00844B33" w:rsidRPr="00C20D1B" w:rsidRDefault="00844B33" w:rsidP="00844B33">
      <w:pPr>
        <w:pStyle w:val="PL"/>
        <w:rPr>
          <w:noProof w:val="0"/>
        </w:rPr>
      </w:pPr>
      <w:r w:rsidRPr="00C20D1B">
        <w:rPr>
          <w:noProof w:val="0"/>
        </w:rPr>
        <w:lastRenderedPageBreak/>
        <w:t xml:space="preserve">          $ref: 'TS29502_Nsmf_PDUSession.yaml#/components/schemas/</w:t>
      </w:r>
      <w:r w:rsidRPr="00C20D1B">
        <w:t>DnnSelectionMode</w:t>
      </w:r>
      <w:r w:rsidRPr="00C20D1B">
        <w:rPr>
          <w:noProof w:val="0"/>
        </w:rPr>
        <w:t>'</w:t>
      </w:r>
    </w:p>
    <w:p w14:paraId="6B2D094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notificationUri</w:t>
      </w:r>
      <w:proofErr w:type="spellEnd"/>
      <w:r w:rsidRPr="00C20D1B">
        <w:rPr>
          <w:noProof w:val="0"/>
        </w:rPr>
        <w:t>:</w:t>
      </w:r>
    </w:p>
    <w:p w14:paraId="39CA6DC5" w14:textId="77777777" w:rsidR="00844B33" w:rsidRPr="00C20D1B" w:rsidRDefault="00844B33" w:rsidP="00844B33">
      <w:pPr>
        <w:pStyle w:val="PL"/>
        <w:rPr>
          <w:noProof w:val="0"/>
        </w:rPr>
      </w:pPr>
      <w:r w:rsidRPr="00C20D1B">
        <w:rPr>
          <w:noProof w:val="0"/>
        </w:rPr>
        <w:t xml:space="preserve">          $ref: 'TS29571_CommonData.yaml#/components/schemas/Uri'</w:t>
      </w:r>
    </w:p>
    <w:p w14:paraId="25E1EB3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accessType</w:t>
      </w:r>
      <w:proofErr w:type="spellEnd"/>
      <w:r w:rsidRPr="00C20D1B">
        <w:rPr>
          <w:noProof w:val="0"/>
        </w:rPr>
        <w:t>:</w:t>
      </w:r>
    </w:p>
    <w:p w14:paraId="67099636"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AccessType</w:t>
      </w:r>
      <w:proofErr w:type="spellEnd"/>
      <w:r w:rsidRPr="00C20D1B">
        <w:rPr>
          <w:noProof w:val="0"/>
        </w:rPr>
        <w:t>'</w:t>
      </w:r>
    </w:p>
    <w:p w14:paraId="75D491C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ratType</w:t>
      </w:r>
      <w:proofErr w:type="spellEnd"/>
      <w:r w:rsidRPr="00C20D1B">
        <w:rPr>
          <w:noProof w:val="0"/>
        </w:rPr>
        <w:t>:</w:t>
      </w:r>
    </w:p>
    <w:p w14:paraId="76E931F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RatType</w:t>
      </w:r>
      <w:proofErr w:type="spellEnd"/>
      <w:r w:rsidRPr="00C20D1B">
        <w:rPr>
          <w:noProof w:val="0"/>
        </w:rPr>
        <w:t>'</w:t>
      </w:r>
    </w:p>
    <w:p w14:paraId="6B2DE2A9" w14:textId="77777777" w:rsidR="00844B33" w:rsidRPr="00C20D1B" w:rsidRDefault="00844B33" w:rsidP="00844B33">
      <w:pPr>
        <w:pStyle w:val="PL"/>
      </w:pPr>
      <w:r w:rsidRPr="00C20D1B">
        <w:t xml:space="preserve">        </w:t>
      </w:r>
      <w:r w:rsidRPr="00C20D1B">
        <w:rPr>
          <w:rFonts w:hint="eastAsia"/>
          <w:lang w:eastAsia="zh-CN"/>
        </w:rPr>
        <w:t>addAccess</w:t>
      </w:r>
      <w:r w:rsidRPr="00C20D1B">
        <w:rPr>
          <w:lang w:eastAsia="zh-CN"/>
        </w:rPr>
        <w:t>Info</w:t>
      </w:r>
      <w:r w:rsidRPr="00C20D1B">
        <w:t>:</w:t>
      </w:r>
    </w:p>
    <w:p w14:paraId="5A5D4DD3" w14:textId="77777777" w:rsidR="00844B33" w:rsidRPr="00C20D1B" w:rsidRDefault="00844B33" w:rsidP="00844B33">
      <w:pPr>
        <w:pStyle w:val="PL"/>
      </w:pPr>
      <w:r w:rsidRPr="00C20D1B">
        <w:t xml:space="preserve">          $ref: '#/components/schemas/</w:t>
      </w:r>
      <w:r w:rsidRPr="00C20D1B">
        <w:rPr>
          <w:lang w:eastAsia="zh-CN"/>
        </w:rPr>
        <w:t>Additional</w:t>
      </w:r>
      <w:r w:rsidRPr="00C20D1B">
        <w:rPr>
          <w:rFonts w:hint="eastAsia"/>
          <w:lang w:eastAsia="zh-CN"/>
        </w:rPr>
        <w:t>AccessInfo</w:t>
      </w:r>
      <w:r w:rsidRPr="00C20D1B">
        <w:t>'</w:t>
      </w:r>
    </w:p>
    <w:p w14:paraId="487F8F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servingNetwork</w:t>
      </w:r>
      <w:proofErr w:type="spellEnd"/>
      <w:r w:rsidRPr="00C20D1B">
        <w:rPr>
          <w:noProof w:val="0"/>
        </w:rPr>
        <w:t>:</w:t>
      </w:r>
    </w:p>
    <w:p w14:paraId="60A40D3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PlmnIdNid</w:t>
      </w:r>
      <w:proofErr w:type="spellEnd"/>
      <w:r w:rsidRPr="00C20D1B">
        <w:rPr>
          <w:noProof w:val="0"/>
        </w:rPr>
        <w:t>'</w:t>
      </w:r>
    </w:p>
    <w:p w14:paraId="109C7B8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userLocationInfo</w:t>
      </w:r>
      <w:proofErr w:type="spellEnd"/>
      <w:r w:rsidRPr="00C20D1B">
        <w:rPr>
          <w:noProof w:val="0"/>
        </w:rPr>
        <w:t>:</w:t>
      </w:r>
    </w:p>
    <w:p w14:paraId="5E3AF35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UserLocation</w:t>
      </w:r>
      <w:proofErr w:type="spellEnd"/>
      <w:r w:rsidRPr="00C20D1B">
        <w:rPr>
          <w:noProof w:val="0"/>
        </w:rPr>
        <w:t>'</w:t>
      </w:r>
    </w:p>
    <w:p w14:paraId="1696CEB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ueTimeZone</w:t>
      </w:r>
      <w:proofErr w:type="spellEnd"/>
      <w:r w:rsidRPr="00C20D1B">
        <w:rPr>
          <w:noProof w:val="0"/>
        </w:rPr>
        <w:t>:</w:t>
      </w:r>
    </w:p>
    <w:p w14:paraId="32840D9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TimeZone</w:t>
      </w:r>
      <w:proofErr w:type="spellEnd"/>
      <w:r w:rsidRPr="00C20D1B">
        <w:rPr>
          <w:noProof w:val="0"/>
        </w:rPr>
        <w:t>'</w:t>
      </w:r>
    </w:p>
    <w:p w14:paraId="0F0ABA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pei</w:t>
      </w:r>
      <w:proofErr w:type="spellEnd"/>
      <w:r w:rsidRPr="00C20D1B">
        <w:rPr>
          <w:noProof w:val="0"/>
        </w:rPr>
        <w:t>:</w:t>
      </w:r>
    </w:p>
    <w:p w14:paraId="29A9DC4B" w14:textId="77777777" w:rsidR="00844B33" w:rsidRPr="00C20D1B" w:rsidRDefault="00844B33" w:rsidP="00844B33">
      <w:pPr>
        <w:pStyle w:val="PL"/>
        <w:rPr>
          <w:noProof w:val="0"/>
        </w:rPr>
      </w:pPr>
      <w:r w:rsidRPr="00C20D1B">
        <w:rPr>
          <w:noProof w:val="0"/>
        </w:rPr>
        <w:t xml:space="preserve">          $ref: 'TS29571_CommonData.yaml#/components/schemas/Pei'</w:t>
      </w:r>
    </w:p>
    <w:p w14:paraId="7474EC9B" w14:textId="77777777" w:rsidR="00844B33" w:rsidRPr="00C20D1B" w:rsidRDefault="00844B33" w:rsidP="00844B33">
      <w:pPr>
        <w:pStyle w:val="PL"/>
        <w:rPr>
          <w:noProof w:val="0"/>
        </w:rPr>
      </w:pPr>
      <w:r w:rsidRPr="00C20D1B">
        <w:rPr>
          <w:noProof w:val="0"/>
        </w:rPr>
        <w:t xml:space="preserve">        ipv4Address:</w:t>
      </w:r>
    </w:p>
    <w:p w14:paraId="44A5DB76" w14:textId="77777777" w:rsidR="00844B33" w:rsidRPr="00C20D1B" w:rsidRDefault="00844B33" w:rsidP="00844B33">
      <w:pPr>
        <w:pStyle w:val="PL"/>
        <w:rPr>
          <w:noProof w:val="0"/>
        </w:rPr>
      </w:pPr>
      <w:r w:rsidRPr="00C20D1B">
        <w:rPr>
          <w:noProof w:val="0"/>
        </w:rPr>
        <w:t xml:space="preserve">          $ref: 'TS29571_CommonData.yaml#/components/schemas/Ipv4Addr'</w:t>
      </w:r>
    </w:p>
    <w:p w14:paraId="29E1201A" w14:textId="77777777" w:rsidR="00844B33" w:rsidRPr="00C20D1B" w:rsidRDefault="00844B33" w:rsidP="00844B33">
      <w:pPr>
        <w:pStyle w:val="PL"/>
        <w:rPr>
          <w:noProof w:val="0"/>
        </w:rPr>
      </w:pPr>
      <w:r w:rsidRPr="00C20D1B">
        <w:rPr>
          <w:noProof w:val="0"/>
        </w:rPr>
        <w:t xml:space="preserve">        ipv6AddressPrefix:</w:t>
      </w:r>
    </w:p>
    <w:p w14:paraId="3C993DF1" w14:textId="77777777" w:rsidR="00844B33" w:rsidRPr="00C20D1B" w:rsidRDefault="00844B33" w:rsidP="00844B33">
      <w:pPr>
        <w:pStyle w:val="PL"/>
        <w:rPr>
          <w:noProof w:val="0"/>
        </w:rPr>
      </w:pPr>
      <w:r w:rsidRPr="00C20D1B">
        <w:rPr>
          <w:noProof w:val="0"/>
        </w:rPr>
        <w:t xml:space="preserve">          $ref: 'TS29571_CommonData.yaml#/components/schemas/Ipv6Prefix'</w:t>
      </w:r>
    </w:p>
    <w:p w14:paraId="5DEA1E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ipDomain</w:t>
      </w:r>
      <w:proofErr w:type="spellEnd"/>
      <w:r w:rsidRPr="00C20D1B">
        <w:rPr>
          <w:noProof w:val="0"/>
        </w:rPr>
        <w:t>:</w:t>
      </w:r>
    </w:p>
    <w:p w14:paraId="79AA30D8" w14:textId="77777777" w:rsidR="00844B33" w:rsidRPr="00C20D1B" w:rsidRDefault="00844B33" w:rsidP="00844B33">
      <w:pPr>
        <w:pStyle w:val="PL"/>
        <w:rPr>
          <w:noProof w:val="0"/>
        </w:rPr>
      </w:pPr>
      <w:r w:rsidRPr="00C20D1B">
        <w:rPr>
          <w:noProof w:val="0"/>
        </w:rPr>
        <w:t xml:space="preserve">          type: string</w:t>
      </w:r>
    </w:p>
    <w:p w14:paraId="1120B5CC" w14:textId="77777777" w:rsidR="00844B33" w:rsidRPr="00C20D1B" w:rsidRDefault="00844B33" w:rsidP="00844B33">
      <w:pPr>
        <w:pStyle w:val="PL"/>
        <w:rPr>
          <w:noProof w:val="0"/>
        </w:rPr>
      </w:pPr>
      <w:r w:rsidRPr="00C20D1B">
        <w:rPr>
          <w:noProof w:val="0"/>
        </w:rPr>
        <w:t xml:space="preserve">          description: Indicates the IPv4 address domain</w:t>
      </w:r>
    </w:p>
    <w:p w14:paraId="2EEB192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subsSessAmbr</w:t>
      </w:r>
      <w:proofErr w:type="spellEnd"/>
      <w:r w:rsidRPr="00C20D1B">
        <w:rPr>
          <w:noProof w:val="0"/>
        </w:rPr>
        <w:t>:</w:t>
      </w:r>
    </w:p>
    <w:p w14:paraId="0C315A1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Ambr</w:t>
      </w:r>
      <w:proofErr w:type="spellEnd"/>
      <w:r w:rsidRPr="00C20D1B">
        <w:rPr>
          <w:noProof w:val="0"/>
        </w:rPr>
        <w:t>'</w:t>
      </w:r>
    </w:p>
    <w:p w14:paraId="5C5A0B8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authProfIndex</w:t>
      </w:r>
      <w:proofErr w:type="spellEnd"/>
      <w:r w:rsidRPr="00C20D1B">
        <w:rPr>
          <w:noProof w:val="0"/>
        </w:rPr>
        <w:t>:</w:t>
      </w:r>
    </w:p>
    <w:p w14:paraId="05793ED2" w14:textId="77777777" w:rsidR="00844B33" w:rsidRPr="00C20D1B" w:rsidRDefault="00844B33" w:rsidP="00844B33">
      <w:pPr>
        <w:pStyle w:val="PL"/>
        <w:rPr>
          <w:noProof w:val="0"/>
        </w:rPr>
      </w:pPr>
      <w:r w:rsidRPr="00C20D1B">
        <w:rPr>
          <w:noProof w:val="0"/>
        </w:rPr>
        <w:t xml:space="preserve">          type: string</w:t>
      </w:r>
    </w:p>
    <w:p w14:paraId="176BACAC" w14:textId="77777777" w:rsidR="00844B33" w:rsidRPr="00C20D1B" w:rsidRDefault="00844B33" w:rsidP="00844B33">
      <w:pPr>
        <w:pStyle w:val="PL"/>
        <w:rPr>
          <w:noProof w:val="0"/>
        </w:rPr>
      </w:pPr>
      <w:r w:rsidRPr="00C20D1B">
        <w:rPr>
          <w:noProof w:val="0"/>
        </w:rPr>
        <w:t xml:space="preserve">          description: Indicates the DN-AAA authorization profile index</w:t>
      </w:r>
    </w:p>
    <w:p w14:paraId="18CC06A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subsDefQos</w:t>
      </w:r>
      <w:proofErr w:type="spellEnd"/>
      <w:r w:rsidRPr="00C20D1B">
        <w:rPr>
          <w:noProof w:val="0"/>
        </w:rPr>
        <w:t>:</w:t>
      </w:r>
    </w:p>
    <w:p w14:paraId="6628B333" w14:textId="77777777" w:rsidR="00844B33" w:rsidRPr="00C20D1B" w:rsidRDefault="00844B33" w:rsidP="00844B33">
      <w:pPr>
        <w:pStyle w:val="PL"/>
        <w:rPr>
          <w:noProof w:val="0"/>
        </w:rPr>
      </w:pPr>
      <w:r w:rsidRPr="00C20D1B">
        <w:rPr>
          <w:noProof w:val="0"/>
        </w:rPr>
        <w:t xml:space="preserve">          $ref: 'TS29571_CommonData.yaml#/components/schemas/SubscribedDefaultQos'</w:t>
      </w:r>
    </w:p>
    <w:p w14:paraId="426F86A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vplmnQos</w:t>
      </w:r>
      <w:proofErr w:type="spellEnd"/>
      <w:r w:rsidRPr="00C20D1B">
        <w:rPr>
          <w:noProof w:val="0"/>
        </w:rPr>
        <w:t>:</w:t>
      </w:r>
    </w:p>
    <w:p w14:paraId="4B8D169F" w14:textId="77777777" w:rsidR="00844B33" w:rsidRPr="00C20D1B" w:rsidRDefault="00844B33" w:rsidP="00844B33">
      <w:pPr>
        <w:pStyle w:val="PL"/>
        <w:rPr>
          <w:noProof w:val="0"/>
        </w:rPr>
      </w:pPr>
      <w:r w:rsidRPr="00C20D1B">
        <w:rPr>
          <w:noProof w:val="0"/>
        </w:rPr>
        <w:t xml:space="preserve">          $ref: 'TS29502_Nsmf_PDUSession.yaml#/components/schemas/</w:t>
      </w:r>
      <w:proofErr w:type="spellStart"/>
      <w:r w:rsidRPr="00C20D1B">
        <w:rPr>
          <w:noProof w:val="0"/>
        </w:rPr>
        <w:t>VplmnQos</w:t>
      </w:r>
      <w:proofErr w:type="spellEnd"/>
      <w:r w:rsidRPr="00C20D1B">
        <w:rPr>
          <w:noProof w:val="0"/>
        </w:rPr>
        <w:t>'</w:t>
      </w:r>
    </w:p>
    <w:p w14:paraId="7EA9B1D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numOfPackFilter</w:t>
      </w:r>
      <w:proofErr w:type="spellEnd"/>
      <w:r w:rsidRPr="00C20D1B">
        <w:rPr>
          <w:noProof w:val="0"/>
        </w:rPr>
        <w:t>:</w:t>
      </w:r>
    </w:p>
    <w:p w14:paraId="4F1799E2" w14:textId="77777777" w:rsidR="00844B33" w:rsidRPr="00C20D1B" w:rsidRDefault="00844B33" w:rsidP="00844B33">
      <w:pPr>
        <w:pStyle w:val="PL"/>
        <w:rPr>
          <w:noProof w:val="0"/>
        </w:rPr>
      </w:pPr>
      <w:r w:rsidRPr="00C20D1B">
        <w:rPr>
          <w:noProof w:val="0"/>
        </w:rPr>
        <w:t xml:space="preserve">          type: integer</w:t>
      </w:r>
    </w:p>
    <w:p w14:paraId="57774FC9" w14:textId="77777777" w:rsidR="00844B33" w:rsidRPr="00C20D1B" w:rsidRDefault="00844B33" w:rsidP="00844B33">
      <w:pPr>
        <w:pStyle w:val="PL"/>
        <w:rPr>
          <w:noProof w:val="0"/>
        </w:rPr>
      </w:pPr>
      <w:r w:rsidRPr="00C20D1B">
        <w:rPr>
          <w:noProof w:val="0"/>
        </w:rPr>
        <w:t xml:space="preserve">          description: Contains the number of supported packet filter for signalled QoS rules.</w:t>
      </w:r>
    </w:p>
    <w:p w14:paraId="173CC650" w14:textId="77777777" w:rsidR="00844B33" w:rsidRPr="00C20D1B" w:rsidRDefault="00844B33" w:rsidP="00844B33">
      <w:pPr>
        <w:pStyle w:val="PL"/>
        <w:rPr>
          <w:noProof w:val="0"/>
        </w:rPr>
      </w:pPr>
      <w:r w:rsidRPr="00C20D1B">
        <w:rPr>
          <w:noProof w:val="0"/>
        </w:rPr>
        <w:t xml:space="preserve">        online:</w:t>
      </w:r>
    </w:p>
    <w:p w14:paraId="11909AF2"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394EC02" w14:textId="77777777" w:rsidR="00844B33" w:rsidRPr="00C20D1B" w:rsidRDefault="00844B33" w:rsidP="00844B33">
      <w:pPr>
        <w:pStyle w:val="PL"/>
        <w:rPr>
          <w:noProof w:val="0"/>
        </w:rPr>
      </w:pPr>
      <w:r w:rsidRPr="00C20D1B">
        <w:rPr>
          <w:noProof w:val="0"/>
        </w:rPr>
        <w:t xml:space="preserve">          description: If it is included and set to true, the online charging is applied to the PDU session.</w:t>
      </w:r>
    </w:p>
    <w:p w14:paraId="332F0E7A" w14:textId="77777777" w:rsidR="00844B33" w:rsidRPr="00C20D1B" w:rsidRDefault="00844B33" w:rsidP="00844B33">
      <w:pPr>
        <w:pStyle w:val="PL"/>
        <w:rPr>
          <w:noProof w:val="0"/>
        </w:rPr>
      </w:pPr>
      <w:r w:rsidRPr="00C20D1B">
        <w:rPr>
          <w:noProof w:val="0"/>
        </w:rPr>
        <w:t xml:space="preserve">        offline:</w:t>
      </w:r>
    </w:p>
    <w:p w14:paraId="2F4B1AA4"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6F49C185" w14:textId="77777777" w:rsidR="00844B33" w:rsidRPr="00C20D1B" w:rsidRDefault="00844B33" w:rsidP="00844B33">
      <w:pPr>
        <w:pStyle w:val="PL"/>
        <w:rPr>
          <w:noProof w:val="0"/>
        </w:rPr>
      </w:pPr>
      <w:r w:rsidRPr="00C20D1B">
        <w:rPr>
          <w:noProof w:val="0"/>
        </w:rPr>
        <w:t xml:space="preserve">          description: If it is included and set to true, the offline charging is applied to the PDU session.</w:t>
      </w:r>
    </w:p>
    <w:p w14:paraId="7B91F124" w14:textId="77777777" w:rsidR="00844B33" w:rsidRPr="00C20D1B" w:rsidRDefault="00844B33" w:rsidP="00844B33">
      <w:pPr>
        <w:pStyle w:val="PL"/>
        <w:rPr>
          <w:noProof w:val="0"/>
        </w:rPr>
      </w:pPr>
      <w:r w:rsidRPr="00C20D1B">
        <w:rPr>
          <w:noProof w:val="0"/>
        </w:rPr>
        <w:t xml:space="preserve">        3gppPsDataOffStatus:</w:t>
      </w:r>
    </w:p>
    <w:p w14:paraId="28DCEC9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3E6D0FBB" w14:textId="77777777" w:rsidR="00844B33" w:rsidRPr="00C20D1B" w:rsidRDefault="00844B33" w:rsidP="00844B33">
      <w:pPr>
        <w:pStyle w:val="PL"/>
        <w:rPr>
          <w:noProof w:val="0"/>
        </w:rPr>
      </w:pPr>
      <w:r w:rsidRPr="00C20D1B">
        <w:rPr>
          <w:noProof w:val="0"/>
        </w:rPr>
        <w:t xml:space="preserve">          description: If it is included and set to true, the 3GPP PS Data Off is activated by the UE.</w:t>
      </w:r>
    </w:p>
    <w:p w14:paraId="79015F9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refQosIndication</w:t>
      </w:r>
      <w:proofErr w:type="spellEnd"/>
      <w:r w:rsidRPr="00C20D1B">
        <w:rPr>
          <w:noProof w:val="0"/>
        </w:rPr>
        <w:t>:</w:t>
      </w:r>
    </w:p>
    <w:p w14:paraId="44BCD17D"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ABD73B7"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If it is included and set to true, the reflective QoS is supported by the UE.</w:t>
      </w:r>
    </w:p>
    <w:p w14:paraId="710CFC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traceReq</w:t>
      </w:r>
      <w:proofErr w:type="spellEnd"/>
      <w:r w:rsidRPr="00C20D1B">
        <w:rPr>
          <w:noProof w:val="0"/>
        </w:rPr>
        <w:t>:</w:t>
      </w:r>
    </w:p>
    <w:p w14:paraId="1A2CD256"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TraceData</w:t>
      </w:r>
      <w:proofErr w:type="spellEnd"/>
      <w:r w:rsidRPr="00C20D1B">
        <w:rPr>
          <w:noProof w:val="0"/>
        </w:rPr>
        <w:t>'</w:t>
      </w:r>
    </w:p>
    <w:p w14:paraId="448DFF9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sliceInfo</w:t>
      </w:r>
      <w:proofErr w:type="spellEnd"/>
      <w:r w:rsidRPr="00C20D1B">
        <w:rPr>
          <w:noProof w:val="0"/>
        </w:rPr>
        <w:t>:</w:t>
      </w:r>
    </w:p>
    <w:p w14:paraId="16930F3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Snssai</w:t>
      </w:r>
      <w:proofErr w:type="spellEnd"/>
      <w:r w:rsidRPr="00C20D1B">
        <w:rPr>
          <w:noProof w:val="0"/>
        </w:rPr>
        <w:t>'</w:t>
      </w:r>
    </w:p>
    <w:p w14:paraId="22BC404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qosFlowUsage</w:t>
      </w:r>
      <w:proofErr w:type="spellEnd"/>
      <w:r w:rsidRPr="00C20D1B">
        <w:rPr>
          <w:noProof w:val="0"/>
        </w:rPr>
        <w:t>:</w:t>
      </w:r>
    </w:p>
    <w:p w14:paraId="2AFB72B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QosFlowUsage</w:t>
      </w:r>
      <w:proofErr w:type="spellEnd"/>
      <w:r w:rsidRPr="00C20D1B">
        <w:rPr>
          <w:noProof w:val="0"/>
        </w:rPr>
        <w:t>'</w:t>
      </w:r>
    </w:p>
    <w:p w14:paraId="0B6D68F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servNfId</w:t>
      </w:r>
      <w:proofErr w:type="spellEnd"/>
      <w:r w:rsidRPr="00C20D1B">
        <w:rPr>
          <w:noProof w:val="0"/>
        </w:rPr>
        <w:t>:</w:t>
      </w:r>
    </w:p>
    <w:p w14:paraId="7F5FCCC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ServingNfIdentity</w:t>
      </w:r>
      <w:proofErr w:type="spellEnd"/>
      <w:r w:rsidRPr="00C20D1B">
        <w:rPr>
          <w:noProof w:val="0"/>
        </w:rPr>
        <w:t>'</w:t>
      </w:r>
    </w:p>
    <w:p w14:paraId="1940B9D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suppFeat</w:t>
      </w:r>
      <w:proofErr w:type="spellEnd"/>
      <w:r w:rsidRPr="00C20D1B">
        <w:rPr>
          <w:noProof w:val="0"/>
        </w:rPr>
        <w:t>:</w:t>
      </w:r>
    </w:p>
    <w:p w14:paraId="6326B0E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SupportedFeatures</w:t>
      </w:r>
      <w:proofErr w:type="spellEnd"/>
      <w:r w:rsidRPr="00C20D1B">
        <w:rPr>
          <w:noProof w:val="0"/>
        </w:rPr>
        <w:t>'</w:t>
      </w:r>
    </w:p>
    <w:p w14:paraId="5E5D0C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smfId</w:t>
      </w:r>
      <w:proofErr w:type="spellEnd"/>
      <w:r w:rsidRPr="00C20D1B">
        <w:rPr>
          <w:noProof w:val="0"/>
        </w:rPr>
        <w:t>:</w:t>
      </w:r>
    </w:p>
    <w:p w14:paraId="32BDCC4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NfInstanceId</w:t>
      </w:r>
      <w:proofErr w:type="spellEnd"/>
      <w:r w:rsidRPr="00C20D1B">
        <w:rPr>
          <w:noProof w:val="0"/>
        </w:rPr>
        <w:t>'</w:t>
      </w:r>
    </w:p>
    <w:p w14:paraId="3652AD0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recoveryTime</w:t>
      </w:r>
      <w:proofErr w:type="spellEnd"/>
      <w:r w:rsidRPr="00C20D1B">
        <w:rPr>
          <w:noProof w:val="0"/>
        </w:rPr>
        <w:t>:</w:t>
      </w:r>
    </w:p>
    <w:p w14:paraId="1CC52C0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w:t>
      </w:r>
      <w:proofErr w:type="spellEnd"/>
      <w:r w:rsidRPr="00C20D1B">
        <w:rPr>
          <w:noProof w:val="0"/>
        </w:rPr>
        <w:t>'</w:t>
      </w:r>
    </w:p>
    <w:p w14:paraId="5336E8C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maPduInd</w:t>
      </w:r>
      <w:proofErr w:type="spellEnd"/>
      <w:r w:rsidRPr="00C20D1B">
        <w:rPr>
          <w:noProof w:val="0"/>
        </w:rPr>
        <w:t>:</w:t>
      </w:r>
    </w:p>
    <w:p w14:paraId="7C8BF04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MaPduIndication</w:t>
      </w:r>
      <w:proofErr w:type="spellEnd"/>
      <w:r w:rsidRPr="00C20D1B">
        <w:rPr>
          <w:noProof w:val="0"/>
        </w:rPr>
        <w:t>'</w:t>
      </w:r>
    </w:p>
    <w:p w14:paraId="1F8DCE8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atsssCapab</w:t>
      </w:r>
      <w:proofErr w:type="spellEnd"/>
      <w:r w:rsidRPr="00C20D1B">
        <w:rPr>
          <w:noProof w:val="0"/>
        </w:rPr>
        <w:t>:</w:t>
      </w:r>
    </w:p>
    <w:p w14:paraId="1E38D8E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AtsssCapability</w:t>
      </w:r>
      <w:proofErr w:type="spellEnd"/>
      <w:r w:rsidRPr="00C20D1B">
        <w:rPr>
          <w:noProof w:val="0"/>
        </w:rPr>
        <w:t>'</w:t>
      </w:r>
    </w:p>
    <w:p w14:paraId="05E5D0D1" w14:textId="77777777" w:rsidR="00844B33" w:rsidRPr="00C20D1B" w:rsidRDefault="00844B33" w:rsidP="00844B33">
      <w:pPr>
        <w:pStyle w:val="PL"/>
        <w:rPr>
          <w:noProof w:val="0"/>
        </w:rPr>
      </w:pPr>
      <w:r w:rsidRPr="00C20D1B">
        <w:rPr>
          <w:noProof w:val="0"/>
        </w:rPr>
        <w:t xml:space="preserve">        </w:t>
      </w:r>
      <w:r w:rsidRPr="00C20D1B">
        <w:t>ipv4FrameRouteList</w:t>
      </w:r>
      <w:r w:rsidRPr="00C20D1B">
        <w:rPr>
          <w:noProof w:val="0"/>
        </w:rPr>
        <w:t>:</w:t>
      </w:r>
    </w:p>
    <w:p w14:paraId="5C888C8F" w14:textId="77777777" w:rsidR="00844B33" w:rsidRPr="00C20D1B" w:rsidRDefault="00844B33" w:rsidP="00844B33">
      <w:pPr>
        <w:pStyle w:val="PL"/>
        <w:rPr>
          <w:noProof w:val="0"/>
        </w:rPr>
      </w:pPr>
      <w:r w:rsidRPr="00C20D1B">
        <w:rPr>
          <w:noProof w:val="0"/>
        </w:rPr>
        <w:t xml:space="preserve">          type: array</w:t>
      </w:r>
    </w:p>
    <w:p w14:paraId="7D853159" w14:textId="77777777" w:rsidR="00844B33" w:rsidRPr="00C20D1B" w:rsidRDefault="00844B33" w:rsidP="00844B33">
      <w:pPr>
        <w:pStyle w:val="PL"/>
        <w:rPr>
          <w:noProof w:val="0"/>
        </w:rPr>
      </w:pPr>
      <w:r w:rsidRPr="00C20D1B">
        <w:rPr>
          <w:noProof w:val="0"/>
        </w:rPr>
        <w:t xml:space="preserve">          items:</w:t>
      </w:r>
    </w:p>
    <w:p w14:paraId="79C316A5" w14:textId="77777777" w:rsidR="00844B33" w:rsidRPr="00C20D1B" w:rsidRDefault="00844B33" w:rsidP="00844B33">
      <w:pPr>
        <w:pStyle w:val="PL"/>
        <w:rPr>
          <w:noProof w:val="0"/>
        </w:rPr>
      </w:pPr>
      <w:r w:rsidRPr="00C20D1B">
        <w:rPr>
          <w:noProof w:val="0"/>
        </w:rPr>
        <w:t xml:space="preserve">            $ref: 'TS29571_CommonData.yaml#/components/schemas/Ipv4AddrMask'</w:t>
      </w:r>
    </w:p>
    <w:p w14:paraId="4C48A6C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A325332" w14:textId="77777777" w:rsidR="00844B33" w:rsidRPr="00C20D1B" w:rsidRDefault="00844B33" w:rsidP="00844B33">
      <w:pPr>
        <w:pStyle w:val="PL"/>
        <w:rPr>
          <w:noProof w:val="0"/>
        </w:rPr>
      </w:pPr>
      <w:r w:rsidRPr="00C20D1B">
        <w:rPr>
          <w:noProof w:val="0"/>
        </w:rPr>
        <w:t xml:space="preserve">        </w:t>
      </w:r>
      <w:r w:rsidRPr="00C20D1B">
        <w:t>ipv6FrameRouteList</w:t>
      </w:r>
      <w:r w:rsidRPr="00C20D1B">
        <w:rPr>
          <w:noProof w:val="0"/>
        </w:rPr>
        <w:t>:</w:t>
      </w:r>
    </w:p>
    <w:p w14:paraId="17AE5C2A" w14:textId="77777777" w:rsidR="00844B33" w:rsidRPr="00C20D1B" w:rsidRDefault="00844B33" w:rsidP="00844B33">
      <w:pPr>
        <w:pStyle w:val="PL"/>
        <w:rPr>
          <w:noProof w:val="0"/>
        </w:rPr>
      </w:pPr>
      <w:r w:rsidRPr="00C20D1B">
        <w:rPr>
          <w:noProof w:val="0"/>
        </w:rPr>
        <w:t xml:space="preserve">          type: array</w:t>
      </w:r>
    </w:p>
    <w:p w14:paraId="1712772D" w14:textId="77777777" w:rsidR="00844B33" w:rsidRPr="00C20D1B" w:rsidRDefault="00844B33" w:rsidP="00844B33">
      <w:pPr>
        <w:pStyle w:val="PL"/>
        <w:rPr>
          <w:noProof w:val="0"/>
        </w:rPr>
      </w:pPr>
      <w:r w:rsidRPr="00C20D1B">
        <w:rPr>
          <w:noProof w:val="0"/>
        </w:rPr>
        <w:t xml:space="preserve">          items:</w:t>
      </w:r>
    </w:p>
    <w:p w14:paraId="3A72AA80" w14:textId="77777777" w:rsidR="00844B33" w:rsidRPr="00C20D1B" w:rsidRDefault="00844B33" w:rsidP="00844B33">
      <w:pPr>
        <w:pStyle w:val="PL"/>
        <w:rPr>
          <w:noProof w:val="0"/>
        </w:rPr>
      </w:pPr>
      <w:r w:rsidRPr="00C20D1B">
        <w:rPr>
          <w:noProof w:val="0"/>
        </w:rPr>
        <w:t xml:space="preserve">            $ref: 'TS29571_CommonData.yaml#/components/schemas/Ipv6Prefix'</w:t>
      </w:r>
    </w:p>
    <w:p w14:paraId="5C03D055"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minItems</w:t>
      </w:r>
      <w:proofErr w:type="spellEnd"/>
      <w:r w:rsidRPr="00C20D1B">
        <w:rPr>
          <w:noProof w:val="0"/>
        </w:rPr>
        <w:t>: 1</w:t>
      </w:r>
    </w:p>
    <w:p w14:paraId="195C32EF" w14:textId="77777777" w:rsidR="00844B33" w:rsidRPr="00C20D1B" w:rsidRDefault="00844B33" w:rsidP="00844B33">
      <w:pPr>
        <w:pStyle w:val="PL"/>
      </w:pPr>
      <w:r w:rsidRPr="00C20D1B">
        <w:t xml:space="preserve">        satBackhaulCategory:</w:t>
      </w:r>
    </w:p>
    <w:p w14:paraId="011ABD71" w14:textId="77777777" w:rsidR="00844B33" w:rsidRPr="00C20D1B" w:rsidRDefault="00844B33" w:rsidP="00844B33">
      <w:pPr>
        <w:pStyle w:val="PL"/>
      </w:pPr>
      <w:r w:rsidRPr="00C20D1B">
        <w:t xml:space="preserve">          $ref: '</w:t>
      </w:r>
      <w:r>
        <w:rPr>
          <w:noProof w:val="0"/>
        </w:rPr>
        <w:t>TS29571_CommonData.yaml</w:t>
      </w:r>
      <w:r w:rsidRPr="00C20D1B">
        <w:t>#/components/schemas/SatelliteBackhaulCategory'</w:t>
      </w:r>
    </w:p>
    <w:p w14:paraId="79E23784" w14:textId="77777777" w:rsidR="00844B33" w:rsidRPr="00C20D1B" w:rsidRDefault="00844B33" w:rsidP="00844B33">
      <w:pPr>
        <w:pStyle w:val="PL"/>
      </w:pPr>
      <w:r w:rsidRPr="00C20D1B">
        <w:t xml:space="preserve">        pcfUeInfo:</w:t>
      </w:r>
    </w:p>
    <w:p w14:paraId="7678CE3E" w14:textId="77777777" w:rsidR="00844B33" w:rsidRPr="00C20D1B" w:rsidRDefault="00844B33" w:rsidP="00844B33">
      <w:pPr>
        <w:pStyle w:val="PL"/>
      </w:pPr>
      <w:r w:rsidRPr="00C20D1B">
        <w:t xml:space="preserve">          $ref: '</w:t>
      </w:r>
      <w:r w:rsidRPr="00C20D1B">
        <w:rPr>
          <w:noProof w:val="0"/>
        </w:rPr>
        <w:t>TS29571_CommonData</w:t>
      </w:r>
      <w:r w:rsidRPr="00C20D1B">
        <w:t>.yaml#/components/schemas/</w:t>
      </w:r>
      <w:proofErr w:type="spellStart"/>
      <w:r w:rsidRPr="00C20D1B">
        <w:t>PcfUeCallbackInfo</w:t>
      </w:r>
      <w:proofErr w:type="spellEnd"/>
      <w:r w:rsidRPr="00C20D1B">
        <w:t>'</w:t>
      </w:r>
    </w:p>
    <w:p w14:paraId="138D1FAE" w14:textId="77777777" w:rsidR="00844B33" w:rsidRDefault="00844B33" w:rsidP="00844B33">
      <w:pPr>
        <w:pStyle w:val="PL"/>
        <w:rPr>
          <w:noProof w:val="0"/>
        </w:rPr>
      </w:pPr>
      <w:r w:rsidRPr="00C20D1B">
        <w:rPr>
          <w:noProof w:val="0"/>
        </w:rPr>
        <w:t xml:space="preserve">        </w:t>
      </w:r>
      <w:proofErr w:type="spellStart"/>
      <w:r w:rsidRPr="00C20D1B">
        <w:rPr>
          <w:noProof w:val="0"/>
        </w:rPr>
        <w:t>pvsInfo</w:t>
      </w:r>
      <w:proofErr w:type="spellEnd"/>
      <w:r w:rsidRPr="00C20D1B">
        <w:rPr>
          <w:noProof w:val="0"/>
        </w:rPr>
        <w:t>:</w:t>
      </w:r>
    </w:p>
    <w:p w14:paraId="28051321" w14:textId="77777777" w:rsidR="00844B33" w:rsidRDefault="00844B33" w:rsidP="00844B33">
      <w:pPr>
        <w:pStyle w:val="PL"/>
        <w:rPr>
          <w:noProof w:val="0"/>
        </w:rPr>
      </w:pPr>
      <w:r>
        <w:rPr>
          <w:noProof w:val="0"/>
        </w:rPr>
        <w:t xml:space="preserve">          type: array</w:t>
      </w:r>
    </w:p>
    <w:p w14:paraId="65BBA650" w14:textId="77777777" w:rsidR="00844B33" w:rsidRPr="00C20D1B" w:rsidRDefault="00844B33" w:rsidP="00844B33">
      <w:pPr>
        <w:pStyle w:val="PL"/>
        <w:rPr>
          <w:noProof w:val="0"/>
        </w:rPr>
      </w:pPr>
      <w:r>
        <w:rPr>
          <w:noProof w:val="0"/>
        </w:rPr>
        <w:t xml:space="preserve">          items:</w:t>
      </w:r>
    </w:p>
    <w:p w14:paraId="6AE83648" w14:textId="77777777" w:rsidR="00844B33" w:rsidRDefault="00844B33" w:rsidP="00844B33">
      <w:pPr>
        <w:pStyle w:val="PL"/>
        <w:rPr>
          <w:noProof w:val="0"/>
        </w:rPr>
      </w:pPr>
      <w:r w:rsidRPr="00C20D1B">
        <w:rPr>
          <w:noProof w:val="0"/>
        </w:rPr>
        <w:t xml:space="preserve">          </w:t>
      </w:r>
      <w:r>
        <w:rPr>
          <w:noProof w:val="0"/>
        </w:rPr>
        <w:t xml:space="preserve">  </w:t>
      </w:r>
      <w:r w:rsidRPr="00C20D1B">
        <w:rPr>
          <w:noProof w:val="0"/>
        </w:rPr>
        <w:t>$ref: 'TS29571_CommonData.yaml#/components/schemas/</w:t>
      </w:r>
      <w:r>
        <w:rPr>
          <w:noProof w:val="0"/>
        </w:rPr>
        <w:t>ServerAddressing</w:t>
      </w:r>
      <w:r w:rsidRPr="00601722">
        <w:rPr>
          <w:noProof w:val="0"/>
        </w:rPr>
        <w:t>Info</w:t>
      </w:r>
      <w:r w:rsidRPr="00C20D1B">
        <w:rPr>
          <w:noProof w:val="0"/>
        </w:rPr>
        <w:t>'</w:t>
      </w:r>
    </w:p>
    <w:p w14:paraId="69776596" w14:textId="77777777" w:rsidR="00844B33" w:rsidRPr="00C20D1B" w:rsidRDefault="00844B33" w:rsidP="00844B33">
      <w:pPr>
        <w:pStyle w:val="PL"/>
        <w:rPr>
          <w:noProof w:val="0"/>
        </w:rPr>
      </w:pPr>
      <w:r>
        <w:rPr>
          <w:noProof w:val="0"/>
        </w:rPr>
        <w:t xml:space="preserve">          </w:t>
      </w:r>
      <w:proofErr w:type="spellStart"/>
      <w:r>
        <w:rPr>
          <w:noProof w:val="0"/>
        </w:rPr>
        <w:t>minItems</w:t>
      </w:r>
      <w:proofErr w:type="spellEnd"/>
      <w:r>
        <w:rPr>
          <w:noProof w:val="0"/>
        </w:rPr>
        <w:t>: 1</w:t>
      </w:r>
    </w:p>
    <w:p w14:paraId="24810808" w14:textId="77777777" w:rsidR="00844B33" w:rsidRDefault="00844B33" w:rsidP="00844B33">
      <w:pPr>
        <w:pStyle w:val="PL"/>
        <w:rPr>
          <w:noProof w:val="0"/>
        </w:rPr>
      </w:pPr>
      <w:r>
        <w:rPr>
          <w:noProof w:val="0"/>
        </w:rPr>
        <w:t xml:space="preserve">        </w:t>
      </w:r>
      <w:proofErr w:type="spellStart"/>
      <w:r>
        <w:rPr>
          <w:noProof w:val="0"/>
        </w:rPr>
        <w:t>onboardInd</w:t>
      </w:r>
      <w:proofErr w:type="spellEnd"/>
      <w:r>
        <w:rPr>
          <w:noProof w:val="0"/>
        </w:rPr>
        <w:t>:</w:t>
      </w:r>
    </w:p>
    <w:p w14:paraId="051DDAE6" w14:textId="77777777" w:rsidR="00844B33" w:rsidRDefault="00844B33" w:rsidP="00844B33">
      <w:pPr>
        <w:pStyle w:val="PL"/>
        <w:rPr>
          <w:noProof w:val="0"/>
        </w:rPr>
      </w:pPr>
      <w:r>
        <w:rPr>
          <w:noProof w:val="0"/>
        </w:rPr>
        <w:t xml:space="preserve">          type: </w:t>
      </w:r>
      <w:proofErr w:type="spellStart"/>
      <w:r>
        <w:rPr>
          <w:noProof w:val="0"/>
        </w:rPr>
        <w:t>boolean</w:t>
      </w:r>
      <w:proofErr w:type="spellEnd"/>
    </w:p>
    <w:p w14:paraId="656361AD" w14:textId="77777777" w:rsidR="00844B33" w:rsidRDefault="00844B33" w:rsidP="00844B33">
      <w:pPr>
        <w:pStyle w:val="PL"/>
      </w:pPr>
      <w:r>
        <w:rPr>
          <w:noProof w:val="0"/>
        </w:rPr>
        <w:t xml:space="preserve">          description: I</w:t>
      </w:r>
      <w:r>
        <w:t>f it is included and set to true, it indicates that the PDU session is used for UE Onboarding</w:t>
      </w:r>
      <w:r>
        <w:rPr>
          <w:noProof w:val="0"/>
        </w:rPr>
        <w:t>.</w:t>
      </w:r>
    </w:p>
    <w:p w14:paraId="30A70590" w14:textId="77777777" w:rsidR="00844B33" w:rsidRPr="00C20D1B" w:rsidRDefault="00844B33" w:rsidP="00844B33">
      <w:pPr>
        <w:pStyle w:val="PL"/>
      </w:pPr>
      <w:r w:rsidRPr="00C20D1B">
        <w:t xml:space="preserve">        nwdafDatas:</w:t>
      </w:r>
    </w:p>
    <w:p w14:paraId="128D2561" w14:textId="77777777" w:rsidR="00844B33" w:rsidRPr="00C20D1B" w:rsidRDefault="00844B33" w:rsidP="00844B33">
      <w:pPr>
        <w:pStyle w:val="PL"/>
        <w:rPr>
          <w:noProof w:val="0"/>
        </w:rPr>
      </w:pPr>
      <w:r w:rsidRPr="00C20D1B">
        <w:rPr>
          <w:noProof w:val="0"/>
        </w:rPr>
        <w:t xml:space="preserve">          type: array</w:t>
      </w:r>
    </w:p>
    <w:p w14:paraId="4BDFB954" w14:textId="77777777" w:rsidR="00844B33" w:rsidRPr="00C20D1B" w:rsidRDefault="00844B33" w:rsidP="00844B33">
      <w:pPr>
        <w:pStyle w:val="PL"/>
        <w:rPr>
          <w:noProof w:val="0"/>
        </w:rPr>
      </w:pPr>
      <w:r w:rsidRPr="00C20D1B">
        <w:rPr>
          <w:noProof w:val="0"/>
        </w:rPr>
        <w:t xml:space="preserve">          items:</w:t>
      </w:r>
    </w:p>
    <w:p w14:paraId="60D5A31B" w14:textId="77777777" w:rsidR="00844B33" w:rsidRPr="00C20D1B" w:rsidRDefault="00844B33" w:rsidP="00844B33">
      <w:pPr>
        <w:pStyle w:val="PL"/>
      </w:pPr>
      <w:r w:rsidRPr="00C20D1B">
        <w:rPr>
          <w:noProof w:val="0"/>
        </w:rPr>
        <w:t xml:space="preserve">            </w:t>
      </w:r>
      <w:r w:rsidRPr="00C20D1B">
        <w:t>$ref: '#/components/schemas/NwdafData'</w:t>
      </w:r>
    </w:p>
    <w:p w14:paraId="7EDF299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24C279A" w14:textId="77777777" w:rsidR="00844B33" w:rsidRPr="00C20D1B" w:rsidRDefault="00844B33" w:rsidP="00844B33">
      <w:pPr>
        <w:pStyle w:val="PL"/>
        <w:rPr>
          <w:noProof w:val="0"/>
        </w:rPr>
      </w:pPr>
      <w:r w:rsidRPr="00C20D1B">
        <w:rPr>
          <w:noProof w:val="0"/>
        </w:rPr>
        <w:t xml:space="preserve">      required:</w:t>
      </w:r>
    </w:p>
    <w:p w14:paraId="4E98285E"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supi</w:t>
      </w:r>
      <w:proofErr w:type="spellEnd"/>
    </w:p>
    <w:p w14:paraId="3E518DCB"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pduSessionId</w:t>
      </w:r>
      <w:proofErr w:type="spellEnd"/>
    </w:p>
    <w:p w14:paraId="59B970F2"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pduSessionType</w:t>
      </w:r>
      <w:proofErr w:type="spellEnd"/>
    </w:p>
    <w:p w14:paraId="3A2EE9B4"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dnn</w:t>
      </w:r>
      <w:proofErr w:type="spellEnd"/>
    </w:p>
    <w:p w14:paraId="34C8668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notificationUri</w:t>
      </w:r>
      <w:proofErr w:type="spellEnd"/>
    </w:p>
    <w:p w14:paraId="0712DFA1"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sliceInfo</w:t>
      </w:r>
      <w:proofErr w:type="spellEnd"/>
    </w:p>
    <w:p w14:paraId="7A19E40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SmPolicyDecision</w:t>
      </w:r>
      <w:proofErr w:type="spellEnd"/>
      <w:r w:rsidRPr="00C20D1B">
        <w:rPr>
          <w:noProof w:val="0"/>
        </w:rPr>
        <w:t>:</w:t>
      </w:r>
    </w:p>
    <w:p w14:paraId="4E4CBCE6" w14:textId="77777777" w:rsidR="00844B33" w:rsidRPr="00C20D1B" w:rsidRDefault="00844B33" w:rsidP="00844B33">
      <w:pPr>
        <w:pStyle w:val="PL"/>
        <w:rPr>
          <w:noProof w:val="0"/>
        </w:rPr>
      </w:pPr>
      <w:r w:rsidRPr="00C20D1B">
        <w:rPr>
          <w:rFonts w:eastAsia="Batang"/>
        </w:rPr>
        <w:t xml:space="preserve">      description: Contains the SM policies authorized by the PCF.</w:t>
      </w:r>
    </w:p>
    <w:p w14:paraId="70F7A8C8" w14:textId="77777777" w:rsidR="00844B33" w:rsidRPr="00C20D1B" w:rsidRDefault="00844B33" w:rsidP="00844B33">
      <w:pPr>
        <w:pStyle w:val="PL"/>
        <w:rPr>
          <w:noProof w:val="0"/>
        </w:rPr>
      </w:pPr>
      <w:r w:rsidRPr="00C20D1B">
        <w:rPr>
          <w:noProof w:val="0"/>
        </w:rPr>
        <w:t xml:space="preserve">      type: object</w:t>
      </w:r>
    </w:p>
    <w:p w14:paraId="6812E9B4" w14:textId="77777777" w:rsidR="00844B33" w:rsidRPr="00C20D1B" w:rsidRDefault="00844B33" w:rsidP="00844B33">
      <w:pPr>
        <w:pStyle w:val="PL"/>
        <w:rPr>
          <w:noProof w:val="0"/>
        </w:rPr>
      </w:pPr>
      <w:r w:rsidRPr="00C20D1B">
        <w:rPr>
          <w:noProof w:val="0"/>
        </w:rPr>
        <w:t xml:space="preserve">      properties:</w:t>
      </w:r>
    </w:p>
    <w:p w14:paraId="389C91B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sessRules</w:t>
      </w:r>
      <w:proofErr w:type="spellEnd"/>
      <w:r w:rsidRPr="00C20D1B">
        <w:rPr>
          <w:noProof w:val="0"/>
        </w:rPr>
        <w:t>:</w:t>
      </w:r>
    </w:p>
    <w:p w14:paraId="698E9522" w14:textId="77777777" w:rsidR="00844B33" w:rsidRPr="00C20D1B" w:rsidRDefault="00844B33" w:rsidP="00844B33">
      <w:pPr>
        <w:pStyle w:val="PL"/>
        <w:rPr>
          <w:noProof w:val="0"/>
        </w:rPr>
      </w:pPr>
      <w:r w:rsidRPr="00C20D1B">
        <w:rPr>
          <w:noProof w:val="0"/>
        </w:rPr>
        <w:t xml:space="preserve">          type: object</w:t>
      </w:r>
    </w:p>
    <w:p w14:paraId="1DFC250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6D2531B1"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SessionRule</w:t>
      </w:r>
      <w:proofErr w:type="spellEnd"/>
      <w:r w:rsidRPr="00C20D1B">
        <w:rPr>
          <w:noProof w:val="0"/>
        </w:rPr>
        <w:t>'</w:t>
      </w:r>
    </w:p>
    <w:p w14:paraId="46F03D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096D73E5" w14:textId="77777777" w:rsidR="00844B33" w:rsidRPr="00C20D1B" w:rsidRDefault="00844B33" w:rsidP="00844B33">
      <w:pPr>
        <w:pStyle w:val="PL"/>
        <w:rPr>
          <w:noProof w:val="0"/>
        </w:rPr>
      </w:pPr>
      <w:r w:rsidRPr="00C20D1B">
        <w:rPr>
          <w:noProof w:val="0"/>
        </w:rPr>
        <w:t xml:space="preserve">          description: &gt;</w:t>
      </w:r>
    </w:p>
    <w:p w14:paraId="4703CA65" w14:textId="77777777" w:rsidR="00844B33" w:rsidRPr="00C20D1B" w:rsidRDefault="00844B33" w:rsidP="00844B33">
      <w:pPr>
        <w:pStyle w:val="PL"/>
        <w:rPr>
          <w:noProof w:val="0"/>
        </w:rPr>
      </w:pPr>
      <w:r w:rsidRPr="00C20D1B">
        <w:rPr>
          <w:noProof w:val="0"/>
        </w:rPr>
        <w:t xml:space="preserve">            A map of </w:t>
      </w:r>
      <w:proofErr w:type="spellStart"/>
      <w:r w:rsidRPr="00C20D1B">
        <w:rPr>
          <w:noProof w:val="0"/>
        </w:rPr>
        <w:t>Sessionrules</w:t>
      </w:r>
      <w:proofErr w:type="spellEnd"/>
      <w:r w:rsidRPr="00C20D1B">
        <w:rPr>
          <w:noProof w:val="0"/>
        </w:rPr>
        <w:t xml:space="preserve"> with the content being the </w:t>
      </w:r>
      <w:proofErr w:type="spellStart"/>
      <w:r w:rsidRPr="00C20D1B">
        <w:rPr>
          <w:noProof w:val="0"/>
        </w:rPr>
        <w:t>SessionRule</w:t>
      </w:r>
      <w:proofErr w:type="spellEnd"/>
      <w:r w:rsidRPr="00C20D1B">
        <w:rPr>
          <w:noProof w:val="0"/>
        </w:rPr>
        <w:t xml:space="preserve"> as described in</w:t>
      </w:r>
    </w:p>
    <w:p w14:paraId="777852FD" w14:textId="77777777" w:rsidR="00844B33" w:rsidRPr="00C20D1B" w:rsidRDefault="00844B33" w:rsidP="00844B33">
      <w:pPr>
        <w:pStyle w:val="PL"/>
        <w:rPr>
          <w:noProof w:val="0"/>
        </w:rPr>
      </w:pPr>
      <w:r w:rsidRPr="00C20D1B">
        <w:rPr>
          <w:noProof w:val="0"/>
        </w:rPr>
        <w:t xml:space="preserve">            subclause 5.6.2.7. The key used in this map for each entry is the </w:t>
      </w:r>
      <w:proofErr w:type="spellStart"/>
      <w:r w:rsidRPr="00C20D1B">
        <w:rPr>
          <w:noProof w:val="0"/>
        </w:rPr>
        <w:t>sessRuleId</w:t>
      </w:r>
      <w:proofErr w:type="spellEnd"/>
    </w:p>
    <w:p w14:paraId="5E14ACFE"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SessionRule</w:t>
      </w:r>
      <w:proofErr w:type="spellEnd"/>
      <w:r w:rsidRPr="00C20D1B">
        <w:rPr>
          <w:noProof w:val="0"/>
        </w:rPr>
        <w:t>.</w:t>
      </w:r>
    </w:p>
    <w:p w14:paraId="5A3D7A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pccRules</w:t>
      </w:r>
      <w:proofErr w:type="spellEnd"/>
      <w:r w:rsidRPr="00C20D1B">
        <w:rPr>
          <w:noProof w:val="0"/>
        </w:rPr>
        <w:t>:</w:t>
      </w:r>
    </w:p>
    <w:p w14:paraId="03911509" w14:textId="77777777" w:rsidR="00844B33" w:rsidRPr="00C20D1B" w:rsidRDefault="00844B33" w:rsidP="00844B33">
      <w:pPr>
        <w:pStyle w:val="PL"/>
        <w:rPr>
          <w:noProof w:val="0"/>
        </w:rPr>
      </w:pPr>
      <w:r w:rsidRPr="00C20D1B">
        <w:rPr>
          <w:noProof w:val="0"/>
        </w:rPr>
        <w:t xml:space="preserve">          type: object</w:t>
      </w:r>
    </w:p>
    <w:p w14:paraId="6FE0A4E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1823195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PccRule</w:t>
      </w:r>
      <w:proofErr w:type="spellEnd"/>
      <w:r w:rsidRPr="00C20D1B">
        <w:rPr>
          <w:noProof w:val="0"/>
        </w:rPr>
        <w:t>'</w:t>
      </w:r>
    </w:p>
    <w:p w14:paraId="158F2BB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308DE068" w14:textId="77777777" w:rsidR="00844B33" w:rsidRPr="00C20D1B" w:rsidRDefault="00844B33" w:rsidP="00844B33">
      <w:pPr>
        <w:pStyle w:val="PL"/>
        <w:rPr>
          <w:noProof w:val="0"/>
        </w:rPr>
      </w:pPr>
      <w:r w:rsidRPr="00C20D1B">
        <w:rPr>
          <w:noProof w:val="0"/>
        </w:rPr>
        <w:t xml:space="preserve">          description: &gt;</w:t>
      </w:r>
    </w:p>
    <w:p w14:paraId="4DE6BB17" w14:textId="77777777" w:rsidR="00844B33" w:rsidRPr="00C20D1B" w:rsidRDefault="00844B33" w:rsidP="00844B33">
      <w:pPr>
        <w:pStyle w:val="PL"/>
        <w:rPr>
          <w:noProof w:val="0"/>
        </w:rPr>
      </w:pPr>
      <w:r w:rsidRPr="00C20D1B">
        <w:rPr>
          <w:noProof w:val="0"/>
        </w:rPr>
        <w:t xml:space="preserve">            A map of PCC rules with the content being the </w:t>
      </w:r>
      <w:proofErr w:type="spellStart"/>
      <w:r w:rsidRPr="00C20D1B">
        <w:rPr>
          <w:noProof w:val="0"/>
        </w:rPr>
        <w:t>PCCRule</w:t>
      </w:r>
      <w:proofErr w:type="spellEnd"/>
      <w:r w:rsidRPr="00C20D1B">
        <w:rPr>
          <w:noProof w:val="0"/>
        </w:rPr>
        <w:t xml:space="preserve"> as described in </w:t>
      </w:r>
    </w:p>
    <w:p w14:paraId="27A43BDF" w14:textId="77777777" w:rsidR="00844B33" w:rsidRPr="00C20D1B" w:rsidRDefault="00844B33" w:rsidP="00844B33">
      <w:pPr>
        <w:pStyle w:val="PL"/>
        <w:rPr>
          <w:noProof w:val="0"/>
        </w:rPr>
      </w:pPr>
      <w:r w:rsidRPr="00C20D1B">
        <w:rPr>
          <w:noProof w:val="0"/>
        </w:rPr>
        <w:t xml:space="preserve">            subclause 5.6.2.6. The key used in this map for each entry is the </w:t>
      </w:r>
      <w:proofErr w:type="spellStart"/>
      <w:r w:rsidRPr="00C20D1B">
        <w:rPr>
          <w:noProof w:val="0"/>
        </w:rPr>
        <w:t>pccRuleId</w:t>
      </w:r>
      <w:proofErr w:type="spellEnd"/>
    </w:p>
    <w:p w14:paraId="62999DAC"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PccRule</w:t>
      </w:r>
      <w:proofErr w:type="spellEnd"/>
      <w:r w:rsidRPr="00C20D1B">
        <w:rPr>
          <w:noProof w:val="0"/>
        </w:rPr>
        <w:t>.</w:t>
      </w:r>
    </w:p>
    <w:p w14:paraId="3A42AA2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864567" w14:textId="77777777" w:rsidR="00844B33" w:rsidRPr="00C20D1B" w:rsidRDefault="00844B33" w:rsidP="00844B33">
      <w:pPr>
        <w:pStyle w:val="PL"/>
        <w:rPr>
          <w:noProof w:val="0"/>
          <w:lang w:eastAsia="zh-CN"/>
        </w:rPr>
      </w:pPr>
      <w:r w:rsidRPr="00C20D1B">
        <w:rPr>
          <w:noProof w:val="0"/>
        </w:rPr>
        <w:t xml:space="preserve">        </w:t>
      </w:r>
      <w:proofErr w:type="spellStart"/>
      <w:r w:rsidRPr="00C20D1B">
        <w:rPr>
          <w:noProof w:val="0"/>
          <w:lang w:eastAsia="zh-CN"/>
        </w:rPr>
        <w:t>pcscfRestIndication</w:t>
      </w:r>
      <w:proofErr w:type="spellEnd"/>
      <w:r w:rsidRPr="00C20D1B">
        <w:rPr>
          <w:noProof w:val="0"/>
          <w:lang w:eastAsia="zh-CN"/>
        </w:rPr>
        <w:t>:</w:t>
      </w:r>
    </w:p>
    <w:p w14:paraId="7C2152D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573D474" w14:textId="77777777" w:rsidR="00844B33" w:rsidRPr="00C20D1B" w:rsidRDefault="00844B33" w:rsidP="00844B33">
      <w:pPr>
        <w:pStyle w:val="PL"/>
        <w:rPr>
          <w:noProof w:val="0"/>
        </w:rPr>
      </w:pPr>
      <w:r w:rsidRPr="00C20D1B">
        <w:rPr>
          <w:noProof w:val="0"/>
        </w:rPr>
        <w:t xml:space="preserve">          description: If it is included and set to true, it indicates the P-CSCF Restoration is request</w:t>
      </w:r>
      <w:r w:rsidRPr="00C20D1B">
        <w:rPr>
          <w:noProof w:val="0"/>
          <w:lang w:eastAsia="zh-CN"/>
        </w:rPr>
        <w:t>ed.</w:t>
      </w:r>
    </w:p>
    <w:p w14:paraId="67AA319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qosDecs</w:t>
      </w:r>
      <w:proofErr w:type="spellEnd"/>
      <w:r w:rsidRPr="00C20D1B">
        <w:rPr>
          <w:noProof w:val="0"/>
        </w:rPr>
        <w:t>:</w:t>
      </w:r>
    </w:p>
    <w:p w14:paraId="073D6AB1" w14:textId="77777777" w:rsidR="00844B33" w:rsidRPr="00C20D1B" w:rsidRDefault="00844B33" w:rsidP="00844B33">
      <w:pPr>
        <w:pStyle w:val="PL"/>
        <w:rPr>
          <w:noProof w:val="0"/>
        </w:rPr>
      </w:pPr>
      <w:r w:rsidRPr="00C20D1B">
        <w:rPr>
          <w:noProof w:val="0"/>
        </w:rPr>
        <w:t xml:space="preserve">          type: object</w:t>
      </w:r>
    </w:p>
    <w:p w14:paraId="5A32ACF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65216C9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QosData</w:t>
      </w:r>
      <w:proofErr w:type="spellEnd"/>
      <w:r w:rsidRPr="00C20D1B">
        <w:rPr>
          <w:noProof w:val="0"/>
        </w:rPr>
        <w:t>'</w:t>
      </w:r>
    </w:p>
    <w:p w14:paraId="4E4F00C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47DD5657" w14:textId="77777777" w:rsidR="00844B33" w:rsidRPr="00C20D1B" w:rsidRDefault="00844B33" w:rsidP="00844B33">
      <w:pPr>
        <w:pStyle w:val="PL"/>
        <w:rPr>
          <w:noProof w:val="0"/>
        </w:rPr>
      </w:pPr>
      <w:r w:rsidRPr="00C20D1B">
        <w:rPr>
          <w:noProof w:val="0"/>
        </w:rPr>
        <w:t xml:space="preserve">          description: &gt;</w:t>
      </w:r>
    </w:p>
    <w:p w14:paraId="11461A1B" w14:textId="77777777" w:rsidR="00844B33" w:rsidRPr="00C20D1B" w:rsidRDefault="00844B33" w:rsidP="00844B33">
      <w:pPr>
        <w:pStyle w:val="PL"/>
        <w:rPr>
          <w:noProof w:val="0"/>
        </w:rPr>
      </w:pPr>
      <w:r w:rsidRPr="00C20D1B">
        <w:rPr>
          <w:noProof w:val="0"/>
        </w:rPr>
        <w:t xml:space="preserve">            Map of QoS data policy decisions. The key used in this map for each entry is the </w:t>
      </w:r>
      <w:proofErr w:type="spellStart"/>
      <w:r w:rsidRPr="00C20D1B">
        <w:rPr>
          <w:noProof w:val="0"/>
        </w:rPr>
        <w:t>qosId</w:t>
      </w:r>
      <w:proofErr w:type="spellEnd"/>
    </w:p>
    <w:p w14:paraId="496430C2"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QosData</w:t>
      </w:r>
      <w:proofErr w:type="spellEnd"/>
      <w:r w:rsidRPr="00C20D1B">
        <w:rPr>
          <w:noProof w:val="0"/>
        </w:rPr>
        <w:t>.</w:t>
      </w:r>
    </w:p>
    <w:p w14:paraId="23AF701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chgDecs</w:t>
      </w:r>
      <w:proofErr w:type="spellEnd"/>
      <w:r w:rsidRPr="00C20D1B">
        <w:rPr>
          <w:noProof w:val="0"/>
        </w:rPr>
        <w:t>:</w:t>
      </w:r>
    </w:p>
    <w:p w14:paraId="1C6C3EF5" w14:textId="77777777" w:rsidR="00844B33" w:rsidRPr="00C20D1B" w:rsidRDefault="00844B33" w:rsidP="00844B33">
      <w:pPr>
        <w:pStyle w:val="PL"/>
        <w:rPr>
          <w:noProof w:val="0"/>
        </w:rPr>
      </w:pPr>
      <w:r w:rsidRPr="00C20D1B">
        <w:rPr>
          <w:noProof w:val="0"/>
        </w:rPr>
        <w:t xml:space="preserve">          type: object</w:t>
      </w:r>
    </w:p>
    <w:p w14:paraId="7FB8089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522F06B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ChargingData</w:t>
      </w:r>
      <w:proofErr w:type="spellEnd"/>
      <w:r w:rsidRPr="00C20D1B">
        <w:rPr>
          <w:noProof w:val="0"/>
        </w:rPr>
        <w:t>'</w:t>
      </w:r>
    </w:p>
    <w:p w14:paraId="71215D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2802E74C" w14:textId="77777777" w:rsidR="00844B33" w:rsidRPr="00C20D1B" w:rsidRDefault="00844B33" w:rsidP="00844B33">
      <w:pPr>
        <w:pStyle w:val="PL"/>
        <w:rPr>
          <w:noProof w:val="0"/>
        </w:rPr>
      </w:pPr>
      <w:r w:rsidRPr="00C20D1B">
        <w:rPr>
          <w:noProof w:val="0"/>
        </w:rPr>
        <w:t xml:space="preserve">          description: &gt;</w:t>
      </w:r>
    </w:p>
    <w:p w14:paraId="12700516" w14:textId="77777777" w:rsidR="00844B33" w:rsidRPr="00C20D1B" w:rsidRDefault="00844B33" w:rsidP="00844B33">
      <w:pPr>
        <w:pStyle w:val="PL"/>
        <w:rPr>
          <w:noProof w:val="0"/>
        </w:rPr>
      </w:pPr>
      <w:r w:rsidRPr="00C20D1B">
        <w:rPr>
          <w:noProof w:val="0"/>
        </w:rPr>
        <w:t xml:space="preserve">            Map of Charging data policy decisions. The key used in this map for each entry</w:t>
      </w:r>
    </w:p>
    <w:p w14:paraId="6E7FD27D"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chgId</w:t>
      </w:r>
      <w:proofErr w:type="spellEnd"/>
      <w:r w:rsidRPr="00C20D1B">
        <w:rPr>
          <w:noProof w:val="0"/>
        </w:rPr>
        <w:t xml:space="preserve"> attribute of the corresponding </w:t>
      </w:r>
      <w:proofErr w:type="spellStart"/>
      <w:r w:rsidRPr="00C20D1B">
        <w:rPr>
          <w:noProof w:val="0"/>
        </w:rPr>
        <w:t>ChargingData</w:t>
      </w:r>
      <w:proofErr w:type="spellEnd"/>
      <w:r w:rsidRPr="00C20D1B">
        <w:rPr>
          <w:noProof w:val="0"/>
        </w:rPr>
        <w:t>.</w:t>
      </w:r>
    </w:p>
    <w:p w14:paraId="38BAF9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80CFE3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chargingInfo</w:t>
      </w:r>
      <w:proofErr w:type="spellEnd"/>
      <w:r w:rsidRPr="00C20D1B">
        <w:rPr>
          <w:noProof w:val="0"/>
        </w:rPr>
        <w:t>:</w:t>
      </w:r>
    </w:p>
    <w:p w14:paraId="2581634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ChargingInformation</w:t>
      </w:r>
      <w:proofErr w:type="spellEnd"/>
      <w:r w:rsidRPr="00C20D1B">
        <w:rPr>
          <w:noProof w:val="0"/>
        </w:rPr>
        <w:t>'</w:t>
      </w:r>
    </w:p>
    <w:p w14:paraId="6FCAE98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traffContDecs</w:t>
      </w:r>
      <w:proofErr w:type="spellEnd"/>
      <w:r w:rsidRPr="00C20D1B">
        <w:rPr>
          <w:noProof w:val="0"/>
        </w:rPr>
        <w:t>:</w:t>
      </w:r>
    </w:p>
    <w:p w14:paraId="566D72C6" w14:textId="77777777" w:rsidR="00844B33" w:rsidRPr="00C20D1B" w:rsidRDefault="00844B33" w:rsidP="00844B33">
      <w:pPr>
        <w:pStyle w:val="PL"/>
        <w:rPr>
          <w:noProof w:val="0"/>
        </w:rPr>
      </w:pPr>
      <w:r w:rsidRPr="00C20D1B">
        <w:rPr>
          <w:noProof w:val="0"/>
        </w:rPr>
        <w:t xml:space="preserve">          type: object</w:t>
      </w:r>
    </w:p>
    <w:p w14:paraId="3FD8FF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02D48ED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TrafficControlData</w:t>
      </w:r>
      <w:proofErr w:type="spellEnd"/>
      <w:r w:rsidRPr="00C20D1B">
        <w:rPr>
          <w:noProof w:val="0"/>
        </w:rPr>
        <w:t>'</w:t>
      </w:r>
    </w:p>
    <w:p w14:paraId="2F77F05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274D3D70" w14:textId="77777777" w:rsidR="00844B33" w:rsidRPr="00C20D1B" w:rsidRDefault="00844B33" w:rsidP="00844B33">
      <w:pPr>
        <w:pStyle w:val="PL"/>
        <w:rPr>
          <w:noProof w:val="0"/>
        </w:rPr>
      </w:pPr>
      <w:r w:rsidRPr="00C20D1B">
        <w:rPr>
          <w:noProof w:val="0"/>
        </w:rPr>
        <w:t xml:space="preserve">          description: &gt;</w:t>
      </w:r>
    </w:p>
    <w:p w14:paraId="593AC2C2" w14:textId="77777777" w:rsidR="00844B33" w:rsidRPr="00C20D1B" w:rsidRDefault="00844B33" w:rsidP="00844B33">
      <w:pPr>
        <w:pStyle w:val="PL"/>
        <w:rPr>
          <w:noProof w:val="0"/>
        </w:rPr>
      </w:pPr>
      <w:r w:rsidRPr="00C20D1B">
        <w:rPr>
          <w:noProof w:val="0"/>
        </w:rPr>
        <w:lastRenderedPageBreak/>
        <w:t xml:space="preserve">            Map of Traffic Control data policy decisions. The key used in this map for each entry</w:t>
      </w:r>
    </w:p>
    <w:p w14:paraId="3E4E7AD9"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tcId</w:t>
      </w:r>
      <w:proofErr w:type="spellEnd"/>
      <w:r w:rsidRPr="00C20D1B">
        <w:rPr>
          <w:noProof w:val="0"/>
        </w:rPr>
        <w:t xml:space="preserve"> attribute of the corresponding </w:t>
      </w:r>
      <w:proofErr w:type="spellStart"/>
      <w:r w:rsidRPr="00C20D1B">
        <w:rPr>
          <w:noProof w:val="0"/>
        </w:rPr>
        <w:t>TrafficControlData</w:t>
      </w:r>
      <w:proofErr w:type="spellEnd"/>
      <w:r w:rsidRPr="00C20D1B">
        <w:rPr>
          <w:noProof w:val="0"/>
        </w:rPr>
        <w:t>.</w:t>
      </w:r>
    </w:p>
    <w:p w14:paraId="63CB9FA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umDecs</w:t>
      </w:r>
      <w:proofErr w:type="spellEnd"/>
      <w:r w:rsidRPr="00C20D1B">
        <w:rPr>
          <w:noProof w:val="0"/>
        </w:rPr>
        <w:t>:</w:t>
      </w:r>
    </w:p>
    <w:p w14:paraId="15B90584" w14:textId="77777777" w:rsidR="00844B33" w:rsidRPr="00C20D1B" w:rsidRDefault="00844B33" w:rsidP="00844B33">
      <w:pPr>
        <w:pStyle w:val="PL"/>
        <w:rPr>
          <w:noProof w:val="0"/>
        </w:rPr>
      </w:pPr>
      <w:r w:rsidRPr="00C20D1B">
        <w:rPr>
          <w:noProof w:val="0"/>
        </w:rPr>
        <w:t xml:space="preserve">          type: object</w:t>
      </w:r>
    </w:p>
    <w:p w14:paraId="76155A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2C46F0E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UsageMonitoringData</w:t>
      </w:r>
      <w:proofErr w:type="spellEnd"/>
      <w:r w:rsidRPr="00C20D1B">
        <w:rPr>
          <w:noProof w:val="0"/>
        </w:rPr>
        <w:t>'</w:t>
      </w:r>
    </w:p>
    <w:p w14:paraId="3895C66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64EA6059" w14:textId="77777777" w:rsidR="00844B33" w:rsidRPr="00C20D1B" w:rsidRDefault="00844B33" w:rsidP="00844B33">
      <w:pPr>
        <w:pStyle w:val="PL"/>
        <w:rPr>
          <w:noProof w:val="0"/>
        </w:rPr>
      </w:pPr>
      <w:r w:rsidRPr="00C20D1B">
        <w:rPr>
          <w:noProof w:val="0"/>
        </w:rPr>
        <w:t xml:space="preserve">          description: &gt;</w:t>
      </w:r>
    </w:p>
    <w:p w14:paraId="0E7F0FE0" w14:textId="77777777" w:rsidR="00844B33" w:rsidRPr="00C20D1B" w:rsidRDefault="00844B33" w:rsidP="00844B33">
      <w:pPr>
        <w:pStyle w:val="PL"/>
        <w:rPr>
          <w:noProof w:val="0"/>
        </w:rPr>
      </w:pPr>
      <w:r w:rsidRPr="00C20D1B">
        <w:rPr>
          <w:noProof w:val="0"/>
        </w:rPr>
        <w:t xml:space="preserve">            Map of Usage Monitoring data policy decisions. The key used in this map for each entry</w:t>
      </w:r>
    </w:p>
    <w:p w14:paraId="3B90BA2D"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umId</w:t>
      </w:r>
      <w:proofErr w:type="spellEnd"/>
      <w:r w:rsidRPr="00C20D1B">
        <w:rPr>
          <w:noProof w:val="0"/>
        </w:rPr>
        <w:t xml:space="preserve"> attribute of the corresponding </w:t>
      </w:r>
      <w:proofErr w:type="spellStart"/>
      <w:r w:rsidRPr="00C20D1B">
        <w:rPr>
          <w:noProof w:val="0"/>
        </w:rPr>
        <w:t>UsageMonitoringData</w:t>
      </w:r>
      <w:proofErr w:type="spellEnd"/>
      <w:r w:rsidRPr="00C20D1B">
        <w:rPr>
          <w:noProof w:val="0"/>
        </w:rPr>
        <w:t>.</w:t>
      </w:r>
    </w:p>
    <w:p w14:paraId="3A4313D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A5DABA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qosChars</w:t>
      </w:r>
      <w:proofErr w:type="spellEnd"/>
      <w:r w:rsidRPr="00C20D1B">
        <w:rPr>
          <w:noProof w:val="0"/>
        </w:rPr>
        <w:t>:</w:t>
      </w:r>
    </w:p>
    <w:p w14:paraId="368ED925" w14:textId="77777777" w:rsidR="00844B33" w:rsidRPr="00C20D1B" w:rsidRDefault="00844B33" w:rsidP="00844B33">
      <w:pPr>
        <w:pStyle w:val="PL"/>
        <w:rPr>
          <w:noProof w:val="0"/>
        </w:rPr>
      </w:pPr>
      <w:r w:rsidRPr="00C20D1B">
        <w:rPr>
          <w:noProof w:val="0"/>
        </w:rPr>
        <w:t xml:space="preserve">          type: object</w:t>
      </w:r>
    </w:p>
    <w:p w14:paraId="212D321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5DE85BE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QosCharacteristics</w:t>
      </w:r>
      <w:proofErr w:type="spellEnd"/>
      <w:r w:rsidRPr="00C20D1B">
        <w:rPr>
          <w:noProof w:val="0"/>
        </w:rPr>
        <w:t>'</w:t>
      </w:r>
    </w:p>
    <w:p w14:paraId="361B61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537178E7" w14:textId="77777777" w:rsidR="00844B33" w:rsidRPr="00C20D1B" w:rsidRDefault="00844B33" w:rsidP="00844B33">
      <w:pPr>
        <w:pStyle w:val="PL"/>
        <w:rPr>
          <w:noProof w:val="0"/>
        </w:rPr>
      </w:pPr>
      <w:r w:rsidRPr="00C20D1B">
        <w:rPr>
          <w:noProof w:val="0"/>
        </w:rPr>
        <w:t xml:space="preserve">          description: Map of QoS characteristics for </w:t>
      </w:r>
      <w:proofErr w:type="spellStart"/>
      <w:proofErr w:type="gramStart"/>
      <w:r w:rsidRPr="00C20D1B">
        <w:rPr>
          <w:noProof w:val="0"/>
        </w:rPr>
        <w:t>non standard</w:t>
      </w:r>
      <w:proofErr w:type="spellEnd"/>
      <w:proofErr w:type="gramEnd"/>
      <w:r w:rsidRPr="00C20D1B">
        <w:rPr>
          <w:noProof w:val="0"/>
        </w:rPr>
        <w:t xml:space="preserve"> 5QIs. This map uses the 5QI values as keys.</w:t>
      </w:r>
    </w:p>
    <w:p w14:paraId="4338284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qosMonDecs</w:t>
      </w:r>
      <w:proofErr w:type="spellEnd"/>
      <w:r w:rsidRPr="00C20D1B">
        <w:rPr>
          <w:noProof w:val="0"/>
        </w:rPr>
        <w:t>:</w:t>
      </w:r>
    </w:p>
    <w:p w14:paraId="5C6D4CDC" w14:textId="77777777" w:rsidR="00844B33" w:rsidRPr="00C20D1B" w:rsidRDefault="00844B33" w:rsidP="00844B33">
      <w:pPr>
        <w:pStyle w:val="PL"/>
        <w:rPr>
          <w:noProof w:val="0"/>
        </w:rPr>
      </w:pPr>
      <w:r w:rsidRPr="00C20D1B">
        <w:rPr>
          <w:noProof w:val="0"/>
        </w:rPr>
        <w:t xml:space="preserve">          type: object</w:t>
      </w:r>
    </w:p>
    <w:p w14:paraId="682A687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3DF58CB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QosMonitoringData</w:t>
      </w:r>
      <w:proofErr w:type="spellEnd"/>
      <w:r w:rsidRPr="00C20D1B">
        <w:rPr>
          <w:noProof w:val="0"/>
        </w:rPr>
        <w:t>'</w:t>
      </w:r>
    </w:p>
    <w:p w14:paraId="102353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36507A03" w14:textId="77777777" w:rsidR="00844B33" w:rsidRPr="00C20D1B" w:rsidRDefault="00844B33" w:rsidP="00844B33">
      <w:pPr>
        <w:pStyle w:val="PL"/>
        <w:rPr>
          <w:noProof w:val="0"/>
        </w:rPr>
      </w:pPr>
      <w:r w:rsidRPr="00C20D1B">
        <w:rPr>
          <w:noProof w:val="0"/>
        </w:rPr>
        <w:t xml:space="preserve">          description: &gt;</w:t>
      </w:r>
    </w:p>
    <w:p w14:paraId="4865A4B3" w14:textId="77777777" w:rsidR="00844B33" w:rsidRPr="00C20D1B" w:rsidRDefault="00844B33" w:rsidP="00844B33">
      <w:pPr>
        <w:pStyle w:val="PL"/>
        <w:rPr>
          <w:noProof w:val="0"/>
        </w:rPr>
      </w:pPr>
      <w:r w:rsidRPr="00C20D1B">
        <w:rPr>
          <w:noProof w:val="0"/>
        </w:rPr>
        <w:t xml:space="preserve">            Map of QoS Monitoring data policy decisions. The key used in this map for each entry</w:t>
      </w:r>
    </w:p>
    <w:p w14:paraId="7E6C382C"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qmId</w:t>
      </w:r>
      <w:proofErr w:type="spellEnd"/>
      <w:r w:rsidRPr="00C20D1B">
        <w:rPr>
          <w:noProof w:val="0"/>
        </w:rPr>
        <w:t xml:space="preserve"> attribute of the corresponding </w:t>
      </w:r>
      <w:proofErr w:type="spellStart"/>
      <w:r w:rsidRPr="00C20D1B">
        <w:rPr>
          <w:noProof w:val="0"/>
        </w:rPr>
        <w:t>QosMonitoringData</w:t>
      </w:r>
      <w:proofErr w:type="spellEnd"/>
      <w:r w:rsidRPr="00C20D1B">
        <w:rPr>
          <w:noProof w:val="0"/>
        </w:rPr>
        <w:t>.</w:t>
      </w:r>
    </w:p>
    <w:p w14:paraId="18B3E553"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487166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reflectiveQoSTimer</w:t>
      </w:r>
      <w:proofErr w:type="spellEnd"/>
      <w:r w:rsidRPr="00C20D1B">
        <w:rPr>
          <w:noProof w:val="0"/>
        </w:rPr>
        <w:t>:</w:t>
      </w:r>
    </w:p>
    <w:p w14:paraId="4163582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w:t>
      </w:r>
      <w:proofErr w:type="spellEnd"/>
      <w:r w:rsidRPr="00C20D1B">
        <w:rPr>
          <w:noProof w:val="0"/>
        </w:rPr>
        <w:t>'</w:t>
      </w:r>
    </w:p>
    <w:p w14:paraId="1B39D2E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conds</w:t>
      </w:r>
      <w:proofErr w:type="spellEnd"/>
      <w:r w:rsidRPr="00C20D1B">
        <w:rPr>
          <w:noProof w:val="0"/>
        </w:rPr>
        <w:t>:</w:t>
      </w:r>
    </w:p>
    <w:p w14:paraId="145D59CA" w14:textId="77777777" w:rsidR="00844B33" w:rsidRPr="00C20D1B" w:rsidRDefault="00844B33" w:rsidP="00844B33">
      <w:pPr>
        <w:pStyle w:val="PL"/>
        <w:rPr>
          <w:noProof w:val="0"/>
        </w:rPr>
      </w:pPr>
      <w:r w:rsidRPr="00C20D1B">
        <w:rPr>
          <w:noProof w:val="0"/>
        </w:rPr>
        <w:t xml:space="preserve">          type: object</w:t>
      </w:r>
    </w:p>
    <w:p w14:paraId="5C4A5A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2B882C5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ConditionData</w:t>
      </w:r>
      <w:proofErr w:type="spellEnd"/>
      <w:r w:rsidRPr="00C20D1B">
        <w:rPr>
          <w:noProof w:val="0"/>
        </w:rPr>
        <w:t>'</w:t>
      </w:r>
    </w:p>
    <w:p w14:paraId="221A3FC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640E83C5" w14:textId="77777777" w:rsidR="00844B33" w:rsidRPr="00C20D1B" w:rsidRDefault="00844B33" w:rsidP="00844B33">
      <w:pPr>
        <w:pStyle w:val="PL"/>
        <w:rPr>
          <w:noProof w:val="0"/>
        </w:rPr>
      </w:pPr>
      <w:r w:rsidRPr="00C20D1B">
        <w:rPr>
          <w:noProof w:val="0"/>
        </w:rPr>
        <w:t xml:space="preserve">          description: &gt;</w:t>
      </w:r>
    </w:p>
    <w:p w14:paraId="1BE216C7" w14:textId="77777777" w:rsidR="00844B33" w:rsidRPr="00C20D1B" w:rsidRDefault="00844B33" w:rsidP="00844B33">
      <w:pPr>
        <w:pStyle w:val="PL"/>
        <w:rPr>
          <w:noProof w:val="0"/>
        </w:rPr>
      </w:pPr>
      <w:r w:rsidRPr="00C20D1B">
        <w:rPr>
          <w:noProof w:val="0"/>
        </w:rPr>
        <w:t xml:space="preserve">            A map of condition data with the content being as described in subclause 5.6.2.9. The key</w:t>
      </w:r>
    </w:p>
    <w:p w14:paraId="4B908D95" w14:textId="77777777" w:rsidR="00844B33" w:rsidRPr="00C20D1B" w:rsidRDefault="00844B33" w:rsidP="00844B33">
      <w:pPr>
        <w:pStyle w:val="PL"/>
        <w:rPr>
          <w:noProof w:val="0"/>
        </w:rPr>
      </w:pPr>
      <w:r w:rsidRPr="00C20D1B">
        <w:rPr>
          <w:noProof w:val="0"/>
        </w:rPr>
        <w:t xml:space="preserve">            used in this map for each entry is the </w:t>
      </w:r>
      <w:proofErr w:type="spellStart"/>
      <w:r w:rsidRPr="00C20D1B">
        <w:rPr>
          <w:noProof w:val="0"/>
        </w:rPr>
        <w:t>condId</w:t>
      </w:r>
      <w:proofErr w:type="spellEnd"/>
      <w:r w:rsidRPr="00C20D1B">
        <w:rPr>
          <w:noProof w:val="0"/>
        </w:rPr>
        <w:t xml:space="preserve"> attribute of the corresponding </w:t>
      </w:r>
      <w:proofErr w:type="spellStart"/>
      <w:r w:rsidRPr="00C20D1B">
        <w:rPr>
          <w:noProof w:val="0"/>
        </w:rPr>
        <w:t>ConditionData</w:t>
      </w:r>
      <w:proofErr w:type="spellEnd"/>
      <w:r w:rsidRPr="00C20D1B">
        <w:rPr>
          <w:noProof w:val="0"/>
        </w:rPr>
        <w:t>.</w:t>
      </w:r>
    </w:p>
    <w:p w14:paraId="03947D4D"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297A3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revalidationTime</w:t>
      </w:r>
      <w:proofErr w:type="spellEnd"/>
      <w:r w:rsidRPr="00C20D1B">
        <w:rPr>
          <w:noProof w:val="0"/>
        </w:rPr>
        <w:t>:</w:t>
      </w:r>
    </w:p>
    <w:p w14:paraId="3E5DC103"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w:t>
      </w:r>
      <w:proofErr w:type="spellEnd"/>
      <w:r w:rsidRPr="00C20D1B">
        <w:rPr>
          <w:noProof w:val="0"/>
        </w:rPr>
        <w:t>'</w:t>
      </w:r>
    </w:p>
    <w:p w14:paraId="2DC25AF2" w14:textId="77777777" w:rsidR="00844B33" w:rsidRPr="00C20D1B" w:rsidRDefault="00844B33" w:rsidP="00844B33">
      <w:pPr>
        <w:pStyle w:val="PL"/>
        <w:rPr>
          <w:noProof w:val="0"/>
        </w:rPr>
      </w:pPr>
      <w:r w:rsidRPr="00C20D1B">
        <w:rPr>
          <w:noProof w:val="0"/>
        </w:rPr>
        <w:t xml:space="preserve">        offline:</w:t>
      </w:r>
    </w:p>
    <w:p w14:paraId="1427BB0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33DB49C"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Indicates the offline charging is applicable to the PDU session</w:t>
      </w:r>
      <w:r w:rsidRPr="00C20D1B">
        <w:rPr>
          <w:lang w:eastAsia="zh-CN"/>
        </w:rPr>
        <w:t xml:space="preserve"> when it is included and set to true</w:t>
      </w:r>
      <w:r w:rsidRPr="00C20D1B">
        <w:rPr>
          <w:noProof w:val="0"/>
          <w:lang w:eastAsia="zh-CN"/>
        </w:rPr>
        <w:t>.</w:t>
      </w:r>
    </w:p>
    <w:p w14:paraId="014694B3" w14:textId="77777777" w:rsidR="00844B33" w:rsidRPr="00C20D1B" w:rsidRDefault="00844B33" w:rsidP="00844B33">
      <w:pPr>
        <w:pStyle w:val="PL"/>
        <w:rPr>
          <w:noProof w:val="0"/>
        </w:rPr>
      </w:pPr>
      <w:r w:rsidRPr="00C20D1B">
        <w:rPr>
          <w:noProof w:val="0"/>
        </w:rPr>
        <w:t xml:space="preserve">        online:</w:t>
      </w:r>
    </w:p>
    <w:p w14:paraId="0BC34A35"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E02890D"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Indicates the online charging is applicable to the PDU session</w:t>
      </w:r>
      <w:r w:rsidRPr="00C20D1B">
        <w:rPr>
          <w:lang w:eastAsia="zh-CN"/>
        </w:rPr>
        <w:t xml:space="preserve"> when it is included and set to true</w:t>
      </w:r>
      <w:r w:rsidRPr="00C20D1B">
        <w:rPr>
          <w:noProof w:val="0"/>
          <w:lang w:eastAsia="zh-CN"/>
        </w:rPr>
        <w:t>.</w:t>
      </w:r>
    </w:p>
    <w:p w14:paraId="2250AD1A" w14:textId="77777777" w:rsidR="00844B33" w:rsidRPr="00C20D1B" w:rsidRDefault="00844B33" w:rsidP="00844B33">
      <w:pPr>
        <w:pStyle w:val="PL"/>
      </w:pPr>
      <w:r w:rsidRPr="00C20D1B">
        <w:t xml:space="preserve">        offlineChOnly:</w:t>
      </w:r>
    </w:p>
    <w:p w14:paraId="0C0D737F" w14:textId="77777777" w:rsidR="00844B33" w:rsidRPr="00C20D1B" w:rsidRDefault="00844B33" w:rsidP="00844B33">
      <w:pPr>
        <w:pStyle w:val="PL"/>
      </w:pPr>
      <w:r w:rsidRPr="00C20D1B">
        <w:t xml:space="preserve">          type: boolean</w:t>
      </w:r>
    </w:p>
    <w:p w14:paraId="7B1499B0" w14:textId="77777777" w:rsidR="00844B33" w:rsidRPr="00C20D1B" w:rsidRDefault="00844B33" w:rsidP="00844B33">
      <w:pPr>
        <w:pStyle w:val="PL"/>
      </w:pPr>
      <w:r w:rsidRPr="00C20D1B">
        <w:t xml:space="preserve">          default: false</w:t>
      </w:r>
    </w:p>
    <w:p w14:paraId="6058EADF" w14:textId="77777777" w:rsidR="00844B33" w:rsidRPr="00C20D1B" w:rsidRDefault="00844B33" w:rsidP="00844B33">
      <w:pPr>
        <w:pStyle w:val="PL"/>
        <w:rPr>
          <w:noProof w:val="0"/>
        </w:rPr>
      </w:pPr>
      <w:r w:rsidRPr="00C20D1B">
        <w:t xml:space="preserve">          description: </w:t>
      </w:r>
      <w:r w:rsidRPr="00C20D1B">
        <w:rPr>
          <w:noProof w:val="0"/>
        </w:rPr>
        <w:t>&gt;</w:t>
      </w:r>
    </w:p>
    <w:p w14:paraId="4E37699E" w14:textId="77777777" w:rsidR="00844B33" w:rsidRPr="00C20D1B" w:rsidRDefault="00844B33" w:rsidP="00844B33">
      <w:pPr>
        <w:pStyle w:val="PL"/>
        <w:rPr>
          <w:lang w:eastAsia="zh-CN"/>
        </w:rPr>
      </w:pPr>
      <w:r w:rsidRPr="00C20D1B">
        <w:rPr>
          <w:noProof w:val="0"/>
        </w:rPr>
        <w:t xml:space="preserve">            </w:t>
      </w:r>
      <w:r w:rsidRPr="00C20D1B">
        <w:rPr>
          <w:lang w:eastAsia="zh-CN"/>
        </w:rPr>
        <w:t>Indicates that the online charging method shall never be used for any PCC rule activated</w:t>
      </w:r>
    </w:p>
    <w:p w14:paraId="3EDBAEDC" w14:textId="77777777" w:rsidR="00844B33" w:rsidRPr="00C20D1B" w:rsidRDefault="00844B33" w:rsidP="00844B33">
      <w:pPr>
        <w:pStyle w:val="PL"/>
        <w:rPr>
          <w:noProof w:val="0"/>
        </w:rPr>
      </w:pPr>
      <w:r w:rsidRPr="00C20D1B">
        <w:rPr>
          <w:noProof w:val="0"/>
        </w:rPr>
        <w:t xml:space="preserve">           </w:t>
      </w:r>
      <w:r w:rsidRPr="00C20D1B">
        <w:rPr>
          <w:lang w:eastAsia="zh-CN"/>
        </w:rPr>
        <w:t xml:space="preserve"> during the lifetime of the PDU session.</w:t>
      </w:r>
    </w:p>
    <w:p w14:paraId="0CD00D4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policyCtrlReqTriggers</w:t>
      </w:r>
      <w:proofErr w:type="spellEnd"/>
      <w:r w:rsidRPr="00C20D1B">
        <w:rPr>
          <w:noProof w:val="0"/>
        </w:rPr>
        <w:t>:</w:t>
      </w:r>
    </w:p>
    <w:p w14:paraId="249B4BF2" w14:textId="77777777" w:rsidR="00844B33" w:rsidRPr="00C20D1B" w:rsidRDefault="00844B33" w:rsidP="00844B33">
      <w:pPr>
        <w:pStyle w:val="PL"/>
        <w:rPr>
          <w:noProof w:val="0"/>
        </w:rPr>
      </w:pPr>
      <w:r w:rsidRPr="00C20D1B">
        <w:rPr>
          <w:noProof w:val="0"/>
        </w:rPr>
        <w:t xml:space="preserve">          type: array</w:t>
      </w:r>
    </w:p>
    <w:p w14:paraId="74BD37E3" w14:textId="77777777" w:rsidR="00844B33" w:rsidRPr="00C20D1B" w:rsidRDefault="00844B33" w:rsidP="00844B33">
      <w:pPr>
        <w:pStyle w:val="PL"/>
        <w:rPr>
          <w:noProof w:val="0"/>
        </w:rPr>
      </w:pPr>
      <w:r w:rsidRPr="00C20D1B">
        <w:rPr>
          <w:noProof w:val="0"/>
        </w:rPr>
        <w:t xml:space="preserve">          items:</w:t>
      </w:r>
    </w:p>
    <w:p w14:paraId="1A15E96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PolicyControlRequestTrigger</w:t>
      </w:r>
      <w:proofErr w:type="spellEnd"/>
      <w:r w:rsidRPr="00C20D1B">
        <w:rPr>
          <w:noProof w:val="0"/>
        </w:rPr>
        <w:t>'</w:t>
      </w:r>
    </w:p>
    <w:p w14:paraId="55A85B5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36C56F5A" w14:textId="77777777" w:rsidR="00844B33" w:rsidRPr="00C20D1B" w:rsidRDefault="00844B33" w:rsidP="00844B33">
      <w:pPr>
        <w:pStyle w:val="PL"/>
        <w:rPr>
          <w:noProof w:val="0"/>
        </w:rPr>
      </w:pPr>
      <w:r w:rsidRPr="00C20D1B">
        <w:rPr>
          <w:noProof w:val="0"/>
        </w:rPr>
        <w:t xml:space="preserve">          description: Defines the policy control request triggers subscribed by the PCF.</w:t>
      </w:r>
    </w:p>
    <w:p w14:paraId="4F4D998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F069A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lastReqRuleData</w:t>
      </w:r>
      <w:proofErr w:type="spellEnd"/>
      <w:r w:rsidRPr="00C20D1B">
        <w:rPr>
          <w:noProof w:val="0"/>
        </w:rPr>
        <w:t>:</w:t>
      </w:r>
    </w:p>
    <w:p w14:paraId="6B5349D6" w14:textId="77777777" w:rsidR="00844B33" w:rsidRPr="00C20D1B" w:rsidRDefault="00844B33" w:rsidP="00844B33">
      <w:pPr>
        <w:pStyle w:val="PL"/>
        <w:rPr>
          <w:noProof w:val="0"/>
        </w:rPr>
      </w:pPr>
      <w:r w:rsidRPr="00C20D1B">
        <w:rPr>
          <w:noProof w:val="0"/>
        </w:rPr>
        <w:t xml:space="preserve">          type: array</w:t>
      </w:r>
    </w:p>
    <w:p w14:paraId="754487F5" w14:textId="77777777" w:rsidR="00844B33" w:rsidRPr="00C20D1B" w:rsidRDefault="00844B33" w:rsidP="00844B33">
      <w:pPr>
        <w:pStyle w:val="PL"/>
        <w:rPr>
          <w:noProof w:val="0"/>
        </w:rPr>
      </w:pPr>
      <w:r w:rsidRPr="00C20D1B">
        <w:rPr>
          <w:noProof w:val="0"/>
        </w:rPr>
        <w:t xml:space="preserve">          items:</w:t>
      </w:r>
    </w:p>
    <w:p w14:paraId="6120AD8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RequestedRuleData</w:t>
      </w:r>
      <w:proofErr w:type="spellEnd"/>
      <w:r w:rsidRPr="00C20D1B">
        <w:rPr>
          <w:noProof w:val="0"/>
        </w:rPr>
        <w:t>'</w:t>
      </w:r>
    </w:p>
    <w:p w14:paraId="3DADE0B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291DF89" w14:textId="77777777" w:rsidR="00844B33" w:rsidRPr="00C20D1B" w:rsidRDefault="00844B33" w:rsidP="00844B33">
      <w:pPr>
        <w:pStyle w:val="PL"/>
        <w:rPr>
          <w:noProof w:val="0"/>
        </w:rPr>
      </w:pPr>
      <w:r w:rsidRPr="00C20D1B">
        <w:rPr>
          <w:noProof w:val="0"/>
        </w:rPr>
        <w:t xml:space="preserve">          description: Defines the last list of rule control data requested by the PCF.</w:t>
      </w:r>
    </w:p>
    <w:p w14:paraId="4139609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lastReqUsageData</w:t>
      </w:r>
      <w:proofErr w:type="spellEnd"/>
      <w:r w:rsidRPr="00C20D1B">
        <w:rPr>
          <w:noProof w:val="0"/>
        </w:rPr>
        <w:t>:</w:t>
      </w:r>
    </w:p>
    <w:p w14:paraId="513A4D54"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RequestedUsageData</w:t>
      </w:r>
      <w:proofErr w:type="spellEnd"/>
      <w:r w:rsidRPr="00C20D1B">
        <w:rPr>
          <w:noProof w:val="0"/>
        </w:rPr>
        <w:t>'</w:t>
      </w:r>
    </w:p>
    <w:p w14:paraId="44B56143"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praInfos</w:t>
      </w:r>
      <w:proofErr w:type="spellEnd"/>
      <w:r w:rsidRPr="00C20D1B">
        <w:rPr>
          <w:noProof w:val="0"/>
        </w:rPr>
        <w:t>:</w:t>
      </w:r>
    </w:p>
    <w:p w14:paraId="7D6127B2" w14:textId="77777777" w:rsidR="00844B33" w:rsidRPr="00C20D1B" w:rsidRDefault="00844B33" w:rsidP="00844B33">
      <w:pPr>
        <w:pStyle w:val="PL"/>
        <w:rPr>
          <w:noProof w:val="0"/>
        </w:rPr>
      </w:pPr>
      <w:r w:rsidRPr="00C20D1B">
        <w:rPr>
          <w:noProof w:val="0"/>
        </w:rPr>
        <w:t xml:space="preserve">          type: object</w:t>
      </w:r>
    </w:p>
    <w:p w14:paraId="133CC82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1DD68C8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PresenceInfoRm</w:t>
      </w:r>
      <w:proofErr w:type="spellEnd"/>
      <w:r w:rsidRPr="00C20D1B">
        <w:rPr>
          <w:noProof w:val="0"/>
        </w:rPr>
        <w:t>'</w:t>
      </w:r>
    </w:p>
    <w:p w14:paraId="4ADAF3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4CA9823F" w14:textId="77777777" w:rsidR="00844B33" w:rsidRPr="00C20D1B" w:rsidRDefault="00844B33" w:rsidP="00844B33">
      <w:pPr>
        <w:pStyle w:val="PL"/>
        <w:rPr>
          <w:noProof w:val="0"/>
        </w:rPr>
      </w:pPr>
      <w:r w:rsidRPr="00C20D1B">
        <w:rPr>
          <w:noProof w:val="0"/>
        </w:rPr>
        <w:t xml:space="preserve">          description: Map of PRA information. The </w:t>
      </w:r>
      <w:proofErr w:type="spellStart"/>
      <w:r w:rsidRPr="00C20D1B">
        <w:rPr>
          <w:noProof w:val="0"/>
          <w:lang w:eastAsia="zh-CN"/>
        </w:rPr>
        <w:t>praId</w:t>
      </w:r>
      <w:proofErr w:type="spellEnd"/>
      <w:r w:rsidRPr="00C20D1B">
        <w:rPr>
          <w:noProof w:val="0"/>
          <w:lang w:eastAsia="zh-CN"/>
        </w:rPr>
        <w:t xml:space="preserve"> attribute within the </w:t>
      </w:r>
      <w:proofErr w:type="spellStart"/>
      <w:r w:rsidRPr="00C20D1B">
        <w:rPr>
          <w:noProof w:val="0"/>
          <w:lang w:eastAsia="zh-CN"/>
        </w:rPr>
        <w:t>PresenceInfo</w:t>
      </w:r>
      <w:proofErr w:type="spellEnd"/>
      <w:r w:rsidRPr="00C20D1B">
        <w:rPr>
          <w:noProof w:val="0"/>
          <w:lang w:eastAsia="zh-CN"/>
        </w:rPr>
        <w:t xml:space="preserve"> data type is the key </w:t>
      </w:r>
      <w:proofErr w:type="gramStart"/>
      <w:r w:rsidRPr="00C20D1B">
        <w:rPr>
          <w:noProof w:val="0"/>
          <w:lang w:eastAsia="zh-CN"/>
        </w:rPr>
        <w:t>of</w:t>
      </w:r>
      <w:proofErr w:type="gramEnd"/>
      <w:r w:rsidRPr="00C20D1B">
        <w:rPr>
          <w:noProof w:val="0"/>
          <w:lang w:eastAsia="zh-CN"/>
        </w:rPr>
        <w:t xml:space="preserve"> the map.</w:t>
      </w:r>
    </w:p>
    <w:p w14:paraId="1DF681A8" w14:textId="77777777" w:rsidR="00844B33" w:rsidRPr="00C20D1B" w:rsidRDefault="00844B33" w:rsidP="00844B33">
      <w:pPr>
        <w:pStyle w:val="PL"/>
        <w:rPr>
          <w:noProof w:val="0"/>
        </w:rPr>
      </w:pPr>
      <w:r w:rsidRPr="00C20D1B">
        <w:rPr>
          <w:noProof w:val="0"/>
        </w:rPr>
        <w:lastRenderedPageBreak/>
        <w:t xml:space="preserve">          nullable: true</w:t>
      </w:r>
    </w:p>
    <w:p w14:paraId="14D8CA8C" w14:textId="77777777" w:rsidR="00844B33" w:rsidRPr="00C20D1B" w:rsidRDefault="00844B33" w:rsidP="00844B33">
      <w:pPr>
        <w:pStyle w:val="PL"/>
        <w:rPr>
          <w:noProof w:val="0"/>
        </w:rPr>
      </w:pPr>
      <w:r w:rsidRPr="00C20D1B">
        <w:rPr>
          <w:noProof w:val="0"/>
        </w:rPr>
        <w:t xml:space="preserve">        i</w:t>
      </w:r>
      <w:r w:rsidRPr="00C20D1B">
        <w:rPr>
          <w:noProof w:val="0"/>
          <w:lang w:eastAsia="zh-CN"/>
        </w:rPr>
        <w:t>pv4Index</w:t>
      </w:r>
      <w:r w:rsidRPr="00C20D1B">
        <w:rPr>
          <w:noProof w:val="0"/>
        </w:rPr>
        <w:t>:</w:t>
      </w:r>
    </w:p>
    <w:p w14:paraId="5BDF1F65" w14:textId="77777777" w:rsidR="00844B33" w:rsidRPr="00C20D1B" w:rsidRDefault="00844B33" w:rsidP="00844B33">
      <w:pPr>
        <w:pStyle w:val="PL"/>
        <w:rPr>
          <w:noProof w:val="0"/>
        </w:rPr>
      </w:pPr>
      <w:r w:rsidRPr="00C20D1B">
        <w:rPr>
          <w:noProof w:val="0"/>
        </w:rPr>
        <w:t xml:space="preserve">          $ref: 'TS29519_Policy_Data.yaml#/components/schemas/</w:t>
      </w:r>
      <w:proofErr w:type="spellStart"/>
      <w:r w:rsidRPr="00C20D1B">
        <w:rPr>
          <w:noProof w:val="0"/>
        </w:rPr>
        <w:t>IpIndex</w:t>
      </w:r>
      <w:proofErr w:type="spellEnd"/>
      <w:r w:rsidRPr="00C20D1B">
        <w:rPr>
          <w:noProof w:val="0"/>
        </w:rPr>
        <w:t>'</w:t>
      </w:r>
    </w:p>
    <w:p w14:paraId="19C44AEC" w14:textId="77777777" w:rsidR="00844B33" w:rsidRPr="00C20D1B" w:rsidRDefault="00844B33" w:rsidP="00844B33">
      <w:pPr>
        <w:pStyle w:val="PL"/>
        <w:rPr>
          <w:noProof w:val="0"/>
        </w:rPr>
      </w:pPr>
      <w:r w:rsidRPr="00C20D1B">
        <w:rPr>
          <w:noProof w:val="0"/>
        </w:rPr>
        <w:t xml:space="preserve">        </w:t>
      </w:r>
      <w:r w:rsidRPr="00C20D1B">
        <w:rPr>
          <w:noProof w:val="0"/>
          <w:lang w:eastAsia="zh-CN"/>
        </w:rPr>
        <w:t>ipv6Index</w:t>
      </w:r>
      <w:r w:rsidRPr="00C20D1B">
        <w:rPr>
          <w:noProof w:val="0"/>
        </w:rPr>
        <w:t>:</w:t>
      </w:r>
    </w:p>
    <w:p w14:paraId="1A7B026C" w14:textId="77777777" w:rsidR="00844B33" w:rsidRPr="00C20D1B" w:rsidRDefault="00844B33" w:rsidP="00844B33">
      <w:pPr>
        <w:pStyle w:val="PL"/>
        <w:rPr>
          <w:noProof w:val="0"/>
        </w:rPr>
      </w:pPr>
      <w:r w:rsidRPr="00C20D1B">
        <w:rPr>
          <w:noProof w:val="0"/>
        </w:rPr>
        <w:t xml:space="preserve">          $ref: 'TS29519_Policy_Data.yaml#/components/schemas/</w:t>
      </w:r>
      <w:proofErr w:type="spellStart"/>
      <w:r w:rsidRPr="00C20D1B">
        <w:rPr>
          <w:noProof w:val="0"/>
        </w:rPr>
        <w:t>IpIndex</w:t>
      </w:r>
      <w:proofErr w:type="spellEnd"/>
      <w:r w:rsidRPr="00C20D1B">
        <w:rPr>
          <w:noProof w:val="0"/>
        </w:rPr>
        <w:t>'</w:t>
      </w:r>
    </w:p>
    <w:p w14:paraId="7C18B60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qosF</w:t>
      </w:r>
      <w:r w:rsidRPr="00C20D1B">
        <w:rPr>
          <w:noProof w:val="0"/>
          <w:lang w:eastAsia="zh-CN"/>
        </w:rPr>
        <w:t>lowUsage</w:t>
      </w:r>
      <w:proofErr w:type="spellEnd"/>
      <w:r w:rsidRPr="00C20D1B">
        <w:rPr>
          <w:noProof w:val="0"/>
        </w:rPr>
        <w:t>:</w:t>
      </w:r>
    </w:p>
    <w:p w14:paraId="5B0C581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QosFlowUsage</w:t>
      </w:r>
      <w:proofErr w:type="spellEnd"/>
      <w:r w:rsidRPr="00C20D1B">
        <w:rPr>
          <w:noProof w:val="0"/>
        </w:rPr>
        <w:t>'</w:t>
      </w:r>
    </w:p>
    <w:p w14:paraId="039BC4D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relCause</w:t>
      </w:r>
      <w:proofErr w:type="spellEnd"/>
      <w:r w:rsidRPr="00C20D1B">
        <w:rPr>
          <w:noProof w:val="0"/>
        </w:rPr>
        <w:t>:</w:t>
      </w:r>
    </w:p>
    <w:p w14:paraId="09DA5FB2" w14:textId="77777777" w:rsidR="00844B33" w:rsidRPr="00C20D1B" w:rsidRDefault="00844B33" w:rsidP="00844B33">
      <w:pPr>
        <w:pStyle w:val="PL"/>
        <w:rPr>
          <w:rFonts w:eastAsia="DengXian"/>
          <w:noProof w:val="0"/>
          <w:lang w:eastAsia="zh-CN"/>
        </w:rPr>
      </w:pPr>
      <w:r w:rsidRPr="00C20D1B">
        <w:rPr>
          <w:noProof w:val="0"/>
        </w:rPr>
        <w:t xml:space="preserve">          $ref: '#/components/schemas/</w:t>
      </w:r>
      <w:proofErr w:type="spellStart"/>
      <w:r w:rsidRPr="00C20D1B">
        <w:rPr>
          <w:noProof w:val="0"/>
        </w:rPr>
        <w:t>SmPolicyAssociationReleaseCause</w:t>
      </w:r>
      <w:proofErr w:type="spellEnd"/>
      <w:r w:rsidRPr="00C20D1B">
        <w:rPr>
          <w:noProof w:val="0"/>
        </w:rPr>
        <w:t>'</w:t>
      </w:r>
    </w:p>
    <w:p w14:paraId="1995D4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suppFeat</w:t>
      </w:r>
      <w:proofErr w:type="spellEnd"/>
      <w:r w:rsidRPr="00C20D1B">
        <w:rPr>
          <w:noProof w:val="0"/>
        </w:rPr>
        <w:t>:</w:t>
      </w:r>
    </w:p>
    <w:p w14:paraId="23F307E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SupportedFeatures</w:t>
      </w:r>
      <w:proofErr w:type="spellEnd"/>
      <w:r w:rsidRPr="00C20D1B">
        <w:rPr>
          <w:noProof w:val="0"/>
        </w:rPr>
        <w:t>'</w:t>
      </w:r>
    </w:p>
    <w:p w14:paraId="3D81EA3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tsnBridgeManCont</w:t>
      </w:r>
      <w:proofErr w:type="spellEnd"/>
      <w:r w:rsidRPr="00C20D1B">
        <w:rPr>
          <w:noProof w:val="0"/>
        </w:rPr>
        <w:t>:</w:t>
      </w:r>
    </w:p>
    <w:p w14:paraId="3C03825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BridgeManagementContainer</w:t>
      </w:r>
      <w:proofErr w:type="spellEnd"/>
      <w:r w:rsidRPr="00C20D1B">
        <w:rPr>
          <w:noProof w:val="0"/>
        </w:rPr>
        <w:t>'</w:t>
      </w:r>
    </w:p>
    <w:p w14:paraId="6DAC4A8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tsnPortManContDstt</w:t>
      </w:r>
      <w:proofErr w:type="spellEnd"/>
      <w:r w:rsidRPr="00C20D1B">
        <w:rPr>
          <w:noProof w:val="0"/>
        </w:rPr>
        <w:t>:</w:t>
      </w:r>
    </w:p>
    <w:p w14:paraId="05B4E23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PortManagementContainer</w:t>
      </w:r>
      <w:proofErr w:type="spellEnd"/>
      <w:r w:rsidRPr="00C20D1B">
        <w:rPr>
          <w:noProof w:val="0"/>
        </w:rPr>
        <w:t>'</w:t>
      </w:r>
    </w:p>
    <w:p w14:paraId="0757D79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tsnPortManContNwtts</w:t>
      </w:r>
      <w:proofErr w:type="spellEnd"/>
      <w:r w:rsidRPr="00C20D1B">
        <w:rPr>
          <w:noProof w:val="0"/>
        </w:rPr>
        <w:t>:</w:t>
      </w:r>
    </w:p>
    <w:p w14:paraId="4FF578E4" w14:textId="77777777" w:rsidR="00844B33" w:rsidRPr="00C20D1B" w:rsidRDefault="00844B33" w:rsidP="00844B33">
      <w:pPr>
        <w:pStyle w:val="PL"/>
        <w:rPr>
          <w:noProof w:val="0"/>
        </w:rPr>
      </w:pPr>
      <w:r w:rsidRPr="00C20D1B">
        <w:rPr>
          <w:noProof w:val="0"/>
        </w:rPr>
        <w:t xml:space="preserve">          type: array</w:t>
      </w:r>
    </w:p>
    <w:p w14:paraId="172BAAE8" w14:textId="77777777" w:rsidR="00844B33" w:rsidRPr="00C20D1B" w:rsidRDefault="00844B33" w:rsidP="00844B33">
      <w:pPr>
        <w:pStyle w:val="PL"/>
        <w:rPr>
          <w:noProof w:val="0"/>
        </w:rPr>
      </w:pPr>
      <w:r w:rsidRPr="00C20D1B">
        <w:rPr>
          <w:noProof w:val="0"/>
        </w:rPr>
        <w:t xml:space="preserve">          items:</w:t>
      </w:r>
    </w:p>
    <w:p w14:paraId="0148453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PortManagementContainer</w:t>
      </w:r>
      <w:proofErr w:type="spellEnd"/>
      <w:r w:rsidRPr="00C20D1B">
        <w:rPr>
          <w:noProof w:val="0"/>
        </w:rPr>
        <w:t>'</w:t>
      </w:r>
    </w:p>
    <w:p w14:paraId="4C94655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401697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redSessIndication</w:t>
      </w:r>
      <w:proofErr w:type="spellEnd"/>
      <w:r w:rsidRPr="00C20D1B">
        <w:rPr>
          <w:noProof w:val="0"/>
        </w:rPr>
        <w:t>:</w:t>
      </w:r>
    </w:p>
    <w:p w14:paraId="7537E6E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CA107E6" w14:textId="77777777" w:rsidR="00844B33" w:rsidRPr="00C20D1B" w:rsidRDefault="00844B33" w:rsidP="00844B33">
      <w:pPr>
        <w:pStyle w:val="PL"/>
        <w:rPr>
          <w:noProof w:val="0"/>
        </w:rPr>
      </w:pPr>
      <w:r w:rsidRPr="00C20D1B">
        <w:rPr>
          <w:noProof w:val="0"/>
        </w:rPr>
        <w:t xml:space="preserve">          description: &gt;</w:t>
      </w:r>
    </w:p>
    <w:p w14:paraId="48B8EB61" w14:textId="77777777" w:rsidR="00844B33" w:rsidRPr="00C20D1B" w:rsidRDefault="00844B33" w:rsidP="00844B33">
      <w:pPr>
        <w:pStyle w:val="PL"/>
        <w:rPr>
          <w:noProof w:val="0"/>
        </w:rPr>
      </w:pPr>
      <w:r w:rsidRPr="00C20D1B">
        <w:rPr>
          <w:noProof w:val="0"/>
        </w:rPr>
        <w:t xml:space="preserve">            Indicates whether the PDU session is a redundant PDU session. If absent it means the PDU</w:t>
      </w:r>
    </w:p>
    <w:p w14:paraId="792AC692" w14:textId="77777777" w:rsidR="00844B33" w:rsidRPr="00C20D1B" w:rsidRDefault="00844B33" w:rsidP="00844B33">
      <w:pPr>
        <w:pStyle w:val="PL"/>
        <w:rPr>
          <w:noProof w:val="0"/>
        </w:rPr>
      </w:pPr>
      <w:r w:rsidRPr="00C20D1B">
        <w:rPr>
          <w:noProof w:val="0"/>
        </w:rPr>
        <w:t xml:space="preserve">            session is not a redundant PDU session.</w:t>
      </w:r>
    </w:p>
    <w:p w14:paraId="7910C3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SmPolicyNotification</w:t>
      </w:r>
      <w:proofErr w:type="spellEnd"/>
      <w:r w:rsidRPr="00C20D1B">
        <w:rPr>
          <w:noProof w:val="0"/>
        </w:rPr>
        <w:t>:</w:t>
      </w:r>
    </w:p>
    <w:p w14:paraId="131C842B" w14:textId="77777777" w:rsidR="00844B33" w:rsidRPr="00C20D1B" w:rsidRDefault="00844B33" w:rsidP="00844B33">
      <w:pPr>
        <w:pStyle w:val="PL"/>
        <w:rPr>
          <w:noProof w:val="0"/>
        </w:rPr>
      </w:pPr>
      <w:r w:rsidRPr="00C20D1B">
        <w:rPr>
          <w:rFonts w:eastAsia="Batang"/>
        </w:rPr>
        <w:t xml:space="preserve">      description: Represents a notification on the update of the SM policies.</w:t>
      </w:r>
    </w:p>
    <w:p w14:paraId="480731F9" w14:textId="77777777" w:rsidR="00844B33" w:rsidRPr="00C20D1B" w:rsidRDefault="00844B33" w:rsidP="00844B33">
      <w:pPr>
        <w:pStyle w:val="PL"/>
        <w:rPr>
          <w:noProof w:val="0"/>
        </w:rPr>
      </w:pPr>
      <w:r w:rsidRPr="00C20D1B">
        <w:rPr>
          <w:noProof w:val="0"/>
        </w:rPr>
        <w:t xml:space="preserve">      type: object</w:t>
      </w:r>
    </w:p>
    <w:p w14:paraId="5714FAD1" w14:textId="77777777" w:rsidR="00844B33" w:rsidRPr="00C20D1B" w:rsidRDefault="00844B33" w:rsidP="00844B33">
      <w:pPr>
        <w:pStyle w:val="PL"/>
        <w:rPr>
          <w:noProof w:val="0"/>
        </w:rPr>
      </w:pPr>
      <w:r w:rsidRPr="00C20D1B">
        <w:rPr>
          <w:noProof w:val="0"/>
        </w:rPr>
        <w:t xml:space="preserve">      properties:</w:t>
      </w:r>
    </w:p>
    <w:p w14:paraId="5AE70A3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resourceUri</w:t>
      </w:r>
      <w:proofErr w:type="spellEnd"/>
      <w:r w:rsidRPr="00C20D1B">
        <w:rPr>
          <w:noProof w:val="0"/>
        </w:rPr>
        <w:t>:</w:t>
      </w:r>
    </w:p>
    <w:p w14:paraId="6C7F4468" w14:textId="77777777" w:rsidR="00844B33" w:rsidRPr="00C20D1B" w:rsidRDefault="00844B33" w:rsidP="00844B33">
      <w:pPr>
        <w:pStyle w:val="PL"/>
        <w:rPr>
          <w:noProof w:val="0"/>
        </w:rPr>
      </w:pPr>
      <w:r w:rsidRPr="00C20D1B">
        <w:rPr>
          <w:noProof w:val="0"/>
        </w:rPr>
        <w:t xml:space="preserve">          $ref: 'TS29571_CommonData.yaml#/components/schemas/Uri'</w:t>
      </w:r>
    </w:p>
    <w:p w14:paraId="6970299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smPolicyDecision</w:t>
      </w:r>
      <w:proofErr w:type="spellEnd"/>
      <w:r w:rsidRPr="00C20D1B">
        <w:rPr>
          <w:noProof w:val="0"/>
        </w:rPr>
        <w:t>:</w:t>
      </w:r>
    </w:p>
    <w:p w14:paraId="0EF9522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DD1DED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w:t>
      </w:r>
      <w:proofErr w:type="spellEnd"/>
      <w:r w:rsidRPr="00C20D1B">
        <w:rPr>
          <w:noProof w:val="0"/>
        </w:rPr>
        <w:t>:</w:t>
      </w:r>
    </w:p>
    <w:p w14:paraId="475E9FD1" w14:textId="77777777" w:rsidR="00844B33" w:rsidRPr="00C20D1B" w:rsidRDefault="00844B33" w:rsidP="00844B33">
      <w:pPr>
        <w:pStyle w:val="PL"/>
        <w:rPr>
          <w:noProof w:val="0"/>
        </w:rPr>
      </w:pPr>
      <w:r w:rsidRPr="00C20D1B">
        <w:rPr>
          <w:rFonts w:eastAsia="Batang"/>
        </w:rPr>
        <w:t xml:space="preserve">      description: Contains a PCC rule information.</w:t>
      </w:r>
    </w:p>
    <w:p w14:paraId="1425FA3B" w14:textId="77777777" w:rsidR="00844B33" w:rsidRPr="00C20D1B" w:rsidRDefault="00844B33" w:rsidP="00844B33">
      <w:pPr>
        <w:pStyle w:val="PL"/>
        <w:rPr>
          <w:noProof w:val="0"/>
        </w:rPr>
      </w:pPr>
      <w:r w:rsidRPr="00C20D1B">
        <w:rPr>
          <w:noProof w:val="0"/>
        </w:rPr>
        <w:t xml:space="preserve">      type: object</w:t>
      </w:r>
    </w:p>
    <w:p w14:paraId="0FFD7317" w14:textId="77777777" w:rsidR="00844B33" w:rsidRPr="00C20D1B" w:rsidRDefault="00844B33" w:rsidP="00844B33">
      <w:pPr>
        <w:pStyle w:val="PL"/>
        <w:rPr>
          <w:noProof w:val="0"/>
        </w:rPr>
      </w:pPr>
      <w:r w:rsidRPr="00C20D1B">
        <w:rPr>
          <w:noProof w:val="0"/>
        </w:rPr>
        <w:t xml:space="preserve">      properties:</w:t>
      </w:r>
    </w:p>
    <w:p w14:paraId="0935020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flowInfos</w:t>
      </w:r>
      <w:proofErr w:type="spellEnd"/>
      <w:r w:rsidRPr="00C20D1B">
        <w:rPr>
          <w:noProof w:val="0"/>
        </w:rPr>
        <w:t>:</w:t>
      </w:r>
    </w:p>
    <w:p w14:paraId="519BF473" w14:textId="77777777" w:rsidR="00844B33" w:rsidRPr="00C20D1B" w:rsidRDefault="00844B33" w:rsidP="00844B33">
      <w:pPr>
        <w:pStyle w:val="PL"/>
        <w:rPr>
          <w:noProof w:val="0"/>
        </w:rPr>
      </w:pPr>
      <w:r w:rsidRPr="00C20D1B">
        <w:rPr>
          <w:noProof w:val="0"/>
        </w:rPr>
        <w:t xml:space="preserve">          type: array</w:t>
      </w:r>
    </w:p>
    <w:p w14:paraId="66FDD02B" w14:textId="77777777" w:rsidR="00844B33" w:rsidRPr="00C20D1B" w:rsidRDefault="00844B33" w:rsidP="00844B33">
      <w:pPr>
        <w:pStyle w:val="PL"/>
        <w:rPr>
          <w:noProof w:val="0"/>
        </w:rPr>
      </w:pPr>
      <w:r w:rsidRPr="00C20D1B">
        <w:rPr>
          <w:noProof w:val="0"/>
        </w:rPr>
        <w:t xml:space="preserve">          items:</w:t>
      </w:r>
    </w:p>
    <w:p w14:paraId="3227ED2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FlowInformation</w:t>
      </w:r>
      <w:proofErr w:type="spellEnd"/>
      <w:r w:rsidRPr="00C20D1B">
        <w:rPr>
          <w:noProof w:val="0"/>
        </w:rPr>
        <w:t>'</w:t>
      </w:r>
    </w:p>
    <w:p w14:paraId="40C1710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81998B8" w14:textId="77777777" w:rsidR="00844B33" w:rsidRPr="00C20D1B" w:rsidRDefault="00844B33" w:rsidP="00844B33">
      <w:pPr>
        <w:pStyle w:val="PL"/>
        <w:rPr>
          <w:noProof w:val="0"/>
        </w:rPr>
      </w:pPr>
      <w:r w:rsidRPr="00C20D1B">
        <w:rPr>
          <w:noProof w:val="0"/>
        </w:rPr>
        <w:t xml:space="preserve">          description: An array of IP flow packet filter information.</w:t>
      </w:r>
    </w:p>
    <w:p w14:paraId="6904A4C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appId</w:t>
      </w:r>
      <w:proofErr w:type="spellEnd"/>
      <w:r w:rsidRPr="00C20D1B">
        <w:rPr>
          <w:noProof w:val="0"/>
        </w:rPr>
        <w:t>:</w:t>
      </w:r>
    </w:p>
    <w:p w14:paraId="72317F1D" w14:textId="77777777" w:rsidR="00844B33" w:rsidRPr="00C20D1B" w:rsidRDefault="00844B33" w:rsidP="00844B33">
      <w:pPr>
        <w:pStyle w:val="PL"/>
        <w:rPr>
          <w:noProof w:val="0"/>
        </w:rPr>
      </w:pPr>
      <w:r w:rsidRPr="00C20D1B">
        <w:rPr>
          <w:noProof w:val="0"/>
        </w:rPr>
        <w:t xml:space="preserve">          type: string</w:t>
      </w:r>
    </w:p>
    <w:p w14:paraId="6FE6772A" w14:textId="77777777" w:rsidR="00844B33" w:rsidRPr="00C20D1B" w:rsidRDefault="00844B33" w:rsidP="00844B33">
      <w:pPr>
        <w:pStyle w:val="PL"/>
        <w:rPr>
          <w:noProof w:val="0"/>
        </w:rPr>
      </w:pPr>
      <w:r w:rsidRPr="00C20D1B">
        <w:rPr>
          <w:noProof w:val="0"/>
        </w:rPr>
        <w:t xml:space="preserve">          description: A reference to the application detection filter configured at the UPF.</w:t>
      </w:r>
    </w:p>
    <w:p w14:paraId="77767B5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appDescriptor</w:t>
      </w:r>
      <w:proofErr w:type="spellEnd"/>
      <w:r w:rsidRPr="00C20D1B">
        <w:rPr>
          <w:noProof w:val="0"/>
        </w:rPr>
        <w:t>:</w:t>
      </w:r>
    </w:p>
    <w:p w14:paraId="1767C1C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ApplicationDescriptor</w:t>
      </w:r>
      <w:proofErr w:type="spellEnd"/>
      <w:r w:rsidRPr="00C20D1B">
        <w:rPr>
          <w:noProof w:val="0"/>
        </w:rPr>
        <w:t>'</w:t>
      </w:r>
    </w:p>
    <w:p w14:paraId="0280E5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contVer</w:t>
      </w:r>
      <w:proofErr w:type="spellEnd"/>
      <w:r w:rsidRPr="00C20D1B">
        <w:rPr>
          <w:noProof w:val="0"/>
        </w:rPr>
        <w:t>:</w:t>
      </w:r>
    </w:p>
    <w:p w14:paraId="25F6F7A9" w14:textId="77777777" w:rsidR="00844B33" w:rsidRPr="00C20D1B" w:rsidRDefault="00844B33" w:rsidP="00844B33">
      <w:pPr>
        <w:pStyle w:val="PL"/>
        <w:rPr>
          <w:noProof w:val="0"/>
        </w:rPr>
      </w:pPr>
      <w:r w:rsidRPr="00C20D1B">
        <w:rPr>
          <w:noProof w:val="0"/>
        </w:rPr>
        <w:t xml:space="preserve">          $ref: 'TS29514_Npcf_PolicyAuthorization.yaml#/components/schemas/ContentVersion'</w:t>
      </w:r>
    </w:p>
    <w:p w14:paraId="0E87C68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pccRuleId</w:t>
      </w:r>
      <w:proofErr w:type="spellEnd"/>
      <w:r w:rsidRPr="00C20D1B">
        <w:rPr>
          <w:noProof w:val="0"/>
        </w:rPr>
        <w:t>:</w:t>
      </w:r>
    </w:p>
    <w:p w14:paraId="09D7A8AC" w14:textId="77777777" w:rsidR="00844B33" w:rsidRPr="00C20D1B" w:rsidRDefault="00844B33" w:rsidP="00844B33">
      <w:pPr>
        <w:pStyle w:val="PL"/>
        <w:rPr>
          <w:noProof w:val="0"/>
        </w:rPr>
      </w:pPr>
      <w:r w:rsidRPr="00C20D1B">
        <w:rPr>
          <w:noProof w:val="0"/>
        </w:rPr>
        <w:t xml:space="preserve">          type: string</w:t>
      </w:r>
    </w:p>
    <w:p w14:paraId="316E857C" w14:textId="77777777" w:rsidR="00844B33" w:rsidRPr="00C20D1B" w:rsidRDefault="00844B33" w:rsidP="00844B33">
      <w:pPr>
        <w:pStyle w:val="PL"/>
        <w:rPr>
          <w:noProof w:val="0"/>
        </w:rPr>
      </w:pPr>
      <w:r w:rsidRPr="00C20D1B">
        <w:rPr>
          <w:noProof w:val="0"/>
        </w:rPr>
        <w:t xml:space="preserve">          description: Univocally identifies the PCC rule within a PDU session.</w:t>
      </w:r>
    </w:p>
    <w:p w14:paraId="7803A5F5" w14:textId="77777777" w:rsidR="00844B33" w:rsidRPr="00C20D1B" w:rsidRDefault="00844B33" w:rsidP="00844B33">
      <w:pPr>
        <w:pStyle w:val="PL"/>
        <w:rPr>
          <w:noProof w:val="0"/>
        </w:rPr>
      </w:pPr>
      <w:r w:rsidRPr="00C20D1B">
        <w:rPr>
          <w:noProof w:val="0"/>
        </w:rPr>
        <w:t xml:space="preserve">        precedence:</w:t>
      </w:r>
    </w:p>
    <w:p w14:paraId="3F02A5E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Uinteger</w:t>
      </w:r>
      <w:proofErr w:type="spellEnd"/>
      <w:r w:rsidRPr="00C20D1B">
        <w:rPr>
          <w:noProof w:val="0"/>
        </w:rPr>
        <w:t>'</w:t>
      </w:r>
    </w:p>
    <w:p w14:paraId="63A2AEEF" w14:textId="77777777" w:rsidR="00844B33" w:rsidRPr="00C20D1B" w:rsidRDefault="00844B33" w:rsidP="00844B33">
      <w:pPr>
        <w:pStyle w:val="PL"/>
        <w:rPr>
          <w:noProof w:val="0"/>
          <w:lang w:eastAsia="zh-CN"/>
        </w:rPr>
      </w:pPr>
      <w:r w:rsidRPr="00C20D1B">
        <w:rPr>
          <w:noProof w:val="0"/>
        </w:rPr>
        <w:t xml:space="preserve">        </w:t>
      </w:r>
      <w:proofErr w:type="spellStart"/>
      <w:r w:rsidRPr="00C20D1B">
        <w:rPr>
          <w:noProof w:val="0"/>
          <w:lang w:eastAsia="zh-CN"/>
        </w:rPr>
        <w:t>afSigProtocol</w:t>
      </w:r>
      <w:proofErr w:type="spellEnd"/>
      <w:r w:rsidRPr="00C20D1B">
        <w:rPr>
          <w:noProof w:val="0"/>
          <w:lang w:eastAsia="zh-CN"/>
        </w:rPr>
        <w:t>:</w:t>
      </w:r>
    </w:p>
    <w:p w14:paraId="731DECE0"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w:t>
      </w:r>
      <w:r w:rsidRPr="00C20D1B">
        <w:rPr>
          <w:noProof w:val="0"/>
          <w:lang w:eastAsia="zh-CN"/>
        </w:rPr>
        <w:t>fSigProtocol</w:t>
      </w:r>
      <w:proofErr w:type="spellEnd"/>
      <w:r w:rsidRPr="00C20D1B">
        <w:rPr>
          <w:noProof w:val="0"/>
        </w:rPr>
        <w:t>'</w:t>
      </w:r>
    </w:p>
    <w:p w14:paraId="5E15365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appReloc</w:t>
      </w:r>
      <w:proofErr w:type="spellEnd"/>
      <w:r w:rsidRPr="00C20D1B">
        <w:rPr>
          <w:noProof w:val="0"/>
        </w:rPr>
        <w:t>:</w:t>
      </w:r>
    </w:p>
    <w:p w14:paraId="6ED2E09A"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AFF5FD8" w14:textId="77777777" w:rsidR="00844B33" w:rsidRDefault="00844B33" w:rsidP="00844B33">
      <w:pPr>
        <w:pStyle w:val="PL"/>
        <w:rPr>
          <w:rFonts w:cs="Arial"/>
          <w:noProof w:val="0"/>
          <w:szCs w:val="18"/>
        </w:rPr>
      </w:pPr>
      <w:r w:rsidRPr="00C20D1B">
        <w:rPr>
          <w:noProof w:val="0"/>
        </w:rPr>
        <w:t xml:space="preserve">          description: </w:t>
      </w:r>
      <w:r w:rsidRPr="00C20D1B">
        <w:rPr>
          <w:rFonts w:cs="Arial"/>
          <w:noProof w:val="0"/>
          <w:szCs w:val="18"/>
        </w:rPr>
        <w:t>Indication of application relocation possibility.</w:t>
      </w:r>
    </w:p>
    <w:p w14:paraId="220CAA87" w14:textId="77777777" w:rsidR="00844B33" w:rsidRDefault="00844B33" w:rsidP="00844B33">
      <w:pPr>
        <w:pStyle w:val="PL"/>
      </w:pPr>
      <w:r>
        <w:t xml:space="preserve">        </w:t>
      </w:r>
      <w:r w:rsidRPr="00A373D7">
        <w:t>eas</w:t>
      </w:r>
      <w:r>
        <w:t>RedisInd:</w:t>
      </w:r>
    </w:p>
    <w:p w14:paraId="5AF6B457" w14:textId="77777777" w:rsidR="00844B33" w:rsidRDefault="00844B33" w:rsidP="00844B33">
      <w:pPr>
        <w:pStyle w:val="PL"/>
      </w:pPr>
      <w:r>
        <w:t xml:space="preserve">          type: boolean</w:t>
      </w:r>
    </w:p>
    <w:p w14:paraId="45714965" w14:textId="77777777" w:rsidR="00844B33" w:rsidRPr="00C20D1B" w:rsidRDefault="00844B33" w:rsidP="00844B33">
      <w:pPr>
        <w:pStyle w:val="PL"/>
        <w:rPr>
          <w:noProof w:val="0"/>
        </w:rPr>
      </w:pPr>
      <w:r>
        <w:t xml:space="preserve">          description: Indicates the EAS rediscovery is required</w:t>
      </w:r>
      <w:r>
        <w:rPr>
          <w:rFonts w:cs="Arial"/>
          <w:szCs w:val="18"/>
          <w:lang w:eastAsia="zh-CN"/>
        </w:rPr>
        <w:t>.</w:t>
      </w:r>
    </w:p>
    <w:p w14:paraId="26196EB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refQosData</w:t>
      </w:r>
      <w:proofErr w:type="spellEnd"/>
      <w:r w:rsidRPr="00C20D1B">
        <w:rPr>
          <w:noProof w:val="0"/>
        </w:rPr>
        <w:t>:</w:t>
      </w:r>
    </w:p>
    <w:p w14:paraId="38B9908A" w14:textId="77777777" w:rsidR="00844B33" w:rsidRPr="00C20D1B" w:rsidRDefault="00844B33" w:rsidP="00844B33">
      <w:pPr>
        <w:pStyle w:val="PL"/>
        <w:rPr>
          <w:noProof w:val="0"/>
        </w:rPr>
      </w:pPr>
      <w:r w:rsidRPr="00C20D1B">
        <w:rPr>
          <w:noProof w:val="0"/>
        </w:rPr>
        <w:t xml:space="preserve">          type: array</w:t>
      </w:r>
    </w:p>
    <w:p w14:paraId="41EAD619" w14:textId="77777777" w:rsidR="00844B33" w:rsidRPr="00C20D1B" w:rsidRDefault="00844B33" w:rsidP="00844B33">
      <w:pPr>
        <w:pStyle w:val="PL"/>
        <w:rPr>
          <w:noProof w:val="0"/>
        </w:rPr>
      </w:pPr>
      <w:r w:rsidRPr="00C20D1B">
        <w:rPr>
          <w:noProof w:val="0"/>
        </w:rPr>
        <w:t xml:space="preserve">          items:</w:t>
      </w:r>
    </w:p>
    <w:p w14:paraId="6924605C" w14:textId="77777777" w:rsidR="00844B33" w:rsidRPr="00C20D1B" w:rsidRDefault="00844B33" w:rsidP="00844B33">
      <w:pPr>
        <w:pStyle w:val="PL"/>
        <w:rPr>
          <w:noProof w:val="0"/>
        </w:rPr>
      </w:pPr>
      <w:r w:rsidRPr="00C20D1B">
        <w:rPr>
          <w:noProof w:val="0"/>
        </w:rPr>
        <w:t xml:space="preserve">            type: string</w:t>
      </w:r>
    </w:p>
    <w:p w14:paraId="33919D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445266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1BDEC7C3"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QosData</w:t>
      </w:r>
      <w:proofErr w:type="spellEnd"/>
      <w:r w:rsidRPr="00C20D1B">
        <w:rPr>
          <w:noProof w:val="0"/>
        </w:rPr>
        <w:t xml:space="preserve"> policy decision type. It is the </w:t>
      </w:r>
      <w:proofErr w:type="spellStart"/>
      <w:r w:rsidRPr="00C20D1B">
        <w:rPr>
          <w:noProof w:val="0"/>
        </w:rPr>
        <w:t>qosId</w:t>
      </w:r>
      <w:proofErr w:type="spellEnd"/>
      <w:r w:rsidRPr="00C20D1B">
        <w:rPr>
          <w:noProof w:val="0"/>
        </w:rPr>
        <w:t xml:space="preserve"> described in subclause 5.6.2.8.</w:t>
      </w:r>
    </w:p>
    <w:p w14:paraId="4CA23A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refAltQosParams</w:t>
      </w:r>
      <w:proofErr w:type="spellEnd"/>
      <w:r w:rsidRPr="00C20D1B">
        <w:rPr>
          <w:noProof w:val="0"/>
        </w:rPr>
        <w:t>:</w:t>
      </w:r>
    </w:p>
    <w:p w14:paraId="06986B72" w14:textId="77777777" w:rsidR="00844B33" w:rsidRPr="00C20D1B" w:rsidRDefault="00844B33" w:rsidP="00844B33">
      <w:pPr>
        <w:pStyle w:val="PL"/>
        <w:rPr>
          <w:noProof w:val="0"/>
        </w:rPr>
      </w:pPr>
      <w:r w:rsidRPr="00C20D1B">
        <w:rPr>
          <w:noProof w:val="0"/>
        </w:rPr>
        <w:t xml:space="preserve">          type: array</w:t>
      </w:r>
    </w:p>
    <w:p w14:paraId="205EAC8A" w14:textId="77777777" w:rsidR="00844B33" w:rsidRPr="00C20D1B" w:rsidRDefault="00844B33" w:rsidP="00844B33">
      <w:pPr>
        <w:pStyle w:val="PL"/>
        <w:rPr>
          <w:noProof w:val="0"/>
        </w:rPr>
      </w:pPr>
      <w:r w:rsidRPr="00C20D1B">
        <w:rPr>
          <w:noProof w:val="0"/>
        </w:rPr>
        <w:t xml:space="preserve">          items:</w:t>
      </w:r>
    </w:p>
    <w:p w14:paraId="6B0DDF7B" w14:textId="77777777" w:rsidR="00844B33" w:rsidRPr="00C20D1B" w:rsidRDefault="00844B33" w:rsidP="00844B33">
      <w:pPr>
        <w:pStyle w:val="PL"/>
        <w:rPr>
          <w:noProof w:val="0"/>
        </w:rPr>
      </w:pPr>
      <w:r w:rsidRPr="00C20D1B">
        <w:rPr>
          <w:noProof w:val="0"/>
        </w:rPr>
        <w:t xml:space="preserve">            type: string</w:t>
      </w:r>
    </w:p>
    <w:p w14:paraId="0E4358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8980FB3"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 xml:space="preserve">A Reference to the </w:t>
      </w:r>
      <w:proofErr w:type="spellStart"/>
      <w:r w:rsidRPr="00C20D1B">
        <w:rPr>
          <w:noProof w:val="0"/>
          <w:lang w:eastAsia="zh-CN"/>
        </w:rPr>
        <w:t>QosData</w:t>
      </w:r>
      <w:proofErr w:type="spellEnd"/>
      <w:r w:rsidRPr="00C20D1B">
        <w:rPr>
          <w:noProof w:val="0"/>
          <w:lang w:eastAsia="zh-CN"/>
        </w:rPr>
        <w:t xml:space="preserve"> policy decision type for </w:t>
      </w:r>
      <w:r w:rsidRPr="00C20D1B">
        <w:rPr>
          <w:noProof w:val="0"/>
          <w:szCs w:val="18"/>
        </w:rPr>
        <w:t>the Alternative QoS parameter sets of the service data flow.</w:t>
      </w:r>
    </w:p>
    <w:p w14:paraId="0C9F2497"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refTcData</w:t>
      </w:r>
      <w:proofErr w:type="spellEnd"/>
      <w:r w:rsidRPr="00C20D1B">
        <w:rPr>
          <w:noProof w:val="0"/>
        </w:rPr>
        <w:t>:</w:t>
      </w:r>
    </w:p>
    <w:p w14:paraId="504B712C" w14:textId="77777777" w:rsidR="00844B33" w:rsidRPr="00C20D1B" w:rsidRDefault="00844B33" w:rsidP="00844B33">
      <w:pPr>
        <w:pStyle w:val="PL"/>
        <w:rPr>
          <w:noProof w:val="0"/>
        </w:rPr>
      </w:pPr>
      <w:r w:rsidRPr="00C20D1B">
        <w:rPr>
          <w:noProof w:val="0"/>
        </w:rPr>
        <w:t xml:space="preserve">          type: array</w:t>
      </w:r>
    </w:p>
    <w:p w14:paraId="7941874A" w14:textId="77777777" w:rsidR="00844B33" w:rsidRPr="00C20D1B" w:rsidRDefault="00844B33" w:rsidP="00844B33">
      <w:pPr>
        <w:pStyle w:val="PL"/>
        <w:rPr>
          <w:noProof w:val="0"/>
        </w:rPr>
      </w:pPr>
      <w:r w:rsidRPr="00C20D1B">
        <w:rPr>
          <w:noProof w:val="0"/>
        </w:rPr>
        <w:t xml:space="preserve">          items:</w:t>
      </w:r>
    </w:p>
    <w:p w14:paraId="61F007B5" w14:textId="77777777" w:rsidR="00844B33" w:rsidRPr="00C20D1B" w:rsidRDefault="00844B33" w:rsidP="00844B33">
      <w:pPr>
        <w:pStyle w:val="PL"/>
        <w:rPr>
          <w:noProof w:val="0"/>
        </w:rPr>
      </w:pPr>
      <w:r w:rsidRPr="00C20D1B">
        <w:rPr>
          <w:noProof w:val="0"/>
        </w:rPr>
        <w:t xml:space="preserve">            type: string</w:t>
      </w:r>
    </w:p>
    <w:p w14:paraId="5064A54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024D48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5FF9388C"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TrafficControlData</w:t>
      </w:r>
      <w:proofErr w:type="spellEnd"/>
      <w:r w:rsidRPr="00C20D1B">
        <w:rPr>
          <w:noProof w:val="0"/>
        </w:rPr>
        <w:t xml:space="preserve"> policy decision type. It is the </w:t>
      </w:r>
      <w:proofErr w:type="spellStart"/>
      <w:r w:rsidRPr="00C20D1B">
        <w:rPr>
          <w:noProof w:val="0"/>
        </w:rPr>
        <w:t>tcId</w:t>
      </w:r>
      <w:proofErr w:type="spellEnd"/>
      <w:r w:rsidRPr="00C20D1B">
        <w:rPr>
          <w:noProof w:val="0"/>
        </w:rPr>
        <w:t xml:space="preserve"> described in subclause 5.6.2.10.</w:t>
      </w:r>
    </w:p>
    <w:p w14:paraId="76FB2AF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refChgData</w:t>
      </w:r>
      <w:proofErr w:type="spellEnd"/>
      <w:r w:rsidRPr="00C20D1B">
        <w:rPr>
          <w:noProof w:val="0"/>
        </w:rPr>
        <w:t>:</w:t>
      </w:r>
    </w:p>
    <w:p w14:paraId="1CAC83AD" w14:textId="77777777" w:rsidR="00844B33" w:rsidRPr="00C20D1B" w:rsidRDefault="00844B33" w:rsidP="00844B33">
      <w:pPr>
        <w:pStyle w:val="PL"/>
        <w:rPr>
          <w:noProof w:val="0"/>
        </w:rPr>
      </w:pPr>
      <w:r w:rsidRPr="00C20D1B">
        <w:rPr>
          <w:noProof w:val="0"/>
        </w:rPr>
        <w:t xml:space="preserve">          type: array</w:t>
      </w:r>
    </w:p>
    <w:p w14:paraId="21444902" w14:textId="77777777" w:rsidR="00844B33" w:rsidRPr="00C20D1B" w:rsidRDefault="00844B33" w:rsidP="00844B33">
      <w:pPr>
        <w:pStyle w:val="PL"/>
        <w:rPr>
          <w:noProof w:val="0"/>
        </w:rPr>
      </w:pPr>
      <w:r w:rsidRPr="00C20D1B">
        <w:rPr>
          <w:noProof w:val="0"/>
        </w:rPr>
        <w:t xml:space="preserve">          items:</w:t>
      </w:r>
    </w:p>
    <w:p w14:paraId="53B19E4D" w14:textId="77777777" w:rsidR="00844B33" w:rsidRPr="00C20D1B" w:rsidRDefault="00844B33" w:rsidP="00844B33">
      <w:pPr>
        <w:pStyle w:val="PL"/>
        <w:rPr>
          <w:noProof w:val="0"/>
        </w:rPr>
      </w:pPr>
      <w:r w:rsidRPr="00C20D1B">
        <w:rPr>
          <w:noProof w:val="0"/>
        </w:rPr>
        <w:t xml:space="preserve">            type: string</w:t>
      </w:r>
    </w:p>
    <w:p w14:paraId="6012E2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F7E181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336E698B"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ChargingData</w:t>
      </w:r>
      <w:proofErr w:type="spellEnd"/>
      <w:r w:rsidRPr="00C20D1B">
        <w:rPr>
          <w:noProof w:val="0"/>
        </w:rPr>
        <w:t xml:space="preserve"> policy decision type. It is the </w:t>
      </w:r>
      <w:proofErr w:type="spellStart"/>
      <w:r w:rsidRPr="00C20D1B">
        <w:rPr>
          <w:noProof w:val="0"/>
        </w:rPr>
        <w:t>chgId</w:t>
      </w:r>
      <w:proofErr w:type="spellEnd"/>
      <w:r w:rsidRPr="00C20D1B">
        <w:rPr>
          <w:noProof w:val="0"/>
        </w:rPr>
        <w:t xml:space="preserve"> described in subclause 5.6.2.11.</w:t>
      </w:r>
    </w:p>
    <w:p w14:paraId="2DD3CEC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1B003CE" w14:textId="77777777" w:rsidR="00844B33" w:rsidRPr="00C20D1B" w:rsidRDefault="00844B33" w:rsidP="00844B33">
      <w:pPr>
        <w:pStyle w:val="PL"/>
        <w:rPr>
          <w:noProof w:val="0"/>
        </w:rPr>
      </w:pPr>
      <w:r w:rsidRPr="00C20D1B">
        <w:rPr>
          <w:noProof w:val="0"/>
        </w:rPr>
        <w:t xml:space="preserve">        refChgN3gData:</w:t>
      </w:r>
    </w:p>
    <w:p w14:paraId="488EBE11" w14:textId="77777777" w:rsidR="00844B33" w:rsidRPr="00C20D1B" w:rsidRDefault="00844B33" w:rsidP="00844B33">
      <w:pPr>
        <w:pStyle w:val="PL"/>
        <w:rPr>
          <w:noProof w:val="0"/>
        </w:rPr>
      </w:pPr>
      <w:r w:rsidRPr="00C20D1B">
        <w:rPr>
          <w:noProof w:val="0"/>
        </w:rPr>
        <w:t xml:space="preserve">          type: array</w:t>
      </w:r>
    </w:p>
    <w:p w14:paraId="271E6FEA" w14:textId="77777777" w:rsidR="00844B33" w:rsidRPr="00C20D1B" w:rsidRDefault="00844B33" w:rsidP="00844B33">
      <w:pPr>
        <w:pStyle w:val="PL"/>
        <w:rPr>
          <w:noProof w:val="0"/>
        </w:rPr>
      </w:pPr>
      <w:r w:rsidRPr="00C20D1B">
        <w:rPr>
          <w:noProof w:val="0"/>
        </w:rPr>
        <w:t xml:space="preserve">          items:</w:t>
      </w:r>
    </w:p>
    <w:p w14:paraId="55B82066" w14:textId="77777777" w:rsidR="00844B33" w:rsidRPr="00C20D1B" w:rsidRDefault="00844B33" w:rsidP="00844B33">
      <w:pPr>
        <w:pStyle w:val="PL"/>
        <w:rPr>
          <w:noProof w:val="0"/>
        </w:rPr>
      </w:pPr>
      <w:r w:rsidRPr="00C20D1B">
        <w:rPr>
          <w:noProof w:val="0"/>
        </w:rPr>
        <w:t xml:space="preserve">            type: string</w:t>
      </w:r>
    </w:p>
    <w:p w14:paraId="13BFD2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0F4C2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08CBD928" w14:textId="77777777" w:rsidR="00844B33" w:rsidRPr="00C20D1B" w:rsidRDefault="00844B33" w:rsidP="00844B33">
      <w:pPr>
        <w:pStyle w:val="PL"/>
        <w:rPr>
          <w:noProof w:val="0"/>
        </w:rPr>
      </w:pPr>
      <w:r w:rsidRPr="00C20D1B">
        <w:rPr>
          <w:noProof w:val="0"/>
        </w:rPr>
        <w:t xml:space="preserve">          description: &gt;</w:t>
      </w:r>
    </w:p>
    <w:p w14:paraId="0F567BD9" w14:textId="77777777" w:rsidR="00844B33" w:rsidRPr="00C20D1B" w:rsidRDefault="00844B33" w:rsidP="00844B33">
      <w:pPr>
        <w:pStyle w:val="PL"/>
        <w:rPr>
          <w:noProof w:val="0"/>
        </w:rPr>
      </w:pPr>
      <w:r w:rsidRPr="00C20D1B">
        <w:rPr>
          <w:noProof w:val="0"/>
        </w:rPr>
        <w:t xml:space="preserve">            A reference to the </w:t>
      </w:r>
      <w:proofErr w:type="spellStart"/>
      <w:r w:rsidRPr="00C20D1B">
        <w:rPr>
          <w:noProof w:val="0"/>
        </w:rPr>
        <w:t>ChargingData</w:t>
      </w:r>
      <w:proofErr w:type="spellEnd"/>
      <w:r w:rsidRPr="00C20D1B">
        <w:rPr>
          <w:noProof w:val="0"/>
        </w:rPr>
        <w:t xml:space="preserve"> policy decision type only applicable to </w:t>
      </w:r>
      <w:proofErr w:type="gramStart"/>
      <w:r w:rsidRPr="00C20D1B">
        <w:rPr>
          <w:noProof w:val="0"/>
        </w:rPr>
        <w:t>Non-3GPP</w:t>
      </w:r>
      <w:proofErr w:type="gramEnd"/>
      <w:r w:rsidRPr="00C20D1B">
        <w:rPr>
          <w:noProof w:val="0"/>
        </w:rPr>
        <w:t xml:space="preserve"> access</w:t>
      </w:r>
    </w:p>
    <w:p w14:paraId="03D9DCAC" w14:textId="77777777" w:rsidR="00844B33" w:rsidRPr="00C20D1B" w:rsidRDefault="00844B33" w:rsidP="00844B33">
      <w:pPr>
        <w:pStyle w:val="PL"/>
        <w:rPr>
          <w:noProof w:val="0"/>
        </w:rPr>
      </w:pPr>
      <w:r w:rsidRPr="00C20D1B">
        <w:rPr>
          <w:noProof w:val="0"/>
        </w:rPr>
        <w:t xml:space="preserve">            if "ATSSS" feature is supported. It is the </w:t>
      </w:r>
      <w:proofErr w:type="spellStart"/>
      <w:r w:rsidRPr="00C20D1B">
        <w:rPr>
          <w:noProof w:val="0"/>
        </w:rPr>
        <w:t>chgId</w:t>
      </w:r>
      <w:proofErr w:type="spellEnd"/>
      <w:r w:rsidRPr="00C20D1B">
        <w:rPr>
          <w:noProof w:val="0"/>
        </w:rPr>
        <w:t xml:space="preserve"> described in subclause 5.6.2.11.</w:t>
      </w:r>
    </w:p>
    <w:p w14:paraId="57F365B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F92C0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refUmData</w:t>
      </w:r>
      <w:proofErr w:type="spellEnd"/>
      <w:r w:rsidRPr="00C20D1B">
        <w:rPr>
          <w:noProof w:val="0"/>
        </w:rPr>
        <w:t>:</w:t>
      </w:r>
    </w:p>
    <w:p w14:paraId="2BECFB5A" w14:textId="77777777" w:rsidR="00844B33" w:rsidRPr="00C20D1B" w:rsidRDefault="00844B33" w:rsidP="00844B33">
      <w:pPr>
        <w:pStyle w:val="PL"/>
        <w:rPr>
          <w:noProof w:val="0"/>
        </w:rPr>
      </w:pPr>
      <w:r w:rsidRPr="00C20D1B">
        <w:rPr>
          <w:noProof w:val="0"/>
        </w:rPr>
        <w:t xml:space="preserve">          type: array</w:t>
      </w:r>
    </w:p>
    <w:p w14:paraId="3D7378CC" w14:textId="77777777" w:rsidR="00844B33" w:rsidRPr="00C20D1B" w:rsidRDefault="00844B33" w:rsidP="00844B33">
      <w:pPr>
        <w:pStyle w:val="PL"/>
        <w:rPr>
          <w:noProof w:val="0"/>
        </w:rPr>
      </w:pPr>
      <w:r w:rsidRPr="00C20D1B">
        <w:rPr>
          <w:noProof w:val="0"/>
        </w:rPr>
        <w:t xml:space="preserve">          items:</w:t>
      </w:r>
    </w:p>
    <w:p w14:paraId="11EE006E" w14:textId="77777777" w:rsidR="00844B33" w:rsidRPr="00C20D1B" w:rsidRDefault="00844B33" w:rsidP="00844B33">
      <w:pPr>
        <w:pStyle w:val="PL"/>
        <w:rPr>
          <w:noProof w:val="0"/>
        </w:rPr>
      </w:pPr>
      <w:r w:rsidRPr="00C20D1B">
        <w:rPr>
          <w:noProof w:val="0"/>
        </w:rPr>
        <w:t xml:space="preserve">            type: string</w:t>
      </w:r>
    </w:p>
    <w:p w14:paraId="7293390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4FF9CC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2D2F6DF8"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It is the </w:t>
      </w:r>
      <w:proofErr w:type="spellStart"/>
      <w:r w:rsidRPr="00C20D1B">
        <w:rPr>
          <w:noProof w:val="0"/>
        </w:rPr>
        <w:t>umId</w:t>
      </w:r>
      <w:proofErr w:type="spellEnd"/>
      <w:r w:rsidRPr="00C20D1B">
        <w:rPr>
          <w:noProof w:val="0"/>
        </w:rPr>
        <w:t xml:space="preserve"> described in subclause 5.6.2.12.</w:t>
      </w:r>
    </w:p>
    <w:p w14:paraId="0F9A827D"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58C9C26" w14:textId="77777777" w:rsidR="00844B33" w:rsidRPr="00C20D1B" w:rsidRDefault="00844B33" w:rsidP="00844B33">
      <w:pPr>
        <w:pStyle w:val="PL"/>
        <w:rPr>
          <w:noProof w:val="0"/>
        </w:rPr>
      </w:pPr>
      <w:r w:rsidRPr="00C20D1B">
        <w:rPr>
          <w:noProof w:val="0"/>
        </w:rPr>
        <w:t xml:space="preserve">        refUmN3gData:</w:t>
      </w:r>
    </w:p>
    <w:p w14:paraId="6E4F341F" w14:textId="77777777" w:rsidR="00844B33" w:rsidRPr="00C20D1B" w:rsidRDefault="00844B33" w:rsidP="00844B33">
      <w:pPr>
        <w:pStyle w:val="PL"/>
        <w:rPr>
          <w:noProof w:val="0"/>
        </w:rPr>
      </w:pPr>
      <w:r w:rsidRPr="00C20D1B">
        <w:rPr>
          <w:noProof w:val="0"/>
        </w:rPr>
        <w:t xml:space="preserve">          type: array</w:t>
      </w:r>
    </w:p>
    <w:p w14:paraId="6F8F6CB0" w14:textId="77777777" w:rsidR="00844B33" w:rsidRPr="00C20D1B" w:rsidRDefault="00844B33" w:rsidP="00844B33">
      <w:pPr>
        <w:pStyle w:val="PL"/>
        <w:rPr>
          <w:noProof w:val="0"/>
        </w:rPr>
      </w:pPr>
      <w:r w:rsidRPr="00C20D1B">
        <w:rPr>
          <w:noProof w:val="0"/>
        </w:rPr>
        <w:t xml:space="preserve">          items:</w:t>
      </w:r>
    </w:p>
    <w:p w14:paraId="6C499DA3" w14:textId="77777777" w:rsidR="00844B33" w:rsidRPr="00C20D1B" w:rsidRDefault="00844B33" w:rsidP="00844B33">
      <w:pPr>
        <w:pStyle w:val="PL"/>
        <w:rPr>
          <w:noProof w:val="0"/>
        </w:rPr>
      </w:pPr>
      <w:r w:rsidRPr="00C20D1B">
        <w:rPr>
          <w:noProof w:val="0"/>
        </w:rPr>
        <w:t xml:space="preserve">            type: string</w:t>
      </w:r>
    </w:p>
    <w:p w14:paraId="5F3160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0445DEE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0784F620" w14:textId="77777777" w:rsidR="00844B33" w:rsidRPr="00C20D1B" w:rsidRDefault="00844B33" w:rsidP="00844B33">
      <w:pPr>
        <w:pStyle w:val="PL"/>
        <w:rPr>
          <w:noProof w:val="0"/>
        </w:rPr>
      </w:pPr>
      <w:r w:rsidRPr="00C20D1B">
        <w:rPr>
          <w:noProof w:val="0"/>
        </w:rPr>
        <w:t xml:space="preserve">          description: &gt;</w:t>
      </w:r>
    </w:p>
    <w:p w14:paraId="12E2D191" w14:textId="77777777" w:rsidR="00844B33" w:rsidRPr="00C20D1B" w:rsidRDefault="00844B33" w:rsidP="00844B33">
      <w:pPr>
        <w:pStyle w:val="PL"/>
        <w:rPr>
          <w:noProof w:val="0"/>
        </w:rPr>
      </w:pPr>
      <w:r w:rsidRPr="00C20D1B">
        <w:rPr>
          <w:noProof w:val="0"/>
        </w:rPr>
        <w:t xml:space="preserve">            A reference to </w:t>
      </w:r>
      <w:proofErr w:type="spellStart"/>
      <w:r w:rsidRPr="00C20D1B">
        <w:rPr>
          <w:noProof w:val="0"/>
        </w:rPr>
        <w:t>UsageMonitoringData</w:t>
      </w:r>
      <w:proofErr w:type="spellEnd"/>
      <w:r w:rsidRPr="00C20D1B">
        <w:rPr>
          <w:noProof w:val="0"/>
        </w:rPr>
        <w:t xml:space="preserve"> policy decision type only applicable to </w:t>
      </w:r>
      <w:proofErr w:type="gramStart"/>
      <w:r w:rsidRPr="00C20D1B">
        <w:rPr>
          <w:noProof w:val="0"/>
        </w:rPr>
        <w:t>Non-3GPP</w:t>
      </w:r>
      <w:proofErr w:type="gramEnd"/>
    </w:p>
    <w:p w14:paraId="228E5409" w14:textId="77777777" w:rsidR="00844B33" w:rsidRPr="00C20D1B" w:rsidRDefault="00844B33" w:rsidP="00844B33">
      <w:pPr>
        <w:pStyle w:val="PL"/>
        <w:rPr>
          <w:noProof w:val="0"/>
        </w:rPr>
      </w:pPr>
      <w:r w:rsidRPr="00C20D1B">
        <w:rPr>
          <w:noProof w:val="0"/>
        </w:rPr>
        <w:t xml:space="preserve">            access if "ATSSS" feature is supported. It is the </w:t>
      </w:r>
      <w:proofErr w:type="spellStart"/>
      <w:r w:rsidRPr="00C20D1B">
        <w:rPr>
          <w:noProof w:val="0"/>
        </w:rPr>
        <w:t>umId</w:t>
      </w:r>
      <w:proofErr w:type="spellEnd"/>
      <w:r w:rsidRPr="00C20D1B">
        <w:rPr>
          <w:noProof w:val="0"/>
        </w:rPr>
        <w:t xml:space="preserve"> described in subclause 5.6.2.12. </w:t>
      </w:r>
    </w:p>
    <w:p w14:paraId="493AA52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9DD9DE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refCondData</w:t>
      </w:r>
      <w:proofErr w:type="spellEnd"/>
      <w:r w:rsidRPr="00C20D1B">
        <w:rPr>
          <w:noProof w:val="0"/>
        </w:rPr>
        <w:t>:</w:t>
      </w:r>
    </w:p>
    <w:p w14:paraId="75FEB819" w14:textId="77777777" w:rsidR="00844B33" w:rsidRPr="00C20D1B" w:rsidRDefault="00844B33" w:rsidP="00844B33">
      <w:pPr>
        <w:pStyle w:val="PL"/>
        <w:rPr>
          <w:noProof w:val="0"/>
        </w:rPr>
      </w:pPr>
      <w:r w:rsidRPr="00C20D1B">
        <w:rPr>
          <w:noProof w:val="0"/>
        </w:rPr>
        <w:t xml:space="preserve">          type: string</w:t>
      </w:r>
    </w:p>
    <w:p w14:paraId="47E97E7C" w14:textId="77777777" w:rsidR="00844B33" w:rsidRPr="00C20D1B" w:rsidRDefault="00844B33" w:rsidP="00844B33">
      <w:pPr>
        <w:pStyle w:val="PL"/>
        <w:rPr>
          <w:noProof w:val="0"/>
        </w:rPr>
      </w:pPr>
      <w:r w:rsidRPr="00C20D1B">
        <w:rPr>
          <w:noProof w:val="0"/>
        </w:rPr>
        <w:t xml:space="preserve">          description: A reference to the condition data. It is the </w:t>
      </w:r>
      <w:proofErr w:type="spellStart"/>
      <w:r w:rsidRPr="00C20D1B">
        <w:rPr>
          <w:noProof w:val="0"/>
        </w:rPr>
        <w:t>condId</w:t>
      </w:r>
      <w:proofErr w:type="spellEnd"/>
      <w:r w:rsidRPr="00C20D1B">
        <w:rPr>
          <w:noProof w:val="0"/>
        </w:rPr>
        <w:t xml:space="preserve"> described in subclause 5.6.2.9.</w:t>
      </w:r>
    </w:p>
    <w:p w14:paraId="63A627FF"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78595061"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refQosMon</w:t>
      </w:r>
      <w:proofErr w:type="spellEnd"/>
      <w:r w:rsidRPr="00C20D1B">
        <w:rPr>
          <w:noProof w:val="0"/>
        </w:rPr>
        <w:t>:</w:t>
      </w:r>
    </w:p>
    <w:p w14:paraId="156D84EA" w14:textId="77777777" w:rsidR="00844B33" w:rsidRPr="00C20D1B" w:rsidRDefault="00844B33" w:rsidP="00844B33">
      <w:pPr>
        <w:pStyle w:val="PL"/>
        <w:rPr>
          <w:noProof w:val="0"/>
        </w:rPr>
      </w:pPr>
      <w:r w:rsidRPr="00C20D1B">
        <w:rPr>
          <w:noProof w:val="0"/>
        </w:rPr>
        <w:t xml:space="preserve">          type: array</w:t>
      </w:r>
    </w:p>
    <w:p w14:paraId="2590B93C" w14:textId="77777777" w:rsidR="00844B33" w:rsidRPr="00C20D1B" w:rsidRDefault="00844B33" w:rsidP="00844B33">
      <w:pPr>
        <w:pStyle w:val="PL"/>
        <w:rPr>
          <w:noProof w:val="0"/>
        </w:rPr>
      </w:pPr>
      <w:r w:rsidRPr="00C20D1B">
        <w:rPr>
          <w:noProof w:val="0"/>
        </w:rPr>
        <w:t xml:space="preserve">          items:</w:t>
      </w:r>
    </w:p>
    <w:p w14:paraId="3C1EFD6D" w14:textId="77777777" w:rsidR="00844B33" w:rsidRPr="00C20D1B" w:rsidRDefault="00844B33" w:rsidP="00844B33">
      <w:pPr>
        <w:pStyle w:val="PL"/>
        <w:rPr>
          <w:noProof w:val="0"/>
        </w:rPr>
      </w:pPr>
      <w:r w:rsidRPr="00C20D1B">
        <w:rPr>
          <w:noProof w:val="0"/>
        </w:rPr>
        <w:t xml:space="preserve">            type: string</w:t>
      </w:r>
    </w:p>
    <w:p w14:paraId="0BED152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2150D80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357D39A0"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QosMonitoringData</w:t>
      </w:r>
      <w:proofErr w:type="spellEnd"/>
      <w:r w:rsidRPr="00C20D1B">
        <w:rPr>
          <w:noProof w:val="0"/>
        </w:rPr>
        <w:t xml:space="preserve"> policy decision type. It is the </w:t>
      </w:r>
      <w:proofErr w:type="spellStart"/>
      <w:r w:rsidRPr="00C20D1B">
        <w:rPr>
          <w:noProof w:val="0"/>
        </w:rPr>
        <w:t>qmId</w:t>
      </w:r>
      <w:proofErr w:type="spellEnd"/>
      <w:r w:rsidRPr="00C20D1B">
        <w:rPr>
          <w:noProof w:val="0"/>
        </w:rPr>
        <w:t xml:space="preserve"> described in subclause 5.6.2.40. </w:t>
      </w:r>
    </w:p>
    <w:p w14:paraId="20186CDE"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64154DE6"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addrPreserInd</w:t>
      </w:r>
      <w:proofErr w:type="spellEnd"/>
      <w:r w:rsidRPr="00C20D1B">
        <w:rPr>
          <w:noProof w:val="0"/>
        </w:rPr>
        <w:t>:</w:t>
      </w:r>
    </w:p>
    <w:p w14:paraId="205A54D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4746463"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403C05FA"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proofErr w:type="spellStart"/>
      <w:r w:rsidRPr="00C20D1B">
        <w:rPr>
          <w:rFonts w:cs="Courier New"/>
          <w:noProof w:val="0"/>
          <w:szCs w:val="16"/>
        </w:rPr>
        <w:t>tscaiInputDl</w:t>
      </w:r>
      <w:proofErr w:type="spellEnd"/>
      <w:r w:rsidRPr="00C20D1B">
        <w:rPr>
          <w:rFonts w:cs="Courier New"/>
          <w:noProof w:val="0"/>
          <w:szCs w:val="16"/>
        </w:rPr>
        <w:t>:</w:t>
      </w:r>
    </w:p>
    <w:p w14:paraId="59BE23C2"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6E6E9E71"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proofErr w:type="spellStart"/>
      <w:r w:rsidRPr="00C20D1B">
        <w:rPr>
          <w:rFonts w:cs="Courier New"/>
          <w:noProof w:val="0"/>
          <w:szCs w:val="16"/>
        </w:rPr>
        <w:t>tscaiInputUl</w:t>
      </w:r>
      <w:proofErr w:type="spellEnd"/>
      <w:r w:rsidRPr="00C20D1B">
        <w:rPr>
          <w:rFonts w:cs="Courier New"/>
          <w:noProof w:val="0"/>
          <w:szCs w:val="16"/>
        </w:rPr>
        <w:t>:</w:t>
      </w:r>
    </w:p>
    <w:p w14:paraId="24C15481"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27D3B1A8"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r w:rsidRPr="00C20D1B">
        <w:t>tscaiTimeDom</w:t>
      </w:r>
      <w:r w:rsidRPr="00C20D1B">
        <w:rPr>
          <w:rFonts w:cs="Courier New"/>
          <w:noProof w:val="0"/>
          <w:szCs w:val="16"/>
        </w:rPr>
        <w:t>:</w:t>
      </w:r>
    </w:p>
    <w:p w14:paraId="7F5336DF"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'TS29571_CommonData.yaml#/components/schemas/</w:t>
      </w:r>
      <w:proofErr w:type="spellStart"/>
      <w:r w:rsidRPr="00C20D1B">
        <w:rPr>
          <w:rFonts w:cs="Courier New"/>
          <w:noProof w:val="0"/>
          <w:szCs w:val="16"/>
        </w:rPr>
        <w:t>Uinteger</w:t>
      </w:r>
      <w:proofErr w:type="spellEnd"/>
      <w:r w:rsidRPr="00C20D1B">
        <w:rPr>
          <w:rFonts w:cs="Courier New"/>
          <w:noProof w:val="0"/>
          <w:szCs w:val="16"/>
        </w:rPr>
        <w:t>'</w:t>
      </w:r>
    </w:p>
    <w:p w14:paraId="366CF5B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ddNotifCtrl</w:t>
      </w:r>
      <w:proofErr w:type="spellEnd"/>
      <w:r w:rsidRPr="00C20D1B">
        <w:rPr>
          <w:noProof w:val="0"/>
        </w:rPr>
        <w:t>:</w:t>
      </w:r>
    </w:p>
    <w:p w14:paraId="0D1BF65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rFonts w:hint="eastAsia"/>
          <w:lang w:eastAsia="zh-CN"/>
        </w:rPr>
        <w:t>D</w:t>
      </w:r>
      <w:r w:rsidRPr="00C20D1B">
        <w:rPr>
          <w:lang w:eastAsia="zh-CN"/>
        </w:rPr>
        <w:t>ownlinkDataNotificationControl</w:t>
      </w:r>
      <w:proofErr w:type="spellEnd"/>
      <w:r w:rsidRPr="00C20D1B">
        <w:rPr>
          <w:noProof w:val="0"/>
        </w:rPr>
        <w:t>'</w:t>
      </w:r>
    </w:p>
    <w:p w14:paraId="04C6B85C" w14:textId="77777777" w:rsidR="00844B33" w:rsidRPr="00C20D1B" w:rsidRDefault="00844B33" w:rsidP="00844B33">
      <w:pPr>
        <w:pStyle w:val="PL"/>
        <w:rPr>
          <w:noProof w:val="0"/>
        </w:rPr>
      </w:pPr>
      <w:r w:rsidRPr="00C20D1B">
        <w:rPr>
          <w:noProof w:val="0"/>
        </w:rPr>
        <w:t xml:space="preserve">        ddNotifCtrl2:</w:t>
      </w:r>
    </w:p>
    <w:p w14:paraId="569B56D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rFonts w:hint="eastAsia"/>
          <w:lang w:eastAsia="zh-CN"/>
        </w:rPr>
        <w:t>D</w:t>
      </w:r>
      <w:r w:rsidRPr="00C20D1B">
        <w:rPr>
          <w:lang w:eastAsia="zh-CN"/>
        </w:rPr>
        <w:t>ownlinkDataNotificationControlRm</w:t>
      </w:r>
      <w:proofErr w:type="spellEnd"/>
      <w:r w:rsidRPr="00C20D1B">
        <w:rPr>
          <w:noProof w:val="0"/>
        </w:rPr>
        <w:t>'</w:t>
      </w:r>
    </w:p>
    <w:p w14:paraId="205F89DE"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disUeNotif</w:t>
      </w:r>
      <w:proofErr w:type="spellEnd"/>
      <w:r w:rsidRPr="00C20D1B">
        <w:rPr>
          <w:noProof w:val="0"/>
        </w:rPr>
        <w:t>:</w:t>
      </w:r>
    </w:p>
    <w:p w14:paraId="0C38C49F"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8DBB95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630811" w14:textId="77777777" w:rsidR="00844B33" w:rsidRPr="00C20D1B" w:rsidRDefault="00844B33" w:rsidP="00844B33">
      <w:pPr>
        <w:pStyle w:val="PL"/>
        <w:rPr>
          <w:noProof w:val="0"/>
        </w:rPr>
      </w:pPr>
      <w:r w:rsidRPr="00C20D1B">
        <w:rPr>
          <w:noProof w:val="0"/>
        </w:rPr>
        <w:t xml:space="preserve">      required:</w:t>
      </w:r>
    </w:p>
    <w:p w14:paraId="12394194"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pccRuleId</w:t>
      </w:r>
      <w:proofErr w:type="spellEnd"/>
    </w:p>
    <w:p w14:paraId="39959698" w14:textId="77777777" w:rsidR="00844B33" w:rsidRPr="00C20D1B" w:rsidRDefault="00844B33" w:rsidP="00844B33">
      <w:pPr>
        <w:pStyle w:val="PL"/>
        <w:rPr>
          <w:noProof w:val="0"/>
        </w:rPr>
      </w:pPr>
      <w:r w:rsidRPr="00C20D1B">
        <w:rPr>
          <w:rFonts w:cs="Courier New"/>
          <w:noProof w:val="0"/>
          <w:szCs w:val="16"/>
        </w:rPr>
        <w:lastRenderedPageBreak/>
        <w:t xml:space="preserve">      nullable: true</w:t>
      </w:r>
    </w:p>
    <w:p w14:paraId="3ABF18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SessionRule</w:t>
      </w:r>
      <w:proofErr w:type="spellEnd"/>
      <w:r w:rsidRPr="00C20D1B">
        <w:rPr>
          <w:noProof w:val="0"/>
        </w:rPr>
        <w:t>:</w:t>
      </w:r>
    </w:p>
    <w:p w14:paraId="500EE005" w14:textId="77777777" w:rsidR="00844B33" w:rsidRPr="00C20D1B" w:rsidRDefault="00844B33" w:rsidP="00844B33">
      <w:pPr>
        <w:pStyle w:val="PL"/>
        <w:rPr>
          <w:noProof w:val="0"/>
        </w:rPr>
      </w:pPr>
      <w:r w:rsidRPr="00C20D1B">
        <w:rPr>
          <w:rFonts w:eastAsia="Batang"/>
        </w:rPr>
        <w:t xml:space="preserve">      description: Contains session level policy information.</w:t>
      </w:r>
    </w:p>
    <w:p w14:paraId="65B4F4B5" w14:textId="77777777" w:rsidR="00844B33" w:rsidRPr="00C20D1B" w:rsidRDefault="00844B33" w:rsidP="00844B33">
      <w:pPr>
        <w:pStyle w:val="PL"/>
        <w:rPr>
          <w:noProof w:val="0"/>
        </w:rPr>
      </w:pPr>
      <w:r w:rsidRPr="00C20D1B">
        <w:rPr>
          <w:noProof w:val="0"/>
        </w:rPr>
        <w:t xml:space="preserve">      type: object</w:t>
      </w:r>
    </w:p>
    <w:p w14:paraId="6A1CBC3D" w14:textId="77777777" w:rsidR="00844B33" w:rsidRPr="00C20D1B" w:rsidRDefault="00844B33" w:rsidP="00844B33">
      <w:pPr>
        <w:pStyle w:val="PL"/>
        <w:rPr>
          <w:noProof w:val="0"/>
        </w:rPr>
      </w:pPr>
      <w:r w:rsidRPr="00C20D1B">
        <w:rPr>
          <w:noProof w:val="0"/>
        </w:rPr>
        <w:t xml:space="preserve">      properties:</w:t>
      </w:r>
    </w:p>
    <w:p w14:paraId="6B6E4CF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authSessAmbr</w:t>
      </w:r>
      <w:proofErr w:type="spellEnd"/>
      <w:r w:rsidRPr="00C20D1B">
        <w:rPr>
          <w:noProof w:val="0"/>
        </w:rPr>
        <w:t>:</w:t>
      </w:r>
    </w:p>
    <w:p w14:paraId="018CAE8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Ambr</w:t>
      </w:r>
      <w:proofErr w:type="spellEnd"/>
      <w:r w:rsidRPr="00C20D1B">
        <w:rPr>
          <w:noProof w:val="0"/>
        </w:rPr>
        <w:t>'</w:t>
      </w:r>
    </w:p>
    <w:p w14:paraId="0D0F32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authDefQos</w:t>
      </w:r>
      <w:proofErr w:type="spellEnd"/>
      <w:r w:rsidRPr="00C20D1B">
        <w:rPr>
          <w:noProof w:val="0"/>
        </w:rPr>
        <w:t>:</w:t>
      </w:r>
    </w:p>
    <w:p w14:paraId="1B16F57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Authorized</w:t>
      </w:r>
      <w:r w:rsidRPr="00C20D1B">
        <w:rPr>
          <w:noProof w:val="0"/>
        </w:rPr>
        <w:t>DefaultQos</w:t>
      </w:r>
      <w:proofErr w:type="spellEnd"/>
      <w:r w:rsidRPr="00C20D1B">
        <w:rPr>
          <w:noProof w:val="0"/>
        </w:rPr>
        <w:t>'</w:t>
      </w:r>
    </w:p>
    <w:p w14:paraId="5AD33E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sessRuleId</w:t>
      </w:r>
      <w:proofErr w:type="spellEnd"/>
      <w:r w:rsidRPr="00C20D1B">
        <w:rPr>
          <w:noProof w:val="0"/>
        </w:rPr>
        <w:t>:</w:t>
      </w:r>
    </w:p>
    <w:p w14:paraId="751AC7D0" w14:textId="77777777" w:rsidR="00844B33" w:rsidRPr="00C20D1B" w:rsidRDefault="00844B33" w:rsidP="00844B33">
      <w:pPr>
        <w:pStyle w:val="PL"/>
        <w:rPr>
          <w:noProof w:val="0"/>
        </w:rPr>
      </w:pPr>
      <w:r w:rsidRPr="00C20D1B">
        <w:rPr>
          <w:noProof w:val="0"/>
        </w:rPr>
        <w:t xml:space="preserve">          type: string</w:t>
      </w:r>
    </w:p>
    <w:p w14:paraId="1F707558" w14:textId="77777777" w:rsidR="00844B33" w:rsidRPr="00C20D1B" w:rsidRDefault="00844B33" w:rsidP="00844B33">
      <w:pPr>
        <w:pStyle w:val="PL"/>
        <w:rPr>
          <w:noProof w:val="0"/>
        </w:rPr>
      </w:pPr>
      <w:r w:rsidRPr="00C20D1B">
        <w:rPr>
          <w:noProof w:val="0"/>
        </w:rPr>
        <w:t xml:space="preserve">          description: Univocally identifies the session rule within a PDU session.</w:t>
      </w:r>
    </w:p>
    <w:p w14:paraId="385271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refUmData</w:t>
      </w:r>
      <w:proofErr w:type="spellEnd"/>
      <w:r w:rsidRPr="00C20D1B">
        <w:rPr>
          <w:noProof w:val="0"/>
        </w:rPr>
        <w:t>:</w:t>
      </w:r>
    </w:p>
    <w:p w14:paraId="4DD2A4D7" w14:textId="77777777" w:rsidR="00844B33" w:rsidRPr="00C20D1B" w:rsidRDefault="00844B33" w:rsidP="00844B33">
      <w:pPr>
        <w:pStyle w:val="PL"/>
        <w:rPr>
          <w:noProof w:val="0"/>
        </w:rPr>
      </w:pPr>
      <w:r w:rsidRPr="00C20D1B">
        <w:rPr>
          <w:noProof w:val="0"/>
        </w:rPr>
        <w:t xml:space="preserve">          type: string</w:t>
      </w:r>
    </w:p>
    <w:p w14:paraId="250AB994"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It is the </w:t>
      </w:r>
      <w:proofErr w:type="spellStart"/>
      <w:r w:rsidRPr="00C20D1B">
        <w:rPr>
          <w:noProof w:val="0"/>
        </w:rPr>
        <w:t>umId</w:t>
      </w:r>
      <w:proofErr w:type="spellEnd"/>
      <w:r w:rsidRPr="00C20D1B">
        <w:rPr>
          <w:noProof w:val="0"/>
        </w:rPr>
        <w:t xml:space="preserve"> described in subclause 5.6.2.12.</w:t>
      </w:r>
    </w:p>
    <w:p w14:paraId="277E24B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2D52E13D" w14:textId="77777777" w:rsidR="00844B33" w:rsidRPr="00C20D1B" w:rsidRDefault="00844B33" w:rsidP="00844B33">
      <w:pPr>
        <w:pStyle w:val="PL"/>
        <w:rPr>
          <w:noProof w:val="0"/>
        </w:rPr>
      </w:pPr>
      <w:r w:rsidRPr="00C20D1B">
        <w:rPr>
          <w:noProof w:val="0"/>
        </w:rPr>
        <w:t xml:space="preserve">        refUmN3gData:</w:t>
      </w:r>
    </w:p>
    <w:p w14:paraId="5F979E73" w14:textId="77777777" w:rsidR="00844B33" w:rsidRPr="00C20D1B" w:rsidRDefault="00844B33" w:rsidP="00844B33">
      <w:pPr>
        <w:pStyle w:val="PL"/>
        <w:rPr>
          <w:noProof w:val="0"/>
        </w:rPr>
      </w:pPr>
      <w:r w:rsidRPr="00C20D1B">
        <w:rPr>
          <w:noProof w:val="0"/>
        </w:rPr>
        <w:t xml:space="preserve">          type: string</w:t>
      </w:r>
    </w:p>
    <w:p w14:paraId="56A691F2"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to apply for </w:t>
      </w:r>
      <w:proofErr w:type="gramStart"/>
      <w:r w:rsidRPr="00C20D1B">
        <w:rPr>
          <w:noProof w:val="0"/>
        </w:rPr>
        <w:t>Non-3GPP</w:t>
      </w:r>
      <w:proofErr w:type="gramEnd"/>
      <w:r w:rsidRPr="00C20D1B">
        <w:rPr>
          <w:noProof w:val="0"/>
        </w:rPr>
        <w:t xml:space="preserve"> access. It is the </w:t>
      </w:r>
      <w:proofErr w:type="spellStart"/>
      <w:r w:rsidRPr="00C20D1B">
        <w:rPr>
          <w:noProof w:val="0"/>
        </w:rPr>
        <w:t>umId</w:t>
      </w:r>
      <w:proofErr w:type="spellEnd"/>
      <w:r w:rsidRPr="00C20D1B">
        <w:rPr>
          <w:noProof w:val="0"/>
        </w:rPr>
        <w:t xml:space="preserve"> described in subclause 5.6.2.12.</w:t>
      </w:r>
    </w:p>
    <w:p w14:paraId="4F39C788"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6A8855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refCondData</w:t>
      </w:r>
      <w:proofErr w:type="spellEnd"/>
      <w:r w:rsidRPr="00C20D1B">
        <w:rPr>
          <w:noProof w:val="0"/>
        </w:rPr>
        <w:t>:</w:t>
      </w:r>
    </w:p>
    <w:p w14:paraId="3A10721C" w14:textId="77777777" w:rsidR="00844B33" w:rsidRPr="00C20D1B" w:rsidRDefault="00844B33" w:rsidP="00844B33">
      <w:pPr>
        <w:pStyle w:val="PL"/>
        <w:rPr>
          <w:noProof w:val="0"/>
        </w:rPr>
      </w:pPr>
      <w:r w:rsidRPr="00C20D1B">
        <w:rPr>
          <w:noProof w:val="0"/>
        </w:rPr>
        <w:t xml:space="preserve">          type: string</w:t>
      </w:r>
    </w:p>
    <w:p w14:paraId="23F680CD" w14:textId="77777777" w:rsidR="00844B33" w:rsidRPr="00C20D1B" w:rsidRDefault="00844B33" w:rsidP="00844B33">
      <w:pPr>
        <w:pStyle w:val="PL"/>
        <w:rPr>
          <w:noProof w:val="0"/>
        </w:rPr>
      </w:pPr>
      <w:r w:rsidRPr="00C20D1B">
        <w:rPr>
          <w:noProof w:val="0"/>
        </w:rPr>
        <w:t xml:space="preserve">          description: A reference to the condition data. It is the </w:t>
      </w:r>
      <w:proofErr w:type="spellStart"/>
      <w:r w:rsidRPr="00C20D1B">
        <w:rPr>
          <w:noProof w:val="0"/>
        </w:rPr>
        <w:t>condId</w:t>
      </w:r>
      <w:proofErr w:type="spellEnd"/>
      <w:r w:rsidRPr="00C20D1B">
        <w:rPr>
          <w:noProof w:val="0"/>
        </w:rPr>
        <w:t xml:space="preserve"> described in subclause 5.6.2.9.</w:t>
      </w:r>
    </w:p>
    <w:p w14:paraId="42B81024"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4FFC7D" w14:textId="77777777" w:rsidR="00844B33" w:rsidRPr="00C20D1B" w:rsidRDefault="00844B33" w:rsidP="00844B33">
      <w:pPr>
        <w:pStyle w:val="PL"/>
        <w:rPr>
          <w:noProof w:val="0"/>
        </w:rPr>
      </w:pPr>
      <w:r w:rsidRPr="00C20D1B">
        <w:rPr>
          <w:noProof w:val="0"/>
        </w:rPr>
        <w:t xml:space="preserve">      required:</w:t>
      </w:r>
    </w:p>
    <w:p w14:paraId="5995FEDB"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sessRuleId</w:t>
      </w:r>
      <w:proofErr w:type="spellEnd"/>
    </w:p>
    <w:p w14:paraId="6A5F0148" w14:textId="77777777" w:rsidR="00844B33" w:rsidRPr="00C20D1B" w:rsidRDefault="00844B33" w:rsidP="00844B33">
      <w:pPr>
        <w:pStyle w:val="PL"/>
        <w:rPr>
          <w:noProof w:val="0"/>
        </w:rPr>
      </w:pPr>
      <w:r w:rsidRPr="00C20D1B">
        <w:rPr>
          <w:rFonts w:cs="Courier New"/>
          <w:noProof w:val="0"/>
          <w:szCs w:val="16"/>
        </w:rPr>
        <w:t xml:space="preserve">      nullable: true</w:t>
      </w:r>
    </w:p>
    <w:p w14:paraId="59C10C4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QosData</w:t>
      </w:r>
      <w:proofErr w:type="spellEnd"/>
      <w:r w:rsidRPr="00C20D1B">
        <w:rPr>
          <w:noProof w:val="0"/>
        </w:rPr>
        <w:t>:</w:t>
      </w:r>
    </w:p>
    <w:p w14:paraId="5E0214C7" w14:textId="77777777" w:rsidR="00844B33" w:rsidRPr="00C20D1B" w:rsidRDefault="00844B33" w:rsidP="00844B33">
      <w:pPr>
        <w:pStyle w:val="PL"/>
        <w:rPr>
          <w:noProof w:val="0"/>
        </w:rPr>
      </w:pPr>
      <w:r w:rsidRPr="00C20D1B">
        <w:rPr>
          <w:rFonts w:eastAsia="Batang"/>
        </w:rPr>
        <w:t xml:space="preserve">      description: Contains the QoS parameters.</w:t>
      </w:r>
    </w:p>
    <w:p w14:paraId="10E40D95" w14:textId="77777777" w:rsidR="00844B33" w:rsidRPr="00C20D1B" w:rsidRDefault="00844B33" w:rsidP="00844B33">
      <w:pPr>
        <w:pStyle w:val="PL"/>
        <w:rPr>
          <w:noProof w:val="0"/>
        </w:rPr>
      </w:pPr>
      <w:r w:rsidRPr="00C20D1B">
        <w:rPr>
          <w:noProof w:val="0"/>
        </w:rPr>
        <w:t xml:space="preserve">      type: object</w:t>
      </w:r>
    </w:p>
    <w:p w14:paraId="17E9C733" w14:textId="77777777" w:rsidR="00844B33" w:rsidRPr="00C20D1B" w:rsidRDefault="00844B33" w:rsidP="00844B33">
      <w:pPr>
        <w:pStyle w:val="PL"/>
        <w:rPr>
          <w:noProof w:val="0"/>
        </w:rPr>
      </w:pPr>
      <w:r w:rsidRPr="00C20D1B">
        <w:rPr>
          <w:noProof w:val="0"/>
        </w:rPr>
        <w:t xml:space="preserve">      properties:</w:t>
      </w:r>
    </w:p>
    <w:p w14:paraId="7E8BC09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qosId</w:t>
      </w:r>
      <w:proofErr w:type="spellEnd"/>
      <w:r w:rsidRPr="00C20D1B">
        <w:rPr>
          <w:noProof w:val="0"/>
        </w:rPr>
        <w:t>:</w:t>
      </w:r>
    </w:p>
    <w:p w14:paraId="52689BF3" w14:textId="77777777" w:rsidR="00844B33" w:rsidRPr="00C20D1B" w:rsidRDefault="00844B33" w:rsidP="00844B33">
      <w:pPr>
        <w:pStyle w:val="PL"/>
        <w:rPr>
          <w:noProof w:val="0"/>
        </w:rPr>
      </w:pPr>
      <w:r w:rsidRPr="00C20D1B">
        <w:rPr>
          <w:noProof w:val="0"/>
        </w:rPr>
        <w:t xml:space="preserve">          type: string</w:t>
      </w:r>
    </w:p>
    <w:p w14:paraId="1233A88D" w14:textId="77777777" w:rsidR="00844B33" w:rsidRPr="00C20D1B" w:rsidRDefault="00844B33" w:rsidP="00844B33">
      <w:pPr>
        <w:pStyle w:val="PL"/>
        <w:rPr>
          <w:noProof w:val="0"/>
        </w:rPr>
      </w:pPr>
      <w:r w:rsidRPr="00C20D1B">
        <w:rPr>
          <w:noProof w:val="0"/>
        </w:rPr>
        <w:t xml:space="preserve">          description: Univocally identifies the QoS control policy data within a PDU session.</w:t>
      </w:r>
    </w:p>
    <w:p w14:paraId="62D5D295" w14:textId="77777777" w:rsidR="00844B33" w:rsidRPr="00C20D1B" w:rsidRDefault="00844B33" w:rsidP="00844B33">
      <w:pPr>
        <w:pStyle w:val="PL"/>
        <w:rPr>
          <w:noProof w:val="0"/>
        </w:rPr>
      </w:pPr>
      <w:r w:rsidRPr="00C20D1B">
        <w:rPr>
          <w:noProof w:val="0"/>
        </w:rPr>
        <w:t xml:space="preserve">        5qi:</w:t>
      </w:r>
    </w:p>
    <w:p w14:paraId="3FFC8229" w14:textId="77777777" w:rsidR="00844B33" w:rsidRPr="00C20D1B" w:rsidRDefault="00844B33" w:rsidP="00844B33">
      <w:pPr>
        <w:pStyle w:val="PL"/>
        <w:rPr>
          <w:noProof w:val="0"/>
        </w:rPr>
      </w:pPr>
      <w:r w:rsidRPr="00C20D1B">
        <w:rPr>
          <w:noProof w:val="0"/>
        </w:rPr>
        <w:t xml:space="preserve">          $ref: 'TS29571_CommonData.yaml#/components/schemas/5Qi'</w:t>
      </w:r>
    </w:p>
    <w:p w14:paraId="551A25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maxbrUl</w:t>
      </w:r>
      <w:proofErr w:type="spellEnd"/>
      <w:r w:rsidRPr="00C20D1B">
        <w:rPr>
          <w:noProof w:val="0"/>
        </w:rPr>
        <w:t>:</w:t>
      </w:r>
    </w:p>
    <w:p w14:paraId="671117B9"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15C7EF0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maxbrDl</w:t>
      </w:r>
      <w:proofErr w:type="spellEnd"/>
      <w:r w:rsidRPr="00C20D1B">
        <w:rPr>
          <w:noProof w:val="0"/>
        </w:rPr>
        <w:t>:</w:t>
      </w:r>
    </w:p>
    <w:p w14:paraId="3229725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7B14B0D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gbrUl</w:t>
      </w:r>
      <w:proofErr w:type="spellEnd"/>
      <w:r w:rsidRPr="00C20D1B">
        <w:rPr>
          <w:noProof w:val="0"/>
        </w:rPr>
        <w:t>:</w:t>
      </w:r>
    </w:p>
    <w:p w14:paraId="63D2547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16FF6A5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gbrDl</w:t>
      </w:r>
      <w:proofErr w:type="spellEnd"/>
      <w:r w:rsidRPr="00C20D1B">
        <w:rPr>
          <w:noProof w:val="0"/>
        </w:rPr>
        <w:t>:</w:t>
      </w:r>
    </w:p>
    <w:p w14:paraId="5FA06BC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2853335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arp</w:t>
      </w:r>
      <w:proofErr w:type="spellEnd"/>
      <w:r w:rsidRPr="00C20D1B">
        <w:rPr>
          <w:noProof w:val="0"/>
        </w:rPr>
        <w:t>:</w:t>
      </w:r>
    </w:p>
    <w:p w14:paraId="1AE48099" w14:textId="77777777" w:rsidR="00844B33" w:rsidRPr="00C20D1B" w:rsidRDefault="00844B33" w:rsidP="00844B33">
      <w:pPr>
        <w:pStyle w:val="PL"/>
        <w:rPr>
          <w:noProof w:val="0"/>
        </w:rPr>
      </w:pPr>
      <w:r w:rsidRPr="00C20D1B">
        <w:rPr>
          <w:noProof w:val="0"/>
        </w:rPr>
        <w:t xml:space="preserve">          $ref: 'TS29571_CommonData.yaml#/components/schemas/Arp'</w:t>
      </w:r>
    </w:p>
    <w:p w14:paraId="4B261CB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qnc</w:t>
      </w:r>
      <w:proofErr w:type="spellEnd"/>
      <w:r w:rsidRPr="00C20D1B">
        <w:rPr>
          <w:noProof w:val="0"/>
        </w:rPr>
        <w:t>:</w:t>
      </w:r>
    </w:p>
    <w:p w14:paraId="102855A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66996FD" w14:textId="77777777" w:rsidR="00844B33" w:rsidRPr="00C20D1B" w:rsidRDefault="00844B33" w:rsidP="00844B33">
      <w:pPr>
        <w:pStyle w:val="PL"/>
        <w:rPr>
          <w:noProof w:val="0"/>
        </w:rPr>
      </w:pPr>
      <w:r w:rsidRPr="00C20D1B">
        <w:rPr>
          <w:noProof w:val="0"/>
        </w:rPr>
        <w:t xml:space="preserve">          description: &gt;</w:t>
      </w:r>
    </w:p>
    <w:p w14:paraId="4BD26D22" w14:textId="77777777" w:rsidR="00844B33" w:rsidRPr="00C20D1B" w:rsidRDefault="00844B33" w:rsidP="00844B33">
      <w:pPr>
        <w:pStyle w:val="PL"/>
        <w:rPr>
          <w:noProof w:val="0"/>
        </w:rPr>
      </w:pPr>
      <w:r w:rsidRPr="00C20D1B">
        <w:rPr>
          <w:noProof w:val="0"/>
        </w:rPr>
        <w:t xml:space="preserve">            Indicates whether notifications are requested from 3GPP NG-RAN when the GFBR can no longer</w:t>
      </w:r>
    </w:p>
    <w:p w14:paraId="62B189B1" w14:textId="77777777" w:rsidR="00844B33" w:rsidRPr="00C20D1B" w:rsidRDefault="00844B33" w:rsidP="00844B33">
      <w:pPr>
        <w:pStyle w:val="PL"/>
        <w:rPr>
          <w:noProof w:val="0"/>
        </w:rPr>
      </w:pPr>
      <w:r w:rsidRPr="00C20D1B">
        <w:rPr>
          <w:noProof w:val="0"/>
        </w:rPr>
        <w:t xml:space="preserve">            (</w:t>
      </w:r>
      <w:proofErr w:type="gramStart"/>
      <w:r w:rsidRPr="00C20D1B">
        <w:rPr>
          <w:noProof w:val="0"/>
        </w:rPr>
        <w:t>or</w:t>
      </w:r>
      <w:proofErr w:type="gramEnd"/>
      <w:r w:rsidRPr="00C20D1B">
        <w:rPr>
          <w:noProof w:val="0"/>
        </w:rPr>
        <w:t xml:space="preserve"> again) be guaranteed for a QoS Flow during the lifetime of the QoS Flow.</w:t>
      </w:r>
    </w:p>
    <w:p w14:paraId="4FFC2B0F" w14:textId="77777777" w:rsidR="00844B33" w:rsidRPr="00C20D1B" w:rsidRDefault="00844B33" w:rsidP="00844B33">
      <w:pPr>
        <w:pStyle w:val="PL"/>
        <w:rPr>
          <w:noProof w:val="0"/>
        </w:rPr>
      </w:pPr>
      <w:r w:rsidRPr="00C20D1B">
        <w:rPr>
          <w:noProof w:val="0"/>
        </w:rPr>
        <w:t xml:space="preserve">        </w:t>
      </w:r>
      <w:proofErr w:type="spellStart"/>
      <w:r w:rsidRPr="00C20D1B">
        <w:rPr>
          <w:noProof w:val="0"/>
          <w:szCs w:val="18"/>
          <w:lang w:eastAsia="zh-CN"/>
        </w:rPr>
        <w:t>priorityLevel</w:t>
      </w:r>
      <w:proofErr w:type="spellEnd"/>
      <w:r w:rsidRPr="00C20D1B">
        <w:rPr>
          <w:noProof w:val="0"/>
        </w:rPr>
        <w:t>:</w:t>
      </w:r>
    </w:p>
    <w:p w14:paraId="180CBD89" w14:textId="77777777" w:rsidR="00844B33" w:rsidRPr="00C20D1B" w:rsidRDefault="00844B33" w:rsidP="00844B33">
      <w:pPr>
        <w:pStyle w:val="PL"/>
        <w:rPr>
          <w:noProof w:val="0"/>
        </w:rPr>
      </w:pPr>
      <w:r w:rsidRPr="00C20D1B">
        <w:rPr>
          <w:noProof w:val="0"/>
        </w:rPr>
        <w:t xml:space="preserve">          $ref: 'TS29571_CommonData.yaml#/components/schemas/5QiPriorityLevelRm'</w:t>
      </w:r>
    </w:p>
    <w:p w14:paraId="3BCFF78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averWindow</w:t>
      </w:r>
      <w:proofErr w:type="spellEnd"/>
      <w:r w:rsidRPr="00C20D1B">
        <w:rPr>
          <w:noProof w:val="0"/>
        </w:rPr>
        <w:t>:</w:t>
      </w:r>
    </w:p>
    <w:p w14:paraId="3456D553"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AverWindowRm</w:t>
      </w:r>
      <w:proofErr w:type="spellEnd"/>
      <w:r w:rsidRPr="00C20D1B">
        <w:rPr>
          <w:noProof w:val="0"/>
        </w:rPr>
        <w:t>'</w:t>
      </w:r>
    </w:p>
    <w:p w14:paraId="024293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maxDataBurstVol</w:t>
      </w:r>
      <w:proofErr w:type="spellEnd"/>
      <w:r w:rsidRPr="00C20D1B">
        <w:rPr>
          <w:noProof w:val="0"/>
        </w:rPr>
        <w:t>:</w:t>
      </w:r>
    </w:p>
    <w:p w14:paraId="4F176CF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MaxDataBurstVolRm</w:t>
      </w:r>
      <w:proofErr w:type="spellEnd"/>
      <w:r w:rsidRPr="00C20D1B">
        <w:rPr>
          <w:noProof w:val="0"/>
        </w:rPr>
        <w:t>'</w:t>
      </w:r>
    </w:p>
    <w:p w14:paraId="50BB34F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reflectiveQos</w:t>
      </w:r>
      <w:proofErr w:type="spellEnd"/>
      <w:r w:rsidRPr="00C20D1B">
        <w:rPr>
          <w:noProof w:val="0"/>
        </w:rPr>
        <w:t>:</w:t>
      </w:r>
    </w:p>
    <w:p w14:paraId="38EBC94A"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895E264" w14:textId="77777777" w:rsidR="00844B33" w:rsidRPr="00C20D1B" w:rsidRDefault="00844B33" w:rsidP="00844B33">
      <w:pPr>
        <w:pStyle w:val="PL"/>
        <w:rPr>
          <w:noProof w:val="0"/>
        </w:rPr>
      </w:pPr>
      <w:r w:rsidRPr="00C20D1B">
        <w:rPr>
          <w:noProof w:val="0"/>
        </w:rPr>
        <w:t xml:space="preserve">          description: Indicates whether the QoS information is reflective for the corresponding service data flow.</w:t>
      </w:r>
    </w:p>
    <w:p w14:paraId="391AED3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sharingKeyDl</w:t>
      </w:r>
      <w:proofErr w:type="spellEnd"/>
      <w:r w:rsidRPr="00C20D1B">
        <w:rPr>
          <w:noProof w:val="0"/>
        </w:rPr>
        <w:t>:</w:t>
      </w:r>
    </w:p>
    <w:p w14:paraId="590C5856" w14:textId="77777777" w:rsidR="00844B33" w:rsidRPr="00C20D1B" w:rsidRDefault="00844B33" w:rsidP="00844B33">
      <w:pPr>
        <w:pStyle w:val="PL"/>
        <w:rPr>
          <w:noProof w:val="0"/>
        </w:rPr>
      </w:pPr>
      <w:r w:rsidRPr="00C20D1B">
        <w:rPr>
          <w:noProof w:val="0"/>
        </w:rPr>
        <w:t xml:space="preserve">          type: string</w:t>
      </w:r>
    </w:p>
    <w:p w14:paraId="49A5BBE6"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downlink direction.</w:t>
      </w:r>
    </w:p>
    <w:p w14:paraId="76264C8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sharingKeyUl</w:t>
      </w:r>
      <w:proofErr w:type="spellEnd"/>
      <w:r w:rsidRPr="00C20D1B">
        <w:rPr>
          <w:noProof w:val="0"/>
        </w:rPr>
        <w:t>:</w:t>
      </w:r>
    </w:p>
    <w:p w14:paraId="3652DF6A" w14:textId="77777777" w:rsidR="00844B33" w:rsidRPr="00C20D1B" w:rsidRDefault="00844B33" w:rsidP="00844B33">
      <w:pPr>
        <w:pStyle w:val="PL"/>
        <w:rPr>
          <w:noProof w:val="0"/>
        </w:rPr>
      </w:pPr>
      <w:r w:rsidRPr="00C20D1B">
        <w:rPr>
          <w:noProof w:val="0"/>
        </w:rPr>
        <w:t xml:space="preserve">          type: string</w:t>
      </w:r>
    </w:p>
    <w:p w14:paraId="2451AF77"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uplink direction.</w:t>
      </w:r>
    </w:p>
    <w:p w14:paraId="6CC5266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maxPacketLossRateDl</w:t>
      </w:r>
      <w:proofErr w:type="spellEnd"/>
      <w:r w:rsidRPr="00C20D1B">
        <w:rPr>
          <w:noProof w:val="0"/>
        </w:rPr>
        <w:t>:</w:t>
      </w:r>
    </w:p>
    <w:p w14:paraId="625FCDE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PacketLossRateRm</w:t>
      </w:r>
      <w:proofErr w:type="spellEnd"/>
      <w:r w:rsidRPr="00C20D1B">
        <w:rPr>
          <w:noProof w:val="0"/>
        </w:rPr>
        <w:t>'</w:t>
      </w:r>
    </w:p>
    <w:p w14:paraId="106C15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maxPacketLossRateUl</w:t>
      </w:r>
      <w:proofErr w:type="spellEnd"/>
      <w:r w:rsidRPr="00C20D1B">
        <w:rPr>
          <w:noProof w:val="0"/>
        </w:rPr>
        <w:t>:</w:t>
      </w:r>
    </w:p>
    <w:p w14:paraId="1D7EDB0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PacketLossRateRm</w:t>
      </w:r>
      <w:proofErr w:type="spellEnd"/>
      <w:r w:rsidRPr="00C20D1B">
        <w:rPr>
          <w:noProof w:val="0"/>
        </w:rPr>
        <w:t>'</w:t>
      </w:r>
    </w:p>
    <w:p w14:paraId="26A4782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defQosFlowIndication</w:t>
      </w:r>
      <w:proofErr w:type="spellEnd"/>
      <w:r w:rsidRPr="00C20D1B">
        <w:rPr>
          <w:noProof w:val="0"/>
        </w:rPr>
        <w:t>:</w:t>
      </w:r>
    </w:p>
    <w:p w14:paraId="0EA13766" w14:textId="77777777" w:rsidR="00844B33" w:rsidRPr="00C20D1B" w:rsidRDefault="00844B33" w:rsidP="00844B33">
      <w:pPr>
        <w:pStyle w:val="PL"/>
        <w:rPr>
          <w:noProof w:val="0"/>
        </w:rPr>
      </w:pPr>
      <w:r w:rsidRPr="00C20D1B">
        <w:rPr>
          <w:noProof w:val="0"/>
        </w:rPr>
        <w:lastRenderedPageBreak/>
        <w:t xml:space="preserve">          type: </w:t>
      </w:r>
      <w:proofErr w:type="spellStart"/>
      <w:r w:rsidRPr="00C20D1B">
        <w:rPr>
          <w:noProof w:val="0"/>
        </w:rPr>
        <w:t>boolean</w:t>
      </w:r>
      <w:proofErr w:type="spellEnd"/>
    </w:p>
    <w:p w14:paraId="59D6FA60" w14:textId="77777777" w:rsidR="00844B33" w:rsidRPr="00C20D1B" w:rsidRDefault="00844B33" w:rsidP="00844B33">
      <w:pPr>
        <w:pStyle w:val="PL"/>
        <w:rPr>
          <w:noProof w:val="0"/>
        </w:rPr>
      </w:pPr>
      <w:r w:rsidRPr="00C20D1B">
        <w:rPr>
          <w:noProof w:val="0"/>
        </w:rPr>
        <w:t xml:space="preserve">          description: Indicates that the dynamic PCC rule shall always have its binding with the QoS Flow associated with the default QoS rule</w:t>
      </w:r>
    </w:p>
    <w:p w14:paraId="275029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extMaxDataBurstVol</w:t>
      </w:r>
      <w:proofErr w:type="spellEnd"/>
      <w:r w:rsidRPr="00C20D1B">
        <w:rPr>
          <w:noProof w:val="0"/>
        </w:rPr>
        <w:t>:</w:t>
      </w:r>
    </w:p>
    <w:p w14:paraId="49480680" w14:textId="77777777" w:rsidR="00844B33" w:rsidRPr="00C20D1B" w:rsidRDefault="00844B33" w:rsidP="00844B33">
      <w:pPr>
        <w:pStyle w:val="PL"/>
        <w:rPr>
          <w:noProof w:val="0"/>
        </w:rPr>
      </w:pPr>
      <w:r w:rsidRPr="00C20D1B">
        <w:rPr>
          <w:noProof w:val="0"/>
        </w:rPr>
        <w:t xml:space="preserve">          $ref: 'TS29571_CommonData.yaml#/components/schemas/ExtMaxDataBurstVolRm'</w:t>
      </w:r>
    </w:p>
    <w:p w14:paraId="6B2E38F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packetDelayBudget</w:t>
      </w:r>
      <w:proofErr w:type="spellEnd"/>
      <w:r w:rsidRPr="00C20D1B">
        <w:rPr>
          <w:noProof w:val="0"/>
        </w:rPr>
        <w:t>:</w:t>
      </w:r>
    </w:p>
    <w:p w14:paraId="674C14C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PacketDelBudget</w:t>
      </w:r>
      <w:proofErr w:type="spellEnd"/>
      <w:r w:rsidRPr="00C20D1B">
        <w:rPr>
          <w:noProof w:val="0"/>
        </w:rPr>
        <w:t>'</w:t>
      </w:r>
    </w:p>
    <w:p w14:paraId="6CC4EC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packetErrorRate</w:t>
      </w:r>
      <w:proofErr w:type="spellEnd"/>
      <w:r w:rsidRPr="00C20D1B">
        <w:rPr>
          <w:noProof w:val="0"/>
        </w:rPr>
        <w:t>:</w:t>
      </w:r>
    </w:p>
    <w:p w14:paraId="59AF1A4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PacketErrRate</w:t>
      </w:r>
      <w:proofErr w:type="spellEnd"/>
      <w:r w:rsidRPr="00C20D1B">
        <w:rPr>
          <w:noProof w:val="0"/>
        </w:rPr>
        <w:t>'</w:t>
      </w:r>
    </w:p>
    <w:p w14:paraId="2D8F8888" w14:textId="77777777" w:rsidR="00844B33" w:rsidRPr="00C20D1B" w:rsidRDefault="00844B33" w:rsidP="00844B33">
      <w:pPr>
        <w:pStyle w:val="PL"/>
        <w:rPr>
          <w:noProof w:val="0"/>
        </w:rPr>
      </w:pPr>
      <w:r w:rsidRPr="00C20D1B">
        <w:rPr>
          <w:noProof w:val="0"/>
        </w:rPr>
        <w:t xml:space="preserve">      required:</w:t>
      </w:r>
    </w:p>
    <w:p w14:paraId="76759D79"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qosId</w:t>
      </w:r>
      <w:proofErr w:type="spellEnd"/>
    </w:p>
    <w:p w14:paraId="19272385" w14:textId="77777777" w:rsidR="00844B33" w:rsidRPr="00C20D1B" w:rsidRDefault="00844B33" w:rsidP="00844B33">
      <w:pPr>
        <w:pStyle w:val="PL"/>
        <w:rPr>
          <w:noProof w:val="0"/>
        </w:rPr>
      </w:pPr>
      <w:r w:rsidRPr="00C20D1B">
        <w:rPr>
          <w:rFonts w:cs="Courier New"/>
          <w:noProof w:val="0"/>
          <w:szCs w:val="16"/>
        </w:rPr>
        <w:t xml:space="preserve">      nullable: true</w:t>
      </w:r>
    </w:p>
    <w:p w14:paraId="0D8A62D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ConditionData</w:t>
      </w:r>
      <w:proofErr w:type="spellEnd"/>
      <w:r w:rsidRPr="00C20D1B">
        <w:rPr>
          <w:noProof w:val="0"/>
        </w:rPr>
        <w:t>:</w:t>
      </w:r>
    </w:p>
    <w:p w14:paraId="10FE6417" w14:textId="77777777" w:rsidR="00844B33" w:rsidRPr="00C20D1B" w:rsidRDefault="00844B33" w:rsidP="00844B33">
      <w:pPr>
        <w:pStyle w:val="PL"/>
        <w:rPr>
          <w:noProof w:val="0"/>
        </w:rPr>
      </w:pPr>
      <w:r w:rsidRPr="00C20D1B">
        <w:rPr>
          <w:rFonts w:eastAsia="Batang"/>
        </w:rPr>
        <w:t xml:space="preserve">      description: Contains conditions of applicability for a rule.</w:t>
      </w:r>
    </w:p>
    <w:p w14:paraId="0A52909D" w14:textId="77777777" w:rsidR="00844B33" w:rsidRPr="00C20D1B" w:rsidRDefault="00844B33" w:rsidP="00844B33">
      <w:pPr>
        <w:pStyle w:val="PL"/>
        <w:rPr>
          <w:noProof w:val="0"/>
        </w:rPr>
      </w:pPr>
      <w:r w:rsidRPr="00C20D1B">
        <w:rPr>
          <w:noProof w:val="0"/>
        </w:rPr>
        <w:t xml:space="preserve">      type: object</w:t>
      </w:r>
    </w:p>
    <w:p w14:paraId="1C828ABD" w14:textId="77777777" w:rsidR="00844B33" w:rsidRPr="00C20D1B" w:rsidRDefault="00844B33" w:rsidP="00844B33">
      <w:pPr>
        <w:pStyle w:val="PL"/>
        <w:rPr>
          <w:noProof w:val="0"/>
        </w:rPr>
      </w:pPr>
      <w:r w:rsidRPr="00C20D1B">
        <w:rPr>
          <w:noProof w:val="0"/>
        </w:rPr>
        <w:t xml:space="preserve">      properties:</w:t>
      </w:r>
    </w:p>
    <w:p w14:paraId="571134D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condId</w:t>
      </w:r>
      <w:proofErr w:type="spellEnd"/>
      <w:r w:rsidRPr="00C20D1B">
        <w:rPr>
          <w:noProof w:val="0"/>
        </w:rPr>
        <w:t>:</w:t>
      </w:r>
    </w:p>
    <w:p w14:paraId="4A264267" w14:textId="77777777" w:rsidR="00844B33" w:rsidRPr="00C20D1B" w:rsidRDefault="00844B33" w:rsidP="00844B33">
      <w:pPr>
        <w:pStyle w:val="PL"/>
        <w:rPr>
          <w:noProof w:val="0"/>
        </w:rPr>
      </w:pPr>
      <w:r w:rsidRPr="00C20D1B">
        <w:rPr>
          <w:noProof w:val="0"/>
        </w:rPr>
        <w:t xml:space="preserve">          type: string</w:t>
      </w:r>
    </w:p>
    <w:p w14:paraId="38CE38C5" w14:textId="77777777" w:rsidR="00844B33" w:rsidRPr="00C20D1B" w:rsidRDefault="00844B33" w:rsidP="00844B33">
      <w:pPr>
        <w:pStyle w:val="PL"/>
        <w:rPr>
          <w:noProof w:val="0"/>
        </w:rPr>
      </w:pPr>
      <w:r w:rsidRPr="00C20D1B">
        <w:rPr>
          <w:noProof w:val="0"/>
        </w:rPr>
        <w:t xml:space="preserve">          description: Uniquely identifies the condition data within a PDU session.</w:t>
      </w:r>
    </w:p>
    <w:p w14:paraId="5A649EC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activationTime</w:t>
      </w:r>
      <w:proofErr w:type="spellEnd"/>
      <w:r w:rsidRPr="00C20D1B">
        <w:rPr>
          <w:noProof w:val="0"/>
        </w:rPr>
        <w:t>:</w:t>
      </w:r>
    </w:p>
    <w:p w14:paraId="612B2D0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506A3F8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deactivationTime</w:t>
      </w:r>
      <w:proofErr w:type="spellEnd"/>
      <w:r w:rsidRPr="00C20D1B">
        <w:rPr>
          <w:noProof w:val="0"/>
        </w:rPr>
        <w:t>:</w:t>
      </w:r>
    </w:p>
    <w:p w14:paraId="1712FDED"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4EA41A3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accessType</w:t>
      </w:r>
      <w:proofErr w:type="spellEnd"/>
      <w:r w:rsidRPr="00C20D1B">
        <w:rPr>
          <w:noProof w:val="0"/>
        </w:rPr>
        <w:t>:</w:t>
      </w:r>
    </w:p>
    <w:p w14:paraId="088E241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AccessType</w:t>
      </w:r>
      <w:proofErr w:type="spellEnd"/>
      <w:r w:rsidRPr="00C20D1B">
        <w:rPr>
          <w:noProof w:val="0"/>
        </w:rPr>
        <w:t>'</w:t>
      </w:r>
    </w:p>
    <w:p w14:paraId="500A7E9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ratType</w:t>
      </w:r>
      <w:proofErr w:type="spellEnd"/>
      <w:r w:rsidRPr="00C20D1B">
        <w:rPr>
          <w:noProof w:val="0"/>
        </w:rPr>
        <w:t>:</w:t>
      </w:r>
    </w:p>
    <w:p w14:paraId="3DA7153D"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RatType</w:t>
      </w:r>
      <w:proofErr w:type="spellEnd"/>
      <w:r w:rsidRPr="00C20D1B">
        <w:rPr>
          <w:noProof w:val="0"/>
        </w:rPr>
        <w:t>'</w:t>
      </w:r>
    </w:p>
    <w:p w14:paraId="4DE68958" w14:textId="77777777" w:rsidR="00844B33" w:rsidRPr="00C20D1B" w:rsidRDefault="00844B33" w:rsidP="00844B33">
      <w:pPr>
        <w:pStyle w:val="PL"/>
        <w:rPr>
          <w:noProof w:val="0"/>
        </w:rPr>
      </w:pPr>
      <w:r w:rsidRPr="00C20D1B">
        <w:rPr>
          <w:noProof w:val="0"/>
        </w:rPr>
        <w:t xml:space="preserve">      required:</w:t>
      </w:r>
    </w:p>
    <w:p w14:paraId="202FDA0D"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condId</w:t>
      </w:r>
      <w:proofErr w:type="spellEnd"/>
    </w:p>
    <w:p w14:paraId="66CCD978" w14:textId="77777777" w:rsidR="00844B33" w:rsidRPr="00C20D1B" w:rsidRDefault="00844B33" w:rsidP="00844B33">
      <w:pPr>
        <w:pStyle w:val="PL"/>
        <w:rPr>
          <w:noProof w:val="0"/>
        </w:rPr>
      </w:pPr>
      <w:r w:rsidRPr="00C20D1B">
        <w:rPr>
          <w:rFonts w:cs="Courier New"/>
          <w:noProof w:val="0"/>
          <w:szCs w:val="16"/>
        </w:rPr>
        <w:t xml:space="preserve">      nullable: true</w:t>
      </w:r>
    </w:p>
    <w:p w14:paraId="5BBFCC0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TrafficControlData</w:t>
      </w:r>
      <w:proofErr w:type="spellEnd"/>
      <w:r w:rsidRPr="00C20D1B">
        <w:rPr>
          <w:noProof w:val="0"/>
        </w:rPr>
        <w:t>:</w:t>
      </w:r>
    </w:p>
    <w:p w14:paraId="6801FC0E" w14:textId="77777777" w:rsidR="00844B33" w:rsidRPr="00C20D1B" w:rsidRDefault="00844B33" w:rsidP="00844B33">
      <w:pPr>
        <w:pStyle w:val="PL"/>
        <w:rPr>
          <w:noProof w:val="0"/>
        </w:rPr>
      </w:pPr>
      <w:r w:rsidRPr="00C20D1B">
        <w:rPr>
          <w:rFonts w:eastAsia="Batang"/>
        </w:rPr>
        <w:t xml:space="preserve">      description: Contains parameters determining how flows associated with a PCC Rule are treated (e.g. blocked, redirected, etc).</w:t>
      </w:r>
    </w:p>
    <w:p w14:paraId="2F2FA00B" w14:textId="77777777" w:rsidR="00844B33" w:rsidRPr="00C20D1B" w:rsidRDefault="00844B33" w:rsidP="00844B33">
      <w:pPr>
        <w:pStyle w:val="PL"/>
        <w:rPr>
          <w:noProof w:val="0"/>
        </w:rPr>
      </w:pPr>
      <w:r w:rsidRPr="00C20D1B">
        <w:rPr>
          <w:noProof w:val="0"/>
        </w:rPr>
        <w:t xml:space="preserve">      type: object</w:t>
      </w:r>
    </w:p>
    <w:p w14:paraId="511BA29B" w14:textId="77777777" w:rsidR="00844B33" w:rsidRPr="00C20D1B" w:rsidRDefault="00844B33" w:rsidP="00844B33">
      <w:pPr>
        <w:pStyle w:val="PL"/>
        <w:rPr>
          <w:noProof w:val="0"/>
        </w:rPr>
      </w:pPr>
      <w:r w:rsidRPr="00C20D1B">
        <w:rPr>
          <w:noProof w:val="0"/>
        </w:rPr>
        <w:t xml:space="preserve">      properties:</w:t>
      </w:r>
    </w:p>
    <w:p w14:paraId="2C3A01A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tcId</w:t>
      </w:r>
      <w:proofErr w:type="spellEnd"/>
      <w:r w:rsidRPr="00C20D1B">
        <w:rPr>
          <w:noProof w:val="0"/>
        </w:rPr>
        <w:t>:</w:t>
      </w:r>
    </w:p>
    <w:p w14:paraId="485D57DA" w14:textId="77777777" w:rsidR="00844B33" w:rsidRPr="00C20D1B" w:rsidRDefault="00844B33" w:rsidP="00844B33">
      <w:pPr>
        <w:pStyle w:val="PL"/>
        <w:rPr>
          <w:noProof w:val="0"/>
        </w:rPr>
      </w:pPr>
      <w:r w:rsidRPr="00C20D1B">
        <w:rPr>
          <w:noProof w:val="0"/>
        </w:rPr>
        <w:t xml:space="preserve">          type: string</w:t>
      </w:r>
    </w:p>
    <w:p w14:paraId="40002248" w14:textId="77777777" w:rsidR="00844B33" w:rsidRPr="00C20D1B" w:rsidRDefault="00844B33" w:rsidP="00844B33">
      <w:pPr>
        <w:pStyle w:val="PL"/>
        <w:rPr>
          <w:noProof w:val="0"/>
        </w:rPr>
      </w:pPr>
      <w:r w:rsidRPr="00C20D1B">
        <w:rPr>
          <w:noProof w:val="0"/>
        </w:rPr>
        <w:t xml:space="preserve">          description: Univocally identifies the traffic control policy data within a PDU session.</w:t>
      </w:r>
    </w:p>
    <w:p w14:paraId="6030070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flowStatus</w:t>
      </w:r>
      <w:proofErr w:type="spellEnd"/>
      <w:r w:rsidRPr="00C20D1B">
        <w:rPr>
          <w:noProof w:val="0"/>
        </w:rPr>
        <w:t>:</w:t>
      </w:r>
    </w:p>
    <w:p w14:paraId="2D8BC1A9" w14:textId="77777777" w:rsidR="00844B33" w:rsidRPr="00C20D1B" w:rsidRDefault="00844B33" w:rsidP="00844B33">
      <w:pPr>
        <w:pStyle w:val="PL"/>
        <w:rPr>
          <w:noProof w:val="0"/>
        </w:rPr>
      </w:pPr>
      <w:r w:rsidRPr="00C20D1B">
        <w:rPr>
          <w:noProof w:val="0"/>
        </w:rPr>
        <w:t xml:space="preserve">          $ref: 'TS29514_Npcf_PolicyAuthorization.yaml#/components/schemas/FlowStatus'</w:t>
      </w:r>
    </w:p>
    <w:p w14:paraId="659149D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redirectInfo</w:t>
      </w:r>
      <w:proofErr w:type="spellEnd"/>
      <w:r w:rsidRPr="00C20D1B">
        <w:rPr>
          <w:noProof w:val="0"/>
        </w:rPr>
        <w:t>:</w:t>
      </w:r>
    </w:p>
    <w:p w14:paraId="11CB521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RedirectInformation</w:t>
      </w:r>
      <w:proofErr w:type="spellEnd"/>
      <w:r w:rsidRPr="00C20D1B">
        <w:rPr>
          <w:noProof w:val="0"/>
        </w:rPr>
        <w:t>'</w:t>
      </w:r>
    </w:p>
    <w:p w14:paraId="401A108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addRedirectInfo</w:t>
      </w:r>
      <w:proofErr w:type="spellEnd"/>
      <w:r w:rsidRPr="00C20D1B">
        <w:rPr>
          <w:noProof w:val="0"/>
        </w:rPr>
        <w:t>:</w:t>
      </w:r>
    </w:p>
    <w:p w14:paraId="42F8FDC2" w14:textId="77777777" w:rsidR="00844B33" w:rsidRPr="00C20D1B" w:rsidRDefault="00844B33" w:rsidP="00844B33">
      <w:pPr>
        <w:pStyle w:val="PL"/>
        <w:rPr>
          <w:noProof w:val="0"/>
        </w:rPr>
      </w:pPr>
      <w:r w:rsidRPr="00C20D1B">
        <w:rPr>
          <w:noProof w:val="0"/>
        </w:rPr>
        <w:t xml:space="preserve">          type: array</w:t>
      </w:r>
    </w:p>
    <w:p w14:paraId="652BD8D6" w14:textId="77777777" w:rsidR="00844B33" w:rsidRPr="00C20D1B" w:rsidRDefault="00844B33" w:rsidP="00844B33">
      <w:pPr>
        <w:pStyle w:val="PL"/>
        <w:rPr>
          <w:noProof w:val="0"/>
        </w:rPr>
      </w:pPr>
      <w:r w:rsidRPr="00C20D1B">
        <w:rPr>
          <w:noProof w:val="0"/>
        </w:rPr>
        <w:t xml:space="preserve">          items:</w:t>
      </w:r>
    </w:p>
    <w:p w14:paraId="5E2A700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RedirectInformation</w:t>
      </w:r>
      <w:proofErr w:type="spellEnd"/>
      <w:r w:rsidRPr="00C20D1B">
        <w:rPr>
          <w:noProof w:val="0"/>
        </w:rPr>
        <w:t>'</w:t>
      </w:r>
    </w:p>
    <w:p w14:paraId="1D18475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77567B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muteNotif</w:t>
      </w:r>
      <w:proofErr w:type="spellEnd"/>
      <w:r w:rsidRPr="00C20D1B">
        <w:rPr>
          <w:noProof w:val="0"/>
        </w:rPr>
        <w:t>:</w:t>
      </w:r>
    </w:p>
    <w:p w14:paraId="7E18972B"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06C3599" w14:textId="77777777" w:rsidR="00844B33" w:rsidRPr="00C20D1B" w:rsidRDefault="00844B33" w:rsidP="00844B33">
      <w:pPr>
        <w:pStyle w:val="PL"/>
        <w:rPr>
          <w:noProof w:val="0"/>
        </w:rPr>
      </w:pPr>
      <w:r w:rsidRPr="00C20D1B">
        <w:rPr>
          <w:noProof w:val="0"/>
        </w:rPr>
        <w:t xml:space="preserve">          description: Indicates whether </w:t>
      </w:r>
      <w:proofErr w:type="spellStart"/>
      <w:r w:rsidRPr="00C20D1B">
        <w:rPr>
          <w:noProof w:val="0"/>
        </w:rPr>
        <w:t>applicat'on's</w:t>
      </w:r>
      <w:proofErr w:type="spellEnd"/>
      <w:r w:rsidRPr="00C20D1B">
        <w:rPr>
          <w:noProof w:val="0"/>
        </w:rPr>
        <w:t xml:space="preserve"> start or stop notification is to be muted.</w:t>
      </w:r>
    </w:p>
    <w:p w14:paraId="2250F4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trafficSteeringPolIdDl</w:t>
      </w:r>
      <w:proofErr w:type="spellEnd"/>
      <w:r w:rsidRPr="00C20D1B">
        <w:rPr>
          <w:noProof w:val="0"/>
        </w:rPr>
        <w:t>:</w:t>
      </w:r>
    </w:p>
    <w:p w14:paraId="16C04B4F" w14:textId="77777777" w:rsidR="00844B33" w:rsidRPr="00C20D1B" w:rsidRDefault="00844B33" w:rsidP="00844B33">
      <w:pPr>
        <w:pStyle w:val="PL"/>
        <w:rPr>
          <w:noProof w:val="0"/>
        </w:rPr>
      </w:pPr>
      <w:r w:rsidRPr="00C20D1B">
        <w:rPr>
          <w:noProof w:val="0"/>
        </w:rPr>
        <w:t xml:space="preserve">          type: string</w:t>
      </w:r>
    </w:p>
    <w:p w14:paraId="6A15DEC1" w14:textId="77777777" w:rsidR="00844B33" w:rsidRPr="00C20D1B" w:rsidRDefault="00844B33" w:rsidP="00844B33">
      <w:pPr>
        <w:pStyle w:val="PL"/>
        <w:rPr>
          <w:noProof w:val="0"/>
        </w:rPr>
      </w:pPr>
      <w:r w:rsidRPr="00C20D1B">
        <w:rPr>
          <w:noProof w:val="0"/>
        </w:rPr>
        <w:t xml:space="preserve">          description: Reference to a pre-configured traffic steering policy for downlink traffic at the SMF.</w:t>
      </w:r>
    </w:p>
    <w:p w14:paraId="640F6F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F3FDA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trafficSteeringPolIdUl</w:t>
      </w:r>
      <w:proofErr w:type="spellEnd"/>
      <w:r w:rsidRPr="00C20D1B">
        <w:rPr>
          <w:noProof w:val="0"/>
        </w:rPr>
        <w:t>:</w:t>
      </w:r>
    </w:p>
    <w:p w14:paraId="0FB68BE1" w14:textId="77777777" w:rsidR="00844B33" w:rsidRPr="00C20D1B" w:rsidRDefault="00844B33" w:rsidP="00844B33">
      <w:pPr>
        <w:pStyle w:val="PL"/>
        <w:rPr>
          <w:noProof w:val="0"/>
        </w:rPr>
      </w:pPr>
      <w:r w:rsidRPr="00C20D1B">
        <w:rPr>
          <w:noProof w:val="0"/>
        </w:rPr>
        <w:t xml:space="preserve">          type: string</w:t>
      </w:r>
    </w:p>
    <w:p w14:paraId="6920F1B4" w14:textId="77777777" w:rsidR="00844B33" w:rsidRPr="00C20D1B" w:rsidRDefault="00844B33" w:rsidP="00844B33">
      <w:pPr>
        <w:pStyle w:val="PL"/>
        <w:rPr>
          <w:noProof w:val="0"/>
        </w:rPr>
      </w:pPr>
      <w:r w:rsidRPr="00C20D1B">
        <w:rPr>
          <w:noProof w:val="0"/>
        </w:rPr>
        <w:t xml:space="preserve">          description: Reference to a pre-configured traffic steering policy for uplink traffic at the SMF.</w:t>
      </w:r>
    </w:p>
    <w:p w14:paraId="2FE584B9"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3216A2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routeToLocs</w:t>
      </w:r>
      <w:proofErr w:type="spellEnd"/>
      <w:r w:rsidRPr="00C20D1B">
        <w:rPr>
          <w:noProof w:val="0"/>
        </w:rPr>
        <w:t>:</w:t>
      </w:r>
    </w:p>
    <w:p w14:paraId="03F11AF4" w14:textId="77777777" w:rsidR="00844B33" w:rsidRPr="00C20D1B" w:rsidRDefault="00844B33" w:rsidP="00844B33">
      <w:pPr>
        <w:pStyle w:val="PL"/>
        <w:rPr>
          <w:noProof w:val="0"/>
        </w:rPr>
      </w:pPr>
      <w:r w:rsidRPr="00C20D1B">
        <w:rPr>
          <w:noProof w:val="0"/>
        </w:rPr>
        <w:t xml:space="preserve">          type: array</w:t>
      </w:r>
    </w:p>
    <w:p w14:paraId="53A3C780" w14:textId="77777777" w:rsidR="00844B33" w:rsidRPr="00C20D1B" w:rsidRDefault="00844B33" w:rsidP="00844B33">
      <w:pPr>
        <w:pStyle w:val="PL"/>
        <w:rPr>
          <w:noProof w:val="0"/>
        </w:rPr>
      </w:pPr>
      <w:r w:rsidRPr="00C20D1B">
        <w:rPr>
          <w:noProof w:val="0"/>
        </w:rPr>
        <w:t xml:space="preserve">          items:</w:t>
      </w:r>
    </w:p>
    <w:p w14:paraId="4D29509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RouteToLocation</w:t>
      </w:r>
      <w:proofErr w:type="spellEnd"/>
      <w:r w:rsidRPr="00C20D1B">
        <w:rPr>
          <w:noProof w:val="0"/>
        </w:rPr>
        <w:t>'</w:t>
      </w:r>
    </w:p>
    <w:p w14:paraId="4504A71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E89E93A" w14:textId="77777777" w:rsidR="00844B33" w:rsidRPr="00C20D1B" w:rsidRDefault="00844B33" w:rsidP="00844B33">
      <w:pPr>
        <w:pStyle w:val="PL"/>
        <w:rPr>
          <w:rFonts w:cs="Arial"/>
          <w:noProof w:val="0"/>
          <w:szCs w:val="18"/>
        </w:rPr>
      </w:pPr>
      <w:r w:rsidRPr="00C20D1B">
        <w:rPr>
          <w:noProof w:val="0"/>
        </w:rPr>
        <w:t xml:space="preserve">          description: </w:t>
      </w:r>
      <w:r w:rsidRPr="00C20D1B">
        <w:rPr>
          <w:rFonts w:cs="Arial"/>
          <w:noProof w:val="0"/>
          <w:szCs w:val="18"/>
        </w:rPr>
        <w:t>A list of location which the traffic shall be routed to for the AF request</w:t>
      </w:r>
    </w:p>
    <w:p w14:paraId="6BC53CCB" w14:textId="77777777" w:rsidR="00844B33" w:rsidRPr="00C20D1B" w:rsidRDefault="00844B33" w:rsidP="00844B33">
      <w:pPr>
        <w:pStyle w:val="PL"/>
        <w:rPr>
          <w:rFonts w:cs="Arial"/>
          <w:noProof w:val="0"/>
          <w:szCs w:val="18"/>
        </w:rPr>
      </w:pPr>
      <w:r w:rsidRPr="00C20D1B">
        <w:rPr>
          <w:noProof w:val="0"/>
        </w:rPr>
        <w:t xml:space="preserve">          </w:t>
      </w:r>
      <w:r w:rsidRPr="00C20D1B">
        <w:rPr>
          <w:rFonts w:cs="Courier New"/>
          <w:noProof w:val="0"/>
          <w:szCs w:val="16"/>
        </w:rPr>
        <w:t>nullable: true</w:t>
      </w:r>
    </w:p>
    <w:p w14:paraId="08BA3913" w14:textId="77777777" w:rsidR="00844B33" w:rsidRPr="00C20D1B" w:rsidRDefault="00844B33" w:rsidP="00844B33">
      <w:pPr>
        <w:pStyle w:val="PL"/>
        <w:rPr>
          <w:noProof w:val="0"/>
        </w:rPr>
      </w:pPr>
      <w:r w:rsidRPr="00C20D1B">
        <w:rPr>
          <w:noProof w:val="0"/>
        </w:rPr>
        <w:t xml:space="preserve">        </w:t>
      </w:r>
      <w:r w:rsidRPr="00C20D1B">
        <w:t>maxAllowedUpLat</w:t>
      </w:r>
      <w:r w:rsidRPr="00C20D1B">
        <w:rPr>
          <w:noProof w:val="0"/>
        </w:rPr>
        <w:t>:</w:t>
      </w:r>
    </w:p>
    <w:p w14:paraId="6B2C552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t>UintegerRm</w:t>
      </w:r>
      <w:proofErr w:type="spellEnd"/>
      <w:r w:rsidRPr="00C20D1B">
        <w:rPr>
          <w:noProof w:val="0"/>
        </w:rPr>
        <w:t>'</w:t>
      </w:r>
    </w:p>
    <w:p w14:paraId="1ECBD5C5" w14:textId="77777777" w:rsidR="00844B33" w:rsidRPr="00C20D1B" w:rsidRDefault="00844B33" w:rsidP="00844B33">
      <w:pPr>
        <w:pStyle w:val="PL"/>
      </w:pPr>
      <w:r w:rsidRPr="00C20D1B">
        <w:t xml:space="preserve">        easIpReplaceInfos:</w:t>
      </w:r>
    </w:p>
    <w:p w14:paraId="0CD4B253" w14:textId="77777777" w:rsidR="00844B33" w:rsidRPr="00C20D1B" w:rsidRDefault="00844B33" w:rsidP="00844B33">
      <w:pPr>
        <w:pStyle w:val="PL"/>
      </w:pPr>
      <w:r w:rsidRPr="00C20D1B">
        <w:t xml:space="preserve">          type: array</w:t>
      </w:r>
    </w:p>
    <w:p w14:paraId="56C9BFC4" w14:textId="77777777" w:rsidR="00844B33" w:rsidRPr="00C20D1B" w:rsidRDefault="00844B33" w:rsidP="00844B33">
      <w:pPr>
        <w:pStyle w:val="PL"/>
      </w:pPr>
      <w:r w:rsidRPr="00C20D1B">
        <w:t xml:space="preserve">          items:</w:t>
      </w:r>
    </w:p>
    <w:p w14:paraId="14CEA317" w14:textId="77777777" w:rsidR="00844B33" w:rsidRPr="00C20D1B" w:rsidRDefault="00844B33" w:rsidP="00844B33">
      <w:pPr>
        <w:pStyle w:val="PL"/>
      </w:pPr>
      <w:r w:rsidRPr="00C20D1B">
        <w:t xml:space="preserve">            $ref: '</w:t>
      </w:r>
      <w:r w:rsidRPr="00C20D1B">
        <w:rPr>
          <w:noProof w:val="0"/>
        </w:rPr>
        <w:t>TS29571_CommonData.yaml</w:t>
      </w:r>
      <w:r w:rsidRPr="00C20D1B">
        <w:t>#/components/schemas/EasIpReplacementInfo'</w:t>
      </w:r>
    </w:p>
    <w:p w14:paraId="56535783" w14:textId="77777777" w:rsidR="00844B33" w:rsidRPr="00C20D1B" w:rsidRDefault="00844B33" w:rsidP="00844B33">
      <w:pPr>
        <w:pStyle w:val="PL"/>
      </w:pPr>
      <w:r w:rsidRPr="00C20D1B">
        <w:t xml:space="preserve">          minItems: 1</w:t>
      </w:r>
    </w:p>
    <w:p w14:paraId="5651123B" w14:textId="77777777" w:rsidR="00844B33" w:rsidRPr="00C20D1B" w:rsidRDefault="00844B33" w:rsidP="00844B33">
      <w:pPr>
        <w:pStyle w:val="PL"/>
        <w:rPr>
          <w:rFonts w:cs="Arial"/>
          <w:szCs w:val="18"/>
          <w:lang w:eastAsia="zh-CN"/>
        </w:rPr>
      </w:pPr>
      <w:r w:rsidRPr="00C20D1B">
        <w:t xml:space="preserve">          description: Contains EAS IP replacement information</w:t>
      </w:r>
      <w:r w:rsidRPr="00C20D1B">
        <w:rPr>
          <w:rFonts w:cs="Arial"/>
          <w:szCs w:val="18"/>
          <w:lang w:eastAsia="zh-CN"/>
        </w:rPr>
        <w:t>.</w:t>
      </w:r>
    </w:p>
    <w:p w14:paraId="7F3552DF" w14:textId="77777777" w:rsidR="00844B33" w:rsidRPr="00C20D1B" w:rsidRDefault="00844B33" w:rsidP="00844B33">
      <w:pPr>
        <w:pStyle w:val="PL"/>
        <w:rPr>
          <w:noProof w:val="0"/>
        </w:rPr>
      </w:pPr>
      <w:r w:rsidRPr="00C20D1B">
        <w:rPr>
          <w:rFonts w:cs="Arial"/>
          <w:szCs w:val="18"/>
          <w:lang w:eastAsia="zh-CN"/>
        </w:rPr>
        <w:t xml:space="preserve">          nullable: true</w:t>
      </w:r>
    </w:p>
    <w:p w14:paraId="3BB9355D"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traffCorreInd</w:t>
      </w:r>
      <w:r w:rsidRPr="00C20D1B">
        <w:rPr>
          <w:noProof w:val="0"/>
        </w:rPr>
        <w:t>:</w:t>
      </w:r>
    </w:p>
    <w:p w14:paraId="4B411078"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A21A3B6" w14:textId="77777777" w:rsidR="00844B33" w:rsidRPr="00C20D1B" w:rsidRDefault="00844B33" w:rsidP="00844B33">
      <w:pPr>
        <w:pStyle w:val="PL"/>
        <w:rPr>
          <w:noProof w:val="0"/>
        </w:rPr>
      </w:pPr>
      <w:r w:rsidRPr="00C20D1B">
        <w:rPr>
          <w:noProof w:val="0"/>
        </w:rPr>
        <w:lastRenderedPageBreak/>
        <w:t xml:space="preserve">        </w:t>
      </w:r>
      <w:r w:rsidRPr="00C20D1B">
        <w:rPr>
          <w:lang w:eastAsia="zh-CN"/>
        </w:rPr>
        <w:t>simConnInd</w:t>
      </w:r>
      <w:r w:rsidRPr="00C20D1B">
        <w:rPr>
          <w:noProof w:val="0"/>
        </w:rPr>
        <w:t>:</w:t>
      </w:r>
    </w:p>
    <w:p w14:paraId="179247F9"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61DFE08A" w14:textId="77777777" w:rsidR="00844B33" w:rsidRPr="00C20D1B" w:rsidRDefault="00844B33" w:rsidP="00844B33">
      <w:pPr>
        <w:pStyle w:val="PL"/>
        <w:rPr>
          <w:noProof w:val="0"/>
        </w:rPr>
      </w:pPr>
      <w:r w:rsidRPr="00C20D1B">
        <w:rPr>
          <w:rFonts w:eastAsia="Batang"/>
        </w:rPr>
        <w:t xml:space="preserve">          description: </w:t>
      </w:r>
      <w:r w:rsidRPr="00C20D1B">
        <w:rPr>
          <w:rFonts w:cs="Arial"/>
          <w:szCs w:val="18"/>
        </w:rPr>
        <w:t>Indicates whether simultaneous connectivity should be temporarily maintained for the source and target PSA.</w:t>
      </w:r>
    </w:p>
    <w:p w14:paraId="64B5FA1A" w14:textId="77777777" w:rsidR="00844B33" w:rsidRPr="00C20D1B" w:rsidRDefault="00844B33" w:rsidP="00844B33">
      <w:pPr>
        <w:pStyle w:val="PL"/>
        <w:rPr>
          <w:noProof w:val="0"/>
          <w:lang w:eastAsia="es-ES"/>
        </w:rPr>
      </w:pPr>
      <w:r w:rsidRPr="00C20D1B">
        <w:rPr>
          <w:noProof w:val="0"/>
          <w:lang w:eastAsia="es-ES"/>
        </w:rPr>
        <w:t xml:space="preserve">        </w:t>
      </w:r>
      <w:r w:rsidRPr="00C20D1B">
        <w:rPr>
          <w:lang w:eastAsia="zh-CN"/>
        </w:rPr>
        <w:t>simConnTerm</w:t>
      </w:r>
      <w:r w:rsidRPr="00C20D1B">
        <w:rPr>
          <w:noProof w:val="0"/>
          <w:lang w:eastAsia="es-ES"/>
        </w:rPr>
        <w:t>:</w:t>
      </w:r>
    </w:p>
    <w:p w14:paraId="3448ADD5" w14:textId="77777777" w:rsidR="00844B33" w:rsidRPr="00C20D1B" w:rsidRDefault="00844B33" w:rsidP="00844B33">
      <w:pPr>
        <w:pStyle w:val="PL"/>
        <w:rPr>
          <w:noProof w:val="0"/>
        </w:rPr>
      </w:pPr>
      <w:r w:rsidRPr="00C20D1B">
        <w:rPr>
          <w:noProof w:val="0"/>
          <w:lang w:eastAsia="es-ES"/>
        </w:rPr>
        <w:t xml:space="preserve">          $ref: 'TS29571_CommonData.yaml#/components/schemas/</w:t>
      </w:r>
      <w:proofErr w:type="spellStart"/>
      <w:r w:rsidRPr="00C20D1B">
        <w:rPr>
          <w:noProof w:val="0"/>
          <w:lang w:eastAsia="es-ES"/>
        </w:rPr>
        <w:t>DurationSec</w:t>
      </w:r>
      <w:proofErr w:type="spellEnd"/>
      <w:r w:rsidRPr="00C20D1B">
        <w:rPr>
          <w:noProof w:val="0"/>
          <w:lang w:eastAsia="es-ES"/>
        </w:rPr>
        <w:t>'</w:t>
      </w:r>
    </w:p>
    <w:p w14:paraId="63419DE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upPathChgEvent</w:t>
      </w:r>
      <w:proofErr w:type="spellEnd"/>
      <w:r w:rsidRPr="00C20D1B">
        <w:rPr>
          <w:noProof w:val="0"/>
        </w:rPr>
        <w:t>:</w:t>
      </w:r>
    </w:p>
    <w:p w14:paraId="67541C8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UpPathChgEvent</w:t>
      </w:r>
      <w:proofErr w:type="spellEnd"/>
      <w:r w:rsidRPr="00C20D1B">
        <w:rPr>
          <w:noProof w:val="0"/>
        </w:rPr>
        <w:t>'</w:t>
      </w:r>
    </w:p>
    <w:p w14:paraId="20D7774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steerFun</w:t>
      </w:r>
      <w:proofErr w:type="spellEnd"/>
      <w:r w:rsidRPr="00C20D1B">
        <w:rPr>
          <w:noProof w:val="0"/>
        </w:rPr>
        <w:t>:</w:t>
      </w:r>
    </w:p>
    <w:p w14:paraId="0507D1E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SteeringFunctionality</w:t>
      </w:r>
      <w:proofErr w:type="spellEnd"/>
      <w:r w:rsidRPr="00C20D1B">
        <w:rPr>
          <w:noProof w:val="0"/>
        </w:rPr>
        <w:t>'</w:t>
      </w:r>
    </w:p>
    <w:p w14:paraId="180BA4F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steerModeDl</w:t>
      </w:r>
      <w:proofErr w:type="spellEnd"/>
      <w:r w:rsidRPr="00C20D1B">
        <w:rPr>
          <w:noProof w:val="0"/>
        </w:rPr>
        <w:t>:</w:t>
      </w:r>
    </w:p>
    <w:p w14:paraId="11C3833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SteeringMode</w:t>
      </w:r>
      <w:proofErr w:type="spellEnd"/>
      <w:r w:rsidRPr="00C20D1B">
        <w:rPr>
          <w:noProof w:val="0"/>
        </w:rPr>
        <w:t>'</w:t>
      </w:r>
    </w:p>
    <w:p w14:paraId="148DFB1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steerModeUl</w:t>
      </w:r>
      <w:proofErr w:type="spellEnd"/>
      <w:r w:rsidRPr="00C20D1B">
        <w:rPr>
          <w:noProof w:val="0"/>
        </w:rPr>
        <w:t>:</w:t>
      </w:r>
    </w:p>
    <w:p w14:paraId="25E6BC4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SteeringMode</w:t>
      </w:r>
      <w:proofErr w:type="spellEnd"/>
      <w:r w:rsidRPr="00C20D1B">
        <w:rPr>
          <w:noProof w:val="0"/>
        </w:rPr>
        <w:t>'</w:t>
      </w:r>
    </w:p>
    <w:p w14:paraId="1FD2EE74"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mulAccCtrl</w:t>
      </w:r>
      <w:proofErr w:type="spellEnd"/>
      <w:r w:rsidRPr="00C20D1B">
        <w:rPr>
          <w:noProof w:val="0"/>
        </w:rPr>
        <w:t>:</w:t>
      </w:r>
    </w:p>
    <w:p w14:paraId="7A12A41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MulticastAccessControl</w:t>
      </w:r>
      <w:proofErr w:type="spellEnd"/>
      <w:r w:rsidRPr="00C20D1B">
        <w:rPr>
          <w:noProof w:val="0"/>
        </w:rPr>
        <w:t>'</w:t>
      </w:r>
    </w:p>
    <w:p w14:paraId="382EF3C8" w14:textId="77777777" w:rsidR="00844B33" w:rsidRPr="00C20D1B" w:rsidRDefault="00844B33" w:rsidP="00844B33">
      <w:pPr>
        <w:pStyle w:val="PL"/>
        <w:rPr>
          <w:noProof w:val="0"/>
        </w:rPr>
      </w:pPr>
      <w:r w:rsidRPr="00C20D1B">
        <w:rPr>
          <w:noProof w:val="0"/>
        </w:rPr>
        <w:t xml:space="preserve">      required:</w:t>
      </w:r>
    </w:p>
    <w:p w14:paraId="7C4B143F"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tcId</w:t>
      </w:r>
      <w:proofErr w:type="spellEnd"/>
    </w:p>
    <w:p w14:paraId="6754B7DC" w14:textId="77777777" w:rsidR="00844B33" w:rsidRPr="00C20D1B" w:rsidRDefault="00844B33" w:rsidP="00844B33">
      <w:pPr>
        <w:pStyle w:val="PL"/>
        <w:rPr>
          <w:noProof w:val="0"/>
        </w:rPr>
      </w:pPr>
      <w:r w:rsidRPr="00C20D1B">
        <w:rPr>
          <w:rFonts w:cs="Courier New"/>
          <w:noProof w:val="0"/>
          <w:szCs w:val="16"/>
        </w:rPr>
        <w:t xml:space="preserve">      nullable: true</w:t>
      </w:r>
    </w:p>
    <w:p w14:paraId="381E60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ChargingData</w:t>
      </w:r>
      <w:proofErr w:type="spellEnd"/>
      <w:r w:rsidRPr="00C20D1B">
        <w:rPr>
          <w:noProof w:val="0"/>
        </w:rPr>
        <w:t>:</w:t>
      </w:r>
    </w:p>
    <w:p w14:paraId="005F04E4" w14:textId="77777777" w:rsidR="00844B33" w:rsidRPr="00C20D1B" w:rsidRDefault="00844B33" w:rsidP="00844B33">
      <w:pPr>
        <w:pStyle w:val="PL"/>
        <w:rPr>
          <w:noProof w:val="0"/>
        </w:rPr>
      </w:pPr>
      <w:r w:rsidRPr="00C20D1B">
        <w:rPr>
          <w:rFonts w:eastAsia="Batang"/>
        </w:rPr>
        <w:t xml:space="preserve">      description: Contains charging related parameters.</w:t>
      </w:r>
    </w:p>
    <w:p w14:paraId="584B548D" w14:textId="77777777" w:rsidR="00844B33" w:rsidRPr="00C20D1B" w:rsidRDefault="00844B33" w:rsidP="00844B33">
      <w:pPr>
        <w:pStyle w:val="PL"/>
        <w:rPr>
          <w:noProof w:val="0"/>
        </w:rPr>
      </w:pPr>
      <w:r w:rsidRPr="00C20D1B">
        <w:rPr>
          <w:noProof w:val="0"/>
        </w:rPr>
        <w:t xml:space="preserve">      type: object</w:t>
      </w:r>
    </w:p>
    <w:p w14:paraId="5CF78821" w14:textId="77777777" w:rsidR="00844B33" w:rsidRPr="00C20D1B" w:rsidRDefault="00844B33" w:rsidP="00844B33">
      <w:pPr>
        <w:pStyle w:val="PL"/>
        <w:rPr>
          <w:noProof w:val="0"/>
        </w:rPr>
      </w:pPr>
      <w:r w:rsidRPr="00C20D1B">
        <w:rPr>
          <w:noProof w:val="0"/>
        </w:rPr>
        <w:t xml:space="preserve">      properties:</w:t>
      </w:r>
    </w:p>
    <w:p w14:paraId="1F2E39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chgId</w:t>
      </w:r>
      <w:proofErr w:type="spellEnd"/>
      <w:r w:rsidRPr="00C20D1B">
        <w:rPr>
          <w:noProof w:val="0"/>
        </w:rPr>
        <w:t>:</w:t>
      </w:r>
    </w:p>
    <w:p w14:paraId="4B561460" w14:textId="77777777" w:rsidR="00844B33" w:rsidRPr="00C20D1B" w:rsidRDefault="00844B33" w:rsidP="00844B33">
      <w:pPr>
        <w:pStyle w:val="PL"/>
        <w:rPr>
          <w:noProof w:val="0"/>
        </w:rPr>
      </w:pPr>
      <w:r w:rsidRPr="00C20D1B">
        <w:rPr>
          <w:noProof w:val="0"/>
        </w:rPr>
        <w:t xml:space="preserve">          type: string</w:t>
      </w:r>
    </w:p>
    <w:p w14:paraId="40588A74" w14:textId="77777777" w:rsidR="00844B33" w:rsidRPr="00C20D1B" w:rsidRDefault="00844B33" w:rsidP="00844B33">
      <w:pPr>
        <w:pStyle w:val="PL"/>
        <w:rPr>
          <w:noProof w:val="0"/>
        </w:rPr>
      </w:pPr>
      <w:r w:rsidRPr="00C20D1B">
        <w:rPr>
          <w:noProof w:val="0"/>
        </w:rPr>
        <w:t xml:space="preserve">          description: Univocally identifies the charging control policy data within a PDU session.</w:t>
      </w:r>
    </w:p>
    <w:p w14:paraId="1FC46D5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meteringMethod</w:t>
      </w:r>
      <w:proofErr w:type="spellEnd"/>
      <w:r w:rsidRPr="00C20D1B">
        <w:rPr>
          <w:noProof w:val="0"/>
        </w:rPr>
        <w:t>:</w:t>
      </w:r>
    </w:p>
    <w:p w14:paraId="4DA37D5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MeteringMethod</w:t>
      </w:r>
      <w:proofErr w:type="spellEnd"/>
      <w:r w:rsidRPr="00C20D1B">
        <w:rPr>
          <w:noProof w:val="0"/>
        </w:rPr>
        <w:t>'</w:t>
      </w:r>
    </w:p>
    <w:p w14:paraId="140C7189" w14:textId="77777777" w:rsidR="00844B33" w:rsidRPr="00C20D1B" w:rsidRDefault="00844B33" w:rsidP="00844B33">
      <w:pPr>
        <w:pStyle w:val="PL"/>
        <w:rPr>
          <w:noProof w:val="0"/>
        </w:rPr>
      </w:pPr>
      <w:r w:rsidRPr="00C20D1B">
        <w:rPr>
          <w:noProof w:val="0"/>
        </w:rPr>
        <w:t xml:space="preserve">        offline:</w:t>
      </w:r>
    </w:p>
    <w:p w14:paraId="3C6C6312"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5217C43" w14:textId="77777777" w:rsidR="00844B33" w:rsidRPr="00C20D1B" w:rsidRDefault="00844B33" w:rsidP="00844B33">
      <w:pPr>
        <w:pStyle w:val="PL"/>
        <w:rPr>
          <w:noProof w:val="0"/>
        </w:rPr>
      </w:pPr>
      <w:r w:rsidRPr="00C20D1B">
        <w:rPr>
          <w:noProof w:val="0"/>
        </w:rPr>
        <w:t xml:space="preserve">          description: Indicates the offline charging is applicable to the PCC rule</w:t>
      </w:r>
      <w:r w:rsidRPr="00C20D1B">
        <w:rPr>
          <w:lang w:eastAsia="zh-CN"/>
        </w:rPr>
        <w:t xml:space="preserve"> when it is included and set to true</w:t>
      </w:r>
      <w:r w:rsidRPr="00C20D1B">
        <w:rPr>
          <w:noProof w:val="0"/>
        </w:rPr>
        <w:t>.</w:t>
      </w:r>
    </w:p>
    <w:p w14:paraId="10A8DE33" w14:textId="77777777" w:rsidR="00844B33" w:rsidRPr="00C20D1B" w:rsidRDefault="00844B33" w:rsidP="00844B33">
      <w:pPr>
        <w:pStyle w:val="PL"/>
        <w:rPr>
          <w:noProof w:val="0"/>
        </w:rPr>
      </w:pPr>
      <w:r w:rsidRPr="00C20D1B">
        <w:rPr>
          <w:noProof w:val="0"/>
        </w:rPr>
        <w:t xml:space="preserve">        online:</w:t>
      </w:r>
    </w:p>
    <w:p w14:paraId="3961056C"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A19D13B" w14:textId="77777777" w:rsidR="00844B33" w:rsidRPr="00C20D1B" w:rsidRDefault="00844B33" w:rsidP="00844B33">
      <w:pPr>
        <w:pStyle w:val="PL"/>
        <w:rPr>
          <w:noProof w:val="0"/>
        </w:rPr>
      </w:pPr>
      <w:r w:rsidRPr="00C20D1B">
        <w:rPr>
          <w:noProof w:val="0"/>
        </w:rPr>
        <w:t xml:space="preserve">          description: Indicates the online charging is applicable to the PCC rule</w:t>
      </w:r>
      <w:r w:rsidRPr="00C20D1B">
        <w:rPr>
          <w:lang w:eastAsia="zh-CN"/>
        </w:rPr>
        <w:t xml:space="preserve"> when it is included and set to true</w:t>
      </w:r>
      <w:r w:rsidRPr="00C20D1B">
        <w:rPr>
          <w:noProof w:val="0"/>
        </w:rPr>
        <w:t>.</w:t>
      </w:r>
    </w:p>
    <w:p w14:paraId="2B7CABD6" w14:textId="77777777" w:rsidR="00844B33" w:rsidRPr="00C20D1B" w:rsidRDefault="00844B33" w:rsidP="00844B33">
      <w:pPr>
        <w:pStyle w:val="PL"/>
        <w:rPr>
          <w:rFonts w:eastAsia="DengXian"/>
          <w:noProof w:val="0"/>
          <w:lang w:eastAsia="zh-CN"/>
        </w:rPr>
      </w:pPr>
      <w:r w:rsidRPr="00C20D1B">
        <w:rPr>
          <w:noProof w:val="0"/>
        </w:rPr>
        <w:t xml:space="preserve">        </w:t>
      </w:r>
      <w:proofErr w:type="spellStart"/>
      <w:r w:rsidRPr="00C20D1B">
        <w:rPr>
          <w:noProof w:val="0"/>
        </w:rPr>
        <w:t>sdf</w:t>
      </w:r>
      <w:r w:rsidRPr="00C20D1B">
        <w:rPr>
          <w:rFonts w:eastAsia="DengXian"/>
          <w:noProof w:val="0"/>
          <w:lang w:eastAsia="zh-CN"/>
        </w:rPr>
        <w:t>Handl</w:t>
      </w:r>
      <w:proofErr w:type="spellEnd"/>
      <w:r w:rsidRPr="00C20D1B">
        <w:rPr>
          <w:rFonts w:eastAsia="DengXian"/>
          <w:noProof w:val="0"/>
          <w:lang w:eastAsia="zh-CN"/>
        </w:rPr>
        <w:t>:</w:t>
      </w:r>
    </w:p>
    <w:p w14:paraId="68D8FDB1" w14:textId="77777777" w:rsidR="00844B33" w:rsidRPr="00C20D1B" w:rsidRDefault="00844B33" w:rsidP="00844B33">
      <w:pPr>
        <w:pStyle w:val="PL"/>
        <w:rPr>
          <w:rFonts w:eastAsia="DengXian"/>
          <w:noProof w:val="0"/>
          <w:lang w:eastAsia="zh-CN"/>
        </w:rPr>
      </w:pPr>
      <w:r w:rsidRPr="00C20D1B">
        <w:rPr>
          <w:rFonts w:eastAsia="DengXian"/>
          <w:noProof w:val="0"/>
          <w:lang w:eastAsia="zh-CN"/>
        </w:rPr>
        <w:t xml:space="preserve">          type: </w:t>
      </w:r>
      <w:proofErr w:type="spellStart"/>
      <w:r w:rsidRPr="00C20D1B">
        <w:rPr>
          <w:rFonts w:eastAsia="DengXian"/>
          <w:noProof w:val="0"/>
          <w:lang w:eastAsia="zh-CN"/>
        </w:rPr>
        <w:t>boolean</w:t>
      </w:r>
      <w:proofErr w:type="spellEnd"/>
    </w:p>
    <w:p w14:paraId="67895E0B" w14:textId="77777777" w:rsidR="00844B33" w:rsidRPr="00C20D1B" w:rsidRDefault="00844B33" w:rsidP="00844B33">
      <w:pPr>
        <w:pStyle w:val="PL"/>
        <w:rPr>
          <w:noProof w:val="0"/>
        </w:rPr>
      </w:pPr>
      <w:r w:rsidRPr="00C20D1B">
        <w:rPr>
          <w:rFonts w:eastAsia="DengXian"/>
          <w:noProof w:val="0"/>
          <w:lang w:eastAsia="zh-CN"/>
        </w:rPr>
        <w:t xml:space="preserve">          description: Indicates whether the service data flow is allowed to start while the SMF is waiting for the response to the credit request.</w:t>
      </w:r>
    </w:p>
    <w:p w14:paraId="1BE9B7A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ratingGroup</w:t>
      </w:r>
      <w:proofErr w:type="spellEnd"/>
      <w:r w:rsidRPr="00C20D1B">
        <w:rPr>
          <w:noProof w:val="0"/>
        </w:rPr>
        <w:t>:</w:t>
      </w:r>
    </w:p>
    <w:p w14:paraId="7037F5A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RatingGroup</w:t>
      </w:r>
      <w:proofErr w:type="spellEnd"/>
      <w:r w:rsidRPr="00C20D1B">
        <w:rPr>
          <w:noProof w:val="0"/>
        </w:rPr>
        <w:t>'</w:t>
      </w:r>
    </w:p>
    <w:p w14:paraId="2DD731E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reportingLevel</w:t>
      </w:r>
      <w:proofErr w:type="spellEnd"/>
      <w:r w:rsidRPr="00C20D1B">
        <w:rPr>
          <w:noProof w:val="0"/>
        </w:rPr>
        <w:t>:</w:t>
      </w:r>
    </w:p>
    <w:p w14:paraId="33A1391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ReportingLevel</w:t>
      </w:r>
      <w:proofErr w:type="spellEnd"/>
      <w:r w:rsidRPr="00C20D1B">
        <w:rPr>
          <w:noProof w:val="0"/>
        </w:rPr>
        <w:t>'</w:t>
      </w:r>
    </w:p>
    <w:p w14:paraId="4B18E61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serviceId</w:t>
      </w:r>
      <w:proofErr w:type="spellEnd"/>
      <w:r w:rsidRPr="00C20D1B">
        <w:rPr>
          <w:noProof w:val="0"/>
        </w:rPr>
        <w:t>:</w:t>
      </w:r>
    </w:p>
    <w:p w14:paraId="154041C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ServiceId</w:t>
      </w:r>
      <w:proofErr w:type="spellEnd"/>
      <w:r w:rsidRPr="00C20D1B">
        <w:rPr>
          <w:noProof w:val="0"/>
        </w:rPr>
        <w:t>'</w:t>
      </w:r>
    </w:p>
    <w:p w14:paraId="5D270F1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sponsorId</w:t>
      </w:r>
      <w:proofErr w:type="spellEnd"/>
      <w:r w:rsidRPr="00C20D1B">
        <w:rPr>
          <w:noProof w:val="0"/>
        </w:rPr>
        <w:t>:</w:t>
      </w:r>
    </w:p>
    <w:p w14:paraId="3E7B6D07" w14:textId="77777777" w:rsidR="00844B33" w:rsidRPr="00C20D1B" w:rsidRDefault="00844B33" w:rsidP="00844B33">
      <w:pPr>
        <w:pStyle w:val="PL"/>
        <w:rPr>
          <w:noProof w:val="0"/>
        </w:rPr>
      </w:pPr>
      <w:r w:rsidRPr="00C20D1B">
        <w:rPr>
          <w:noProof w:val="0"/>
        </w:rPr>
        <w:t xml:space="preserve">          type: string</w:t>
      </w:r>
    </w:p>
    <w:p w14:paraId="201286CD" w14:textId="77777777" w:rsidR="00844B33" w:rsidRPr="00C20D1B" w:rsidRDefault="00844B33" w:rsidP="00844B33">
      <w:pPr>
        <w:pStyle w:val="PL"/>
        <w:rPr>
          <w:noProof w:val="0"/>
        </w:rPr>
      </w:pPr>
      <w:r w:rsidRPr="00C20D1B">
        <w:rPr>
          <w:noProof w:val="0"/>
        </w:rPr>
        <w:t xml:space="preserve">          description: Indicates the sponsor identity.</w:t>
      </w:r>
    </w:p>
    <w:p w14:paraId="01CA377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appSvcProvId</w:t>
      </w:r>
      <w:proofErr w:type="spellEnd"/>
      <w:r w:rsidRPr="00C20D1B">
        <w:rPr>
          <w:noProof w:val="0"/>
        </w:rPr>
        <w:t>:</w:t>
      </w:r>
    </w:p>
    <w:p w14:paraId="45BEDDFF" w14:textId="77777777" w:rsidR="00844B33" w:rsidRPr="00C20D1B" w:rsidRDefault="00844B33" w:rsidP="00844B33">
      <w:pPr>
        <w:pStyle w:val="PL"/>
        <w:rPr>
          <w:noProof w:val="0"/>
        </w:rPr>
      </w:pPr>
      <w:r w:rsidRPr="00C20D1B">
        <w:rPr>
          <w:noProof w:val="0"/>
        </w:rPr>
        <w:t xml:space="preserve">          type: string</w:t>
      </w:r>
    </w:p>
    <w:p w14:paraId="46574C97" w14:textId="77777777" w:rsidR="00844B33" w:rsidRPr="00C20D1B" w:rsidRDefault="00844B33" w:rsidP="00844B33">
      <w:pPr>
        <w:pStyle w:val="PL"/>
        <w:rPr>
          <w:noProof w:val="0"/>
        </w:rPr>
      </w:pPr>
      <w:r w:rsidRPr="00C20D1B">
        <w:rPr>
          <w:noProof w:val="0"/>
        </w:rPr>
        <w:t xml:space="preserve">          description: Indicates the application service provider identity.</w:t>
      </w:r>
    </w:p>
    <w:p w14:paraId="1E221C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afChargingIdentifier</w:t>
      </w:r>
      <w:proofErr w:type="spellEnd"/>
      <w:r w:rsidRPr="00C20D1B">
        <w:rPr>
          <w:noProof w:val="0"/>
        </w:rPr>
        <w:t>:</w:t>
      </w:r>
    </w:p>
    <w:p w14:paraId="1DA232C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ChargingId</w:t>
      </w:r>
      <w:proofErr w:type="spellEnd"/>
      <w:r w:rsidRPr="00C20D1B">
        <w:rPr>
          <w:noProof w:val="0"/>
        </w:rPr>
        <w:t>'</w:t>
      </w:r>
    </w:p>
    <w:p w14:paraId="7282648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afChargId</w:t>
      </w:r>
      <w:proofErr w:type="spellEnd"/>
      <w:r w:rsidRPr="00C20D1B">
        <w:rPr>
          <w:noProof w:val="0"/>
        </w:rPr>
        <w:t>:</w:t>
      </w:r>
    </w:p>
    <w:p w14:paraId="0F57EC16" w14:textId="77777777" w:rsidR="00844B33" w:rsidRPr="00C20D1B" w:rsidRDefault="00844B33" w:rsidP="00844B33">
      <w:pPr>
        <w:pStyle w:val="PL"/>
        <w:rPr>
          <w:noProof w:val="0"/>
        </w:rPr>
      </w:pPr>
      <w:r w:rsidRPr="00C20D1B">
        <w:rPr>
          <w:noProof w:val="0"/>
        </w:rPr>
        <w:t xml:space="preserve">          $ref: 'TS29571_CommonData.yaml#/components/schemas/ApplicationChargingId'</w:t>
      </w:r>
    </w:p>
    <w:p w14:paraId="3B08B579" w14:textId="77777777" w:rsidR="00844B33" w:rsidRPr="00C20D1B" w:rsidRDefault="00844B33" w:rsidP="00844B33">
      <w:pPr>
        <w:pStyle w:val="PL"/>
        <w:rPr>
          <w:noProof w:val="0"/>
        </w:rPr>
      </w:pPr>
      <w:r w:rsidRPr="00C20D1B">
        <w:rPr>
          <w:noProof w:val="0"/>
        </w:rPr>
        <w:t xml:space="preserve">      required:</w:t>
      </w:r>
    </w:p>
    <w:p w14:paraId="5826C69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chgId</w:t>
      </w:r>
      <w:proofErr w:type="spellEnd"/>
    </w:p>
    <w:p w14:paraId="629E3ED6" w14:textId="77777777" w:rsidR="00844B33" w:rsidRPr="00C20D1B" w:rsidRDefault="00844B33" w:rsidP="00844B33">
      <w:pPr>
        <w:pStyle w:val="PL"/>
        <w:rPr>
          <w:noProof w:val="0"/>
        </w:rPr>
      </w:pPr>
      <w:r w:rsidRPr="00C20D1B">
        <w:rPr>
          <w:rFonts w:cs="Courier New"/>
          <w:noProof w:val="0"/>
          <w:szCs w:val="16"/>
        </w:rPr>
        <w:t xml:space="preserve">      nullable: true</w:t>
      </w:r>
    </w:p>
    <w:p w14:paraId="6BDD94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UsageMonitoringData</w:t>
      </w:r>
      <w:proofErr w:type="spellEnd"/>
      <w:r w:rsidRPr="00C20D1B">
        <w:rPr>
          <w:noProof w:val="0"/>
        </w:rPr>
        <w:t>:</w:t>
      </w:r>
    </w:p>
    <w:p w14:paraId="2E9F5626" w14:textId="77777777" w:rsidR="00844B33" w:rsidRPr="00C20D1B" w:rsidRDefault="00844B33" w:rsidP="00844B33">
      <w:pPr>
        <w:pStyle w:val="PL"/>
        <w:rPr>
          <w:noProof w:val="0"/>
        </w:rPr>
      </w:pPr>
      <w:r w:rsidRPr="00C20D1B">
        <w:rPr>
          <w:rFonts w:eastAsia="Batang"/>
        </w:rPr>
        <w:t xml:space="preserve">      description: Contains usage monitoring related control information.</w:t>
      </w:r>
    </w:p>
    <w:p w14:paraId="31B8BAA9" w14:textId="77777777" w:rsidR="00844B33" w:rsidRPr="00C20D1B" w:rsidRDefault="00844B33" w:rsidP="00844B33">
      <w:pPr>
        <w:pStyle w:val="PL"/>
        <w:rPr>
          <w:noProof w:val="0"/>
        </w:rPr>
      </w:pPr>
      <w:r w:rsidRPr="00C20D1B">
        <w:rPr>
          <w:noProof w:val="0"/>
        </w:rPr>
        <w:t xml:space="preserve">      type: object</w:t>
      </w:r>
    </w:p>
    <w:p w14:paraId="16DDAA7B" w14:textId="77777777" w:rsidR="00844B33" w:rsidRPr="00C20D1B" w:rsidRDefault="00844B33" w:rsidP="00844B33">
      <w:pPr>
        <w:pStyle w:val="PL"/>
        <w:rPr>
          <w:noProof w:val="0"/>
        </w:rPr>
      </w:pPr>
      <w:r w:rsidRPr="00C20D1B">
        <w:rPr>
          <w:noProof w:val="0"/>
        </w:rPr>
        <w:t xml:space="preserve">      properties:</w:t>
      </w:r>
    </w:p>
    <w:p w14:paraId="50E1F64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umId</w:t>
      </w:r>
      <w:proofErr w:type="spellEnd"/>
      <w:r w:rsidRPr="00C20D1B">
        <w:rPr>
          <w:noProof w:val="0"/>
        </w:rPr>
        <w:t>:</w:t>
      </w:r>
    </w:p>
    <w:p w14:paraId="07B26B46" w14:textId="77777777" w:rsidR="00844B33" w:rsidRPr="00C20D1B" w:rsidRDefault="00844B33" w:rsidP="00844B33">
      <w:pPr>
        <w:pStyle w:val="PL"/>
        <w:rPr>
          <w:noProof w:val="0"/>
        </w:rPr>
      </w:pPr>
      <w:r w:rsidRPr="00C20D1B">
        <w:rPr>
          <w:noProof w:val="0"/>
        </w:rPr>
        <w:t xml:space="preserve">          type: string</w:t>
      </w:r>
    </w:p>
    <w:p w14:paraId="62CA0F9B" w14:textId="77777777" w:rsidR="00844B33" w:rsidRPr="00C20D1B" w:rsidRDefault="00844B33" w:rsidP="00844B33">
      <w:pPr>
        <w:pStyle w:val="PL"/>
        <w:rPr>
          <w:noProof w:val="0"/>
        </w:rPr>
      </w:pPr>
      <w:r w:rsidRPr="00C20D1B">
        <w:rPr>
          <w:noProof w:val="0"/>
        </w:rPr>
        <w:t xml:space="preserve">          description: Univocally identifies the usage monitoring policy data within a PDU session.</w:t>
      </w:r>
    </w:p>
    <w:p w14:paraId="7CC5897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w:t>
      </w:r>
      <w:proofErr w:type="spellEnd"/>
      <w:r w:rsidRPr="00C20D1B">
        <w:rPr>
          <w:noProof w:val="0"/>
        </w:rPr>
        <w:t>:</w:t>
      </w:r>
    </w:p>
    <w:p w14:paraId="4137AA78"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0F938A6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volumeThresholdUplink</w:t>
      </w:r>
      <w:proofErr w:type="spellEnd"/>
      <w:r w:rsidRPr="00C20D1B">
        <w:rPr>
          <w:noProof w:val="0"/>
        </w:rPr>
        <w:t>:</w:t>
      </w:r>
    </w:p>
    <w:p w14:paraId="2A31258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3A786D0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volumeThresholdDownlink</w:t>
      </w:r>
      <w:proofErr w:type="spellEnd"/>
      <w:r w:rsidRPr="00C20D1B">
        <w:rPr>
          <w:noProof w:val="0"/>
        </w:rPr>
        <w:t>:</w:t>
      </w:r>
    </w:p>
    <w:p w14:paraId="38FC657D"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45CE37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timeThreshold</w:t>
      </w:r>
      <w:proofErr w:type="spellEnd"/>
      <w:r w:rsidRPr="00C20D1B">
        <w:rPr>
          <w:noProof w:val="0"/>
        </w:rPr>
        <w:t>:</w:t>
      </w:r>
    </w:p>
    <w:p w14:paraId="1325310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14D7673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monitoringTime</w:t>
      </w:r>
      <w:proofErr w:type="spellEnd"/>
      <w:r w:rsidRPr="00C20D1B">
        <w:rPr>
          <w:noProof w:val="0"/>
        </w:rPr>
        <w:t>:</w:t>
      </w:r>
    </w:p>
    <w:p w14:paraId="269F51E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4915786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nextVolThreshold</w:t>
      </w:r>
      <w:proofErr w:type="spellEnd"/>
      <w:r w:rsidRPr="00C20D1B">
        <w:rPr>
          <w:noProof w:val="0"/>
        </w:rPr>
        <w:t>:</w:t>
      </w:r>
    </w:p>
    <w:p w14:paraId="57B93327"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76EC454B"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nextVolThresholdUplink</w:t>
      </w:r>
      <w:proofErr w:type="spellEnd"/>
      <w:r w:rsidRPr="00C20D1B">
        <w:rPr>
          <w:noProof w:val="0"/>
        </w:rPr>
        <w:t>:</w:t>
      </w:r>
    </w:p>
    <w:p w14:paraId="612B3E3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52FD9FA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nextVolThresholdDownlink</w:t>
      </w:r>
      <w:proofErr w:type="spellEnd"/>
      <w:r w:rsidRPr="00C20D1B">
        <w:rPr>
          <w:noProof w:val="0"/>
        </w:rPr>
        <w:t>:</w:t>
      </w:r>
    </w:p>
    <w:p w14:paraId="66E309A2"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2EF573A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nextTimeThreshold</w:t>
      </w:r>
      <w:proofErr w:type="spellEnd"/>
      <w:r w:rsidRPr="00C20D1B">
        <w:rPr>
          <w:noProof w:val="0"/>
        </w:rPr>
        <w:t>:</w:t>
      </w:r>
    </w:p>
    <w:p w14:paraId="1961B0E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53CD018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inactivityTime</w:t>
      </w:r>
      <w:proofErr w:type="spellEnd"/>
      <w:r w:rsidRPr="00C20D1B">
        <w:rPr>
          <w:noProof w:val="0"/>
        </w:rPr>
        <w:t>:</w:t>
      </w:r>
    </w:p>
    <w:p w14:paraId="7ABFC5C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2A1305D6"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exUsagePccRuleIds</w:t>
      </w:r>
      <w:proofErr w:type="spellEnd"/>
      <w:r w:rsidRPr="00C20D1B">
        <w:rPr>
          <w:noProof w:val="0"/>
          <w:lang w:eastAsia="zh-CN"/>
        </w:rPr>
        <w:t>:</w:t>
      </w:r>
    </w:p>
    <w:p w14:paraId="36D3B28B" w14:textId="77777777" w:rsidR="00844B33" w:rsidRPr="00C20D1B" w:rsidRDefault="00844B33" w:rsidP="00844B33">
      <w:pPr>
        <w:pStyle w:val="PL"/>
        <w:rPr>
          <w:noProof w:val="0"/>
        </w:rPr>
      </w:pPr>
      <w:r w:rsidRPr="00C20D1B">
        <w:rPr>
          <w:noProof w:val="0"/>
        </w:rPr>
        <w:t xml:space="preserve">          type: array</w:t>
      </w:r>
    </w:p>
    <w:p w14:paraId="72754321" w14:textId="77777777" w:rsidR="00844B33" w:rsidRPr="00C20D1B" w:rsidRDefault="00844B33" w:rsidP="00844B33">
      <w:pPr>
        <w:pStyle w:val="PL"/>
        <w:rPr>
          <w:noProof w:val="0"/>
        </w:rPr>
      </w:pPr>
      <w:r w:rsidRPr="00C20D1B">
        <w:rPr>
          <w:noProof w:val="0"/>
        </w:rPr>
        <w:t xml:space="preserve">          items:</w:t>
      </w:r>
    </w:p>
    <w:p w14:paraId="179D3184" w14:textId="77777777" w:rsidR="00844B33" w:rsidRPr="00C20D1B" w:rsidRDefault="00844B33" w:rsidP="00844B33">
      <w:pPr>
        <w:pStyle w:val="PL"/>
        <w:rPr>
          <w:noProof w:val="0"/>
        </w:rPr>
      </w:pPr>
      <w:r w:rsidRPr="00C20D1B">
        <w:rPr>
          <w:noProof w:val="0"/>
        </w:rPr>
        <w:t xml:space="preserve">            type: string</w:t>
      </w:r>
    </w:p>
    <w:p w14:paraId="0481576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1035BC4" w14:textId="77777777" w:rsidR="00844B33" w:rsidRPr="00C20D1B" w:rsidRDefault="00844B33" w:rsidP="00844B33">
      <w:pPr>
        <w:pStyle w:val="PL"/>
        <w:rPr>
          <w:noProof w:val="0"/>
        </w:rPr>
      </w:pPr>
      <w:r w:rsidRPr="00C20D1B">
        <w:rPr>
          <w:noProof w:val="0"/>
        </w:rPr>
        <w:t xml:space="preserve">          description: &gt;</w:t>
      </w:r>
    </w:p>
    <w:p w14:paraId="28E45B60" w14:textId="77777777" w:rsidR="00844B33" w:rsidRPr="00C20D1B" w:rsidRDefault="00844B33" w:rsidP="00844B33">
      <w:pPr>
        <w:pStyle w:val="PL"/>
        <w:rPr>
          <w:noProof w:val="0"/>
        </w:rPr>
      </w:pPr>
      <w:r w:rsidRPr="00C20D1B">
        <w:rPr>
          <w:noProof w:val="0"/>
        </w:rPr>
        <w:t xml:space="preserve">            Contains the PCC rule identifier(s) which corresponding service data flow(s) shall be</w:t>
      </w:r>
    </w:p>
    <w:p w14:paraId="5B923E60" w14:textId="77777777" w:rsidR="00844B33" w:rsidRPr="00C20D1B" w:rsidRDefault="00844B33" w:rsidP="00844B33">
      <w:pPr>
        <w:pStyle w:val="PL"/>
        <w:rPr>
          <w:noProof w:val="0"/>
        </w:rPr>
      </w:pPr>
      <w:r w:rsidRPr="00C20D1B">
        <w:rPr>
          <w:noProof w:val="0"/>
        </w:rPr>
        <w:t xml:space="preserve">            excluded from PDU Session usage monitoring. It is only included in the</w:t>
      </w:r>
    </w:p>
    <w:p w14:paraId="146FD4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UsageMonitoringData</w:t>
      </w:r>
      <w:proofErr w:type="spellEnd"/>
      <w:r w:rsidRPr="00C20D1B">
        <w:rPr>
          <w:noProof w:val="0"/>
        </w:rPr>
        <w:t xml:space="preserve"> instance for session level usage monitoring.</w:t>
      </w:r>
    </w:p>
    <w:p w14:paraId="212B7A0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BF4EA16" w14:textId="77777777" w:rsidR="00844B33" w:rsidRPr="00C20D1B" w:rsidRDefault="00844B33" w:rsidP="00844B33">
      <w:pPr>
        <w:pStyle w:val="PL"/>
        <w:rPr>
          <w:noProof w:val="0"/>
        </w:rPr>
      </w:pPr>
      <w:r w:rsidRPr="00C20D1B">
        <w:rPr>
          <w:noProof w:val="0"/>
        </w:rPr>
        <w:t xml:space="preserve">      required:</w:t>
      </w:r>
    </w:p>
    <w:p w14:paraId="1DC5006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umId</w:t>
      </w:r>
      <w:proofErr w:type="spellEnd"/>
    </w:p>
    <w:p w14:paraId="29ADEC14" w14:textId="77777777" w:rsidR="00844B33" w:rsidRPr="00C20D1B" w:rsidRDefault="00844B33" w:rsidP="00844B33">
      <w:pPr>
        <w:pStyle w:val="PL"/>
        <w:rPr>
          <w:noProof w:val="0"/>
        </w:rPr>
      </w:pPr>
      <w:r w:rsidRPr="00C20D1B">
        <w:rPr>
          <w:rFonts w:cs="Courier New"/>
          <w:noProof w:val="0"/>
          <w:szCs w:val="16"/>
        </w:rPr>
        <w:t xml:space="preserve">      nullable: true</w:t>
      </w:r>
    </w:p>
    <w:p w14:paraId="104681A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RedirectInformation</w:t>
      </w:r>
      <w:proofErr w:type="spellEnd"/>
      <w:r w:rsidRPr="00C20D1B">
        <w:rPr>
          <w:noProof w:val="0"/>
        </w:rPr>
        <w:t>:</w:t>
      </w:r>
    </w:p>
    <w:p w14:paraId="7BE7A01A" w14:textId="77777777" w:rsidR="00844B33" w:rsidRPr="00C20D1B" w:rsidRDefault="00844B33" w:rsidP="00844B33">
      <w:pPr>
        <w:pStyle w:val="PL"/>
        <w:rPr>
          <w:noProof w:val="0"/>
        </w:rPr>
      </w:pPr>
      <w:r w:rsidRPr="00C20D1B">
        <w:rPr>
          <w:rFonts w:eastAsia="Batang"/>
        </w:rPr>
        <w:t xml:space="preserve">      description: Contains the redirect information.</w:t>
      </w:r>
    </w:p>
    <w:p w14:paraId="7FF6027F" w14:textId="77777777" w:rsidR="00844B33" w:rsidRPr="00C20D1B" w:rsidRDefault="00844B33" w:rsidP="00844B33">
      <w:pPr>
        <w:pStyle w:val="PL"/>
        <w:rPr>
          <w:noProof w:val="0"/>
        </w:rPr>
      </w:pPr>
      <w:r w:rsidRPr="00C20D1B">
        <w:rPr>
          <w:noProof w:val="0"/>
        </w:rPr>
        <w:t xml:space="preserve">      type: object</w:t>
      </w:r>
    </w:p>
    <w:p w14:paraId="1BCAC87C" w14:textId="77777777" w:rsidR="00844B33" w:rsidRPr="00C20D1B" w:rsidRDefault="00844B33" w:rsidP="00844B33">
      <w:pPr>
        <w:pStyle w:val="PL"/>
        <w:rPr>
          <w:noProof w:val="0"/>
        </w:rPr>
      </w:pPr>
      <w:r w:rsidRPr="00C20D1B">
        <w:rPr>
          <w:noProof w:val="0"/>
        </w:rPr>
        <w:t xml:space="preserve">      properties:</w:t>
      </w:r>
    </w:p>
    <w:p w14:paraId="4D7A0A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redirectEnabled</w:t>
      </w:r>
      <w:proofErr w:type="spellEnd"/>
      <w:r w:rsidRPr="00C20D1B">
        <w:rPr>
          <w:noProof w:val="0"/>
        </w:rPr>
        <w:t>:</w:t>
      </w:r>
    </w:p>
    <w:p w14:paraId="5DFB291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076419D2" w14:textId="77777777" w:rsidR="00844B33" w:rsidRPr="00C20D1B" w:rsidRDefault="00844B33" w:rsidP="00844B33">
      <w:pPr>
        <w:pStyle w:val="PL"/>
        <w:rPr>
          <w:noProof w:val="0"/>
        </w:rPr>
      </w:pPr>
      <w:r w:rsidRPr="00C20D1B">
        <w:rPr>
          <w:noProof w:val="0"/>
        </w:rPr>
        <w:t xml:space="preserve">          description: Indicates the redirect is </w:t>
      </w:r>
      <w:proofErr w:type="gramStart"/>
      <w:r w:rsidRPr="00C20D1B">
        <w:rPr>
          <w:noProof w:val="0"/>
        </w:rPr>
        <w:t>enable</w:t>
      </w:r>
      <w:proofErr w:type="gramEnd"/>
      <w:r w:rsidRPr="00C20D1B">
        <w:rPr>
          <w:noProof w:val="0"/>
        </w:rPr>
        <w:t>.</w:t>
      </w:r>
    </w:p>
    <w:p w14:paraId="263F453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redirectAddressType</w:t>
      </w:r>
      <w:proofErr w:type="spellEnd"/>
      <w:r w:rsidRPr="00C20D1B">
        <w:rPr>
          <w:noProof w:val="0"/>
        </w:rPr>
        <w:t>:</w:t>
      </w:r>
    </w:p>
    <w:p w14:paraId="644E093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RedirectAddressType</w:t>
      </w:r>
      <w:proofErr w:type="spellEnd"/>
      <w:r w:rsidRPr="00C20D1B">
        <w:rPr>
          <w:noProof w:val="0"/>
        </w:rPr>
        <w:t>'</w:t>
      </w:r>
    </w:p>
    <w:p w14:paraId="20C5825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redirectServerAddress</w:t>
      </w:r>
      <w:proofErr w:type="spellEnd"/>
      <w:r w:rsidRPr="00C20D1B">
        <w:rPr>
          <w:noProof w:val="0"/>
        </w:rPr>
        <w:t>:</w:t>
      </w:r>
    </w:p>
    <w:p w14:paraId="54251B64" w14:textId="77777777" w:rsidR="00844B33" w:rsidRPr="00C20D1B" w:rsidRDefault="00844B33" w:rsidP="00844B33">
      <w:pPr>
        <w:pStyle w:val="PL"/>
        <w:rPr>
          <w:noProof w:val="0"/>
        </w:rPr>
      </w:pPr>
      <w:r w:rsidRPr="00C20D1B">
        <w:rPr>
          <w:noProof w:val="0"/>
        </w:rPr>
        <w:t xml:space="preserve">          type: string</w:t>
      </w:r>
    </w:p>
    <w:p w14:paraId="2E98AD7C" w14:textId="77777777" w:rsidR="00844B33" w:rsidRPr="00C20D1B" w:rsidRDefault="00844B33" w:rsidP="00844B33">
      <w:pPr>
        <w:pStyle w:val="PL"/>
        <w:rPr>
          <w:noProof w:val="0"/>
        </w:rPr>
      </w:pPr>
      <w:r w:rsidRPr="00C20D1B">
        <w:rPr>
          <w:noProof w:val="0"/>
        </w:rPr>
        <w:t xml:space="preserve">          description: &gt;</w:t>
      </w:r>
    </w:p>
    <w:p w14:paraId="324445F0" w14:textId="77777777" w:rsidR="00844B33" w:rsidRPr="00C20D1B" w:rsidRDefault="00844B33" w:rsidP="00844B33">
      <w:pPr>
        <w:pStyle w:val="PL"/>
        <w:rPr>
          <w:noProof w:val="0"/>
        </w:rPr>
      </w:pPr>
      <w:r w:rsidRPr="00C20D1B">
        <w:rPr>
          <w:noProof w:val="0"/>
        </w:rPr>
        <w:t xml:space="preserve">            Indicates the address of the redirect server. If "</w:t>
      </w:r>
      <w:proofErr w:type="spellStart"/>
      <w:r w:rsidRPr="00C20D1B">
        <w:rPr>
          <w:noProof w:val="0"/>
        </w:rPr>
        <w:t>redirectAddressType</w:t>
      </w:r>
      <w:proofErr w:type="spellEnd"/>
      <w:r w:rsidRPr="00C20D1B">
        <w:rPr>
          <w:noProof w:val="0"/>
        </w:rPr>
        <w:t>" attribute</w:t>
      </w:r>
    </w:p>
    <w:p w14:paraId="003BE481" w14:textId="77777777" w:rsidR="00844B33" w:rsidRPr="00C20D1B" w:rsidRDefault="00844B33" w:rsidP="00844B33">
      <w:pPr>
        <w:pStyle w:val="PL"/>
        <w:rPr>
          <w:noProof w:val="0"/>
        </w:rPr>
      </w:pPr>
      <w:r w:rsidRPr="00C20D1B">
        <w:rPr>
          <w:noProof w:val="0"/>
        </w:rPr>
        <w:t xml:space="preserve">            indicates the IPV4_ADDR, the encoding is the same as the Ipv4Addr data type defined in</w:t>
      </w:r>
    </w:p>
    <w:p w14:paraId="14B9D3F3" w14:textId="77777777" w:rsidR="00844B33" w:rsidRPr="00C20D1B" w:rsidRDefault="00844B33" w:rsidP="00844B33">
      <w:pPr>
        <w:pStyle w:val="PL"/>
        <w:rPr>
          <w:noProof w:val="0"/>
        </w:rPr>
      </w:pPr>
      <w:r w:rsidRPr="00C20D1B">
        <w:rPr>
          <w:noProof w:val="0"/>
        </w:rPr>
        <w:t xml:space="preserve">            3GPP TS </w:t>
      </w:r>
      <w:proofErr w:type="gramStart"/>
      <w:r w:rsidRPr="00C20D1B">
        <w:rPr>
          <w:noProof w:val="0"/>
        </w:rPr>
        <w:t>29.571.If</w:t>
      </w:r>
      <w:proofErr w:type="gramEnd"/>
      <w:r w:rsidRPr="00C20D1B">
        <w:rPr>
          <w:noProof w:val="0"/>
        </w:rPr>
        <w:t xml:space="preserve"> "</w:t>
      </w:r>
      <w:proofErr w:type="spellStart"/>
      <w:r w:rsidRPr="00C20D1B">
        <w:rPr>
          <w:noProof w:val="0"/>
        </w:rPr>
        <w:t>redirectAddressType</w:t>
      </w:r>
      <w:proofErr w:type="spellEnd"/>
      <w:r w:rsidRPr="00C20D1B">
        <w:rPr>
          <w:noProof w:val="0"/>
        </w:rPr>
        <w:t>" attribute indicates the IPV6_ADDR, the encoding</w:t>
      </w:r>
    </w:p>
    <w:p w14:paraId="3804D5C4" w14:textId="77777777" w:rsidR="00844B33" w:rsidRPr="00C20D1B" w:rsidRDefault="00844B33" w:rsidP="00844B33">
      <w:pPr>
        <w:pStyle w:val="PL"/>
        <w:rPr>
          <w:noProof w:val="0"/>
        </w:rPr>
      </w:pPr>
      <w:r w:rsidRPr="00C20D1B">
        <w:rPr>
          <w:noProof w:val="0"/>
        </w:rPr>
        <w:t xml:space="preserve">            is the same as the Ipv6Addr data type defined in 3GPP TS </w:t>
      </w:r>
      <w:proofErr w:type="gramStart"/>
      <w:r w:rsidRPr="00C20D1B">
        <w:rPr>
          <w:noProof w:val="0"/>
        </w:rPr>
        <w:t>29.571.If</w:t>
      </w:r>
      <w:proofErr w:type="gramEnd"/>
      <w:r w:rsidRPr="00C20D1B">
        <w:rPr>
          <w:noProof w:val="0"/>
        </w:rPr>
        <w:t xml:space="preserve"> "</w:t>
      </w:r>
      <w:proofErr w:type="spellStart"/>
      <w:r w:rsidRPr="00C20D1B">
        <w:rPr>
          <w:noProof w:val="0"/>
        </w:rPr>
        <w:t>redirectAddressType</w:t>
      </w:r>
      <w:proofErr w:type="spellEnd"/>
      <w:r w:rsidRPr="00C20D1B">
        <w:rPr>
          <w:noProof w:val="0"/>
        </w:rPr>
        <w:t>"</w:t>
      </w:r>
    </w:p>
    <w:p w14:paraId="2C8982CC" w14:textId="77777777" w:rsidR="00844B33" w:rsidRPr="00C20D1B" w:rsidRDefault="00844B33" w:rsidP="00844B33">
      <w:pPr>
        <w:pStyle w:val="PL"/>
        <w:rPr>
          <w:noProof w:val="0"/>
        </w:rPr>
      </w:pPr>
      <w:r w:rsidRPr="00C20D1B">
        <w:rPr>
          <w:noProof w:val="0"/>
        </w:rPr>
        <w:t xml:space="preserve">            attribute indicates the URL or SIP_URI, the encoding is the same as the Uri data type</w:t>
      </w:r>
    </w:p>
    <w:p w14:paraId="326B99D0" w14:textId="77777777" w:rsidR="00844B33" w:rsidRPr="00C20D1B" w:rsidRDefault="00844B33" w:rsidP="00844B33">
      <w:pPr>
        <w:pStyle w:val="PL"/>
        <w:rPr>
          <w:noProof w:val="0"/>
        </w:rPr>
      </w:pPr>
      <w:r w:rsidRPr="00C20D1B">
        <w:rPr>
          <w:noProof w:val="0"/>
        </w:rPr>
        <w:t xml:space="preserve">            defined in 3GPP TS 29.571.</w:t>
      </w:r>
    </w:p>
    <w:p w14:paraId="64F881E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FlowInformation</w:t>
      </w:r>
      <w:proofErr w:type="spellEnd"/>
      <w:r w:rsidRPr="00C20D1B">
        <w:rPr>
          <w:noProof w:val="0"/>
        </w:rPr>
        <w:t>:</w:t>
      </w:r>
    </w:p>
    <w:p w14:paraId="2C9C3D62" w14:textId="77777777" w:rsidR="00844B33" w:rsidRPr="00C20D1B" w:rsidRDefault="00844B33" w:rsidP="00844B33">
      <w:pPr>
        <w:pStyle w:val="PL"/>
        <w:rPr>
          <w:noProof w:val="0"/>
        </w:rPr>
      </w:pPr>
      <w:r w:rsidRPr="00C20D1B">
        <w:rPr>
          <w:rFonts w:eastAsia="Batang"/>
        </w:rPr>
        <w:t xml:space="preserve">      description: Contains the flow information.</w:t>
      </w:r>
    </w:p>
    <w:p w14:paraId="00EB9081" w14:textId="77777777" w:rsidR="00844B33" w:rsidRPr="00C20D1B" w:rsidRDefault="00844B33" w:rsidP="00844B33">
      <w:pPr>
        <w:pStyle w:val="PL"/>
        <w:rPr>
          <w:noProof w:val="0"/>
        </w:rPr>
      </w:pPr>
      <w:r w:rsidRPr="00C20D1B">
        <w:rPr>
          <w:noProof w:val="0"/>
        </w:rPr>
        <w:t xml:space="preserve">      type: object</w:t>
      </w:r>
    </w:p>
    <w:p w14:paraId="6813454E" w14:textId="77777777" w:rsidR="00844B33" w:rsidRPr="00C20D1B" w:rsidRDefault="00844B33" w:rsidP="00844B33">
      <w:pPr>
        <w:pStyle w:val="PL"/>
        <w:rPr>
          <w:noProof w:val="0"/>
        </w:rPr>
      </w:pPr>
      <w:r w:rsidRPr="00C20D1B">
        <w:rPr>
          <w:noProof w:val="0"/>
        </w:rPr>
        <w:t xml:space="preserve">      properties:</w:t>
      </w:r>
    </w:p>
    <w:p w14:paraId="4656B42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flowDescription</w:t>
      </w:r>
      <w:proofErr w:type="spellEnd"/>
      <w:r w:rsidRPr="00C20D1B">
        <w:rPr>
          <w:noProof w:val="0"/>
        </w:rPr>
        <w:t>:</w:t>
      </w:r>
    </w:p>
    <w:p w14:paraId="07491F6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FlowDescription</w:t>
      </w:r>
      <w:proofErr w:type="spellEnd"/>
      <w:r w:rsidRPr="00C20D1B">
        <w:rPr>
          <w:noProof w:val="0"/>
        </w:rPr>
        <w:t>'</w:t>
      </w:r>
    </w:p>
    <w:p w14:paraId="1B4726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ethFlowDescription</w:t>
      </w:r>
      <w:proofErr w:type="spellEnd"/>
      <w:r w:rsidRPr="00C20D1B">
        <w:rPr>
          <w:noProof w:val="0"/>
        </w:rPr>
        <w:t>:</w:t>
      </w:r>
    </w:p>
    <w:p w14:paraId="138A0846" w14:textId="77777777" w:rsidR="00844B33" w:rsidRPr="00C20D1B" w:rsidRDefault="00844B33" w:rsidP="00844B33">
      <w:pPr>
        <w:pStyle w:val="PL"/>
        <w:rPr>
          <w:noProof w:val="0"/>
        </w:rPr>
      </w:pPr>
      <w:r w:rsidRPr="00C20D1B">
        <w:rPr>
          <w:noProof w:val="0"/>
        </w:rPr>
        <w:t xml:space="preserve">          $ref: 'TS29514_Npcf_PolicyAuthorization.yaml#/components/schemas/EthFlowDescription'</w:t>
      </w:r>
    </w:p>
    <w:p w14:paraId="316C2E5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packFiltId</w:t>
      </w:r>
      <w:proofErr w:type="spellEnd"/>
      <w:r w:rsidRPr="00C20D1B">
        <w:rPr>
          <w:noProof w:val="0"/>
        </w:rPr>
        <w:t>:</w:t>
      </w:r>
    </w:p>
    <w:p w14:paraId="1E3A68F8" w14:textId="77777777" w:rsidR="00844B33" w:rsidRPr="00C20D1B" w:rsidRDefault="00844B33" w:rsidP="00844B33">
      <w:pPr>
        <w:pStyle w:val="PL"/>
        <w:rPr>
          <w:noProof w:val="0"/>
        </w:rPr>
      </w:pPr>
      <w:r w:rsidRPr="00C20D1B">
        <w:rPr>
          <w:noProof w:val="0"/>
        </w:rPr>
        <w:t xml:space="preserve">          type: string</w:t>
      </w:r>
    </w:p>
    <w:p w14:paraId="41D9AFC3" w14:textId="77777777" w:rsidR="00844B33" w:rsidRPr="00C20D1B" w:rsidRDefault="00844B33" w:rsidP="00844B33">
      <w:pPr>
        <w:pStyle w:val="PL"/>
        <w:rPr>
          <w:noProof w:val="0"/>
        </w:rPr>
      </w:pPr>
      <w:r w:rsidRPr="00C20D1B">
        <w:rPr>
          <w:noProof w:val="0"/>
        </w:rPr>
        <w:t xml:space="preserve">          description: An identifier of packet filter.</w:t>
      </w:r>
    </w:p>
    <w:p w14:paraId="5738921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packetFilterUsage</w:t>
      </w:r>
      <w:proofErr w:type="spellEnd"/>
      <w:r w:rsidRPr="00C20D1B">
        <w:rPr>
          <w:noProof w:val="0"/>
        </w:rPr>
        <w:t>:</w:t>
      </w:r>
    </w:p>
    <w:p w14:paraId="304A97A3"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38A82307" w14:textId="77777777" w:rsidR="00844B33" w:rsidRPr="00C20D1B" w:rsidRDefault="00844B33" w:rsidP="00844B33">
      <w:pPr>
        <w:pStyle w:val="PL"/>
        <w:rPr>
          <w:noProof w:val="0"/>
        </w:rPr>
      </w:pPr>
      <w:r w:rsidRPr="00C20D1B">
        <w:rPr>
          <w:noProof w:val="0"/>
        </w:rPr>
        <w:t xml:space="preserve">          description: The packet shall be sent to the UE.</w:t>
      </w:r>
    </w:p>
    <w:p w14:paraId="2554A31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tosTrafficClass</w:t>
      </w:r>
      <w:proofErr w:type="spellEnd"/>
      <w:r w:rsidRPr="00C20D1B">
        <w:rPr>
          <w:noProof w:val="0"/>
        </w:rPr>
        <w:t>:</w:t>
      </w:r>
    </w:p>
    <w:p w14:paraId="3B010072" w14:textId="77777777" w:rsidR="00844B33" w:rsidRPr="00C20D1B" w:rsidRDefault="00844B33" w:rsidP="00844B33">
      <w:pPr>
        <w:pStyle w:val="PL"/>
        <w:rPr>
          <w:noProof w:val="0"/>
        </w:rPr>
      </w:pPr>
      <w:r w:rsidRPr="00C20D1B">
        <w:rPr>
          <w:noProof w:val="0"/>
        </w:rPr>
        <w:t xml:space="preserve">          type: string</w:t>
      </w:r>
    </w:p>
    <w:p w14:paraId="307AE883" w14:textId="77777777" w:rsidR="00844B33" w:rsidRPr="00C20D1B" w:rsidRDefault="00844B33" w:rsidP="00844B33">
      <w:pPr>
        <w:pStyle w:val="PL"/>
        <w:rPr>
          <w:noProof w:val="0"/>
        </w:rPr>
      </w:pPr>
      <w:r w:rsidRPr="00C20D1B">
        <w:rPr>
          <w:noProof w:val="0"/>
        </w:rPr>
        <w:t xml:space="preserve">          description: Contains the Ipv4 Type-of-Service and mask field or the Ipv6 Traffic-Class field and mask field.</w:t>
      </w:r>
    </w:p>
    <w:p w14:paraId="7636ADE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BB29C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spi</w:t>
      </w:r>
      <w:proofErr w:type="spellEnd"/>
      <w:r w:rsidRPr="00C20D1B">
        <w:rPr>
          <w:noProof w:val="0"/>
        </w:rPr>
        <w:t>:</w:t>
      </w:r>
    </w:p>
    <w:p w14:paraId="693D7DB2" w14:textId="77777777" w:rsidR="00844B33" w:rsidRPr="00C20D1B" w:rsidRDefault="00844B33" w:rsidP="00844B33">
      <w:pPr>
        <w:pStyle w:val="PL"/>
        <w:rPr>
          <w:noProof w:val="0"/>
        </w:rPr>
      </w:pPr>
      <w:r w:rsidRPr="00C20D1B">
        <w:rPr>
          <w:noProof w:val="0"/>
        </w:rPr>
        <w:t xml:space="preserve">          type: string</w:t>
      </w:r>
    </w:p>
    <w:p w14:paraId="770BF26C" w14:textId="77777777" w:rsidR="00844B33" w:rsidRPr="00C20D1B" w:rsidRDefault="00844B33" w:rsidP="00844B33">
      <w:pPr>
        <w:pStyle w:val="PL"/>
        <w:rPr>
          <w:noProof w:val="0"/>
        </w:rPr>
      </w:pPr>
      <w:r w:rsidRPr="00C20D1B">
        <w:rPr>
          <w:noProof w:val="0"/>
        </w:rPr>
        <w:t xml:space="preserve">          description: the security parameter index of the </w:t>
      </w:r>
      <w:proofErr w:type="spellStart"/>
      <w:r w:rsidRPr="00C20D1B">
        <w:rPr>
          <w:noProof w:val="0"/>
        </w:rPr>
        <w:t>IPSec</w:t>
      </w:r>
      <w:proofErr w:type="spellEnd"/>
      <w:r w:rsidRPr="00C20D1B">
        <w:rPr>
          <w:noProof w:val="0"/>
        </w:rPr>
        <w:t xml:space="preserve"> packet.</w:t>
      </w:r>
    </w:p>
    <w:p w14:paraId="2060147E"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FEF7F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flowLabel</w:t>
      </w:r>
      <w:proofErr w:type="spellEnd"/>
      <w:r w:rsidRPr="00C20D1B">
        <w:rPr>
          <w:noProof w:val="0"/>
        </w:rPr>
        <w:t>:</w:t>
      </w:r>
    </w:p>
    <w:p w14:paraId="707BC8E5" w14:textId="77777777" w:rsidR="00844B33" w:rsidRPr="00C20D1B" w:rsidRDefault="00844B33" w:rsidP="00844B33">
      <w:pPr>
        <w:pStyle w:val="PL"/>
        <w:rPr>
          <w:noProof w:val="0"/>
        </w:rPr>
      </w:pPr>
      <w:r w:rsidRPr="00C20D1B">
        <w:rPr>
          <w:noProof w:val="0"/>
        </w:rPr>
        <w:t xml:space="preserve">          type: string</w:t>
      </w:r>
    </w:p>
    <w:p w14:paraId="57D6F74B" w14:textId="77777777" w:rsidR="00844B33" w:rsidRPr="00C20D1B" w:rsidRDefault="00844B33" w:rsidP="00844B33">
      <w:pPr>
        <w:pStyle w:val="PL"/>
        <w:rPr>
          <w:noProof w:val="0"/>
        </w:rPr>
      </w:pPr>
      <w:r w:rsidRPr="00C20D1B">
        <w:rPr>
          <w:noProof w:val="0"/>
        </w:rPr>
        <w:t xml:space="preserve">          description: the Ipv6 flow label header field.</w:t>
      </w:r>
    </w:p>
    <w:p w14:paraId="6CD9ED0F"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F68391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flowDirection</w:t>
      </w:r>
      <w:proofErr w:type="spellEnd"/>
      <w:r w:rsidRPr="00C20D1B">
        <w:rPr>
          <w:noProof w:val="0"/>
        </w:rPr>
        <w:t>:</w:t>
      </w:r>
    </w:p>
    <w:p w14:paraId="5C63A6E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FlowDirectionRm</w:t>
      </w:r>
      <w:proofErr w:type="spellEnd"/>
      <w:r w:rsidRPr="00C20D1B">
        <w:rPr>
          <w:noProof w:val="0"/>
        </w:rPr>
        <w:t>'</w:t>
      </w:r>
    </w:p>
    <w:p w14:paraId="76080ED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SmPolicyDeleteData</w:t>
      </w:r>
      <w:proofErr w:type="spellEnd"/>
      <w:r w:rsidRPr="00C20D1B">
        <w:rPr>
          <w:noProof w:val="0"/>
        </w:rPr>
        <w:t>:</w:t>
      </w:r>
    </w:p>
    <w:p w14:paraId="2E2E3D27" w14:textId="77777777" w:rsidR="00844B33" w:rsidRPr="00C20D1B" w:rsidRDefault="00844B33" w:rsidP="00844B33">
      <w:pPr>
        <w:pStyle w:val="PL"/>
        <w:rPr>
          <w:noProof w:val="0"/>
        </w:rPr>
      </w:pPr>
      <w:r w:rsidRPr="00C20D1B">
        <w:rPr>
          <w:rFonts w:eastAsia="Batang"/>
        </w:rPr>
        <w:t xml:space="preserve">      description: Contains the parameters to be sent to the PCF when an individual SM policy is deleted.</w:t>
      </w:r>
    </w:p>
    <w:p w14:paraId="3EECBC23" w14:textId="77777777" w:rsidR="00844B33" w:rsidRPr="00C20D1B" w:rsidRDefault="00844B33" w:rsidP="00844B33">
      <w:pPr>
        <w:pStyle w:val="PL"/>
        <w:rPr>
          <w:noProof w:val="0"/>
        </w:rPr>
      </w:pPr>
      <w:r w:rsidRPr="00C20D1B">
        <w:rPr>
          <w:noProof w:val="0"/>
        </w:rPr>
        <w:t xml:space="preserve">      type: object</w:t>
      </w:r>
    </w:p>
    <w:p w14:paraId="1AFA62AF" w14:textId="77777777" w:rsidR="00844B33" w:rsidRPr="00C20D1B" w:rsidRDefault="00844B33" w:rsidP="00844B33">
      <w:pPr>
        <w:pStyle w:val="PL"/>
        <w:rPr>
          <w:noProof w:val="0"/>
        </w:rPr>
      </w:pPr>
      <w:r w:rsidRPr="00C20D1B">
        <w:rPr>
          <w:noProof w:val="0"/>
        </w:rPr>
        <w:t xml:space="preserve">      properties:</w:t>
      </w:r>
    </w:p>
    <w:p w14:paraId="12A890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userLocationInfo</w:t>
      </w:r>
      <w:proofErr w:type="spellEnd"/>
      <w:r w:rsidRPr="00C20D1B">
        <w:rPr>
          <w:noProof w:val="0"/>
        </w:rPr>
        <w:t>:</w:t>
      </w:r>
    </w:p>
    <w:p w14:paraId="67BBFF19"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UserLocation</w:t>
      </w:r>
      <w:proofErr w:type="spellEnd"/>
      <w:r w:rsidRPr="00C20D1B">
        <w:rPr>
          <w:noProof w:val="0"/>
        </w:rPr>
        <w:t>'</w:t>
      </w:r>
    </w:p>
    <w:p w14:paraId="32364D4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ueTimeZone</w:t>
      </w:r>
      <w:proofErr w:type="spellEnd"/>
      <w:r w:rsidRPr="00C20D1B">
        <w:rPr>
          <w:noProof w:val="0"/>
        </w:rPr>
        <w:t>:</w:t>
      </w:r>
    </w:p>
    <w:p w14:paraId="68408067" w14:textId="77777777" w:rsidR="00844B33" w:rsidRPr="0039735B" w:rsidRDefault="00844B33" w:rsidP="00844B33">
      <w:pPr>
        <w:pStyle w:val="PL"/>
        <w:rPr>
          <w:noProof w:val="0"/>
        </w:rPr>
      </w:pPr>
      <w:r w:rsidRPr="00C20D1B">
        <w:rPr>
          <w:noProof w:val="0"/>
        </w:rPr>
        <w:t xml:space="preserve">          $ref: 'TS29571_CommonData.yaml#/co</w:t>
      </w:r>
      <w:r w:rsidRPr="0039735B">
        <w:rPr>
          <w:noProof w:val="0"/>
        </w:rPr>
        <w:t>mponents/schemas/</w:t>
      </w:r>
      <w:proofErr w:type="spellStart"/>
      <w:r w:rsidRPr="0039735B">
        <w:rPr>
          <w:noProof w:val="0"/>
        </w:rPr>
        <w:t>TimeZone</w:t>
      </w:r>
      <w:proofErr w:type="spellEnd"/>
      <w:r w:rsidRPr="0039735B">
        <w:rPr>
          <w:noProof w:val="0"/>
        </w:rPr>
        <w:t>'</w:t>
      </w:r>
    </w:p>
    <w:p w14:paraId="0D8ACBCF" w14:textId="77777777" w:rsidR="00844B33" w:rsidRPr="0039735B" w:rsidRDefault="00844B33" w:rsidP="00844B33">
      <w:pPr>
        <w:pStyle w:val="PL"/>
        <w:rPr>
          <w:noProof w:val="0"/>
        </w:rPr>
      </w:pPr>
      <w:r w:rsidRPr="0039735B">
        <w:rPr>
          <w:noProof w:val="0"/>
        </w:rPr>
        <w:t xml:space="preserve">        </w:t>
      </w:r>
      <w:proofErr w:type="spellStart"/>
      <w:r w:rsidRPr="0039735B">
        <w:rPr>
          <w:noProof w:val="0"/>
        </w:rPr>
        <w:t>servingNetwork</w:t>
      </w:r>
      <w:proofErr w:type="spellEnd"/>
      <w:r w:rsidRPr="0039735B">
        <w:rPr>
          <w:noProof w:val="0"/>
        </w:rPr>
        <w:t>:</w:t>
      </w:r>
    </w:p>
    <w:p w14:paraId="20B97641" w14:textId="77777777" w:rsidR="00844B33" w:rsidRPr="0039735B" w:rsidRDefault="00844B33" w:rsidP="00844B33">
      <w:pPr>
        <w:pStyle w:val="PL"/>
        <w:rPr>
          <w:noProof w:val="0"/>
        </w:rPr>
      </w:pPr>
      <w:r w:rsidRPr="0039735B">
        <w:rPr>
          <w:noProof w:val="0"/>
        </w:rPr>
        <w:lastRenderedPageBreak/>
        <w:t xml:space="preserve">          $ref: 'TS29571_CommonData.yaml#/components/schemas/</w:t>
      </w:r>
      <w:proofErr w:type="spellStart"/>
      <w:r w:rsidRPr="0039735B">
        <w:rPr>
          <w:noProof w:val="0"/>
        </w:rPr>
        <w:t>PlmnIdNid</w:t>
      </w:r>
      <w:proofErr w:type="spellEnd"/>
      <w:r w:rsidRPr="0039735B">
        <w:rPr>
          <w:noProof w:val="0"/>
        </w:rPr>
        <w:t>'</w:t>
      </w:r>
    </w:p>
    <w:p w14:paraId="05FA5BFB" w14:textId="77777777" w:rsidR="00844B33" w:rsidRPr="00434BEE" w:rsidRDefault="00844B33" w:rsidP="00844B33">
      <w:pPr>
        <w:pStyle w:val="PL"/>
        <w:rPr>
          <w:noProof w:val="0"/>
        </w:rPr>
      </w:pPr>
      <w:r w:rsidRPr="0039735B">
        <w:rPr>
          <w:noProof w:val="0"/>
        </w:rPr>
        <w:t xml:space="preserve">        </w:t>
      </w:r>
      <w:proofErr w:type="spellStart"/>
      <w:r w:rsidRPr="0039735B">
        <w:rPr>
          <w:noProof w:val="0"/>
        </w:rPr>
        <w:t>userLocationInfo</w:t>
      </w:r>
      <w:r w:rsidRPr="00434BEE">
        <w:rPr>
          <w:noProof w:val="0"/>
        </w:rPr>
        <w:t>Time</w:t>
      </w:r>
      <w:proofErr w:type="spellEnd"/>
      <w:r w:rsidRPr="00434BEE">
        <w:rPr>
          <w:noProof w:val="0"/>
        </w:rPr>
        <w:t>:</w:t>
      </w:r>
    </w:p>
    <w:p w14:paraId="70A760C8"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DateTime</w:t>
      </w:r>
      <w:proofErr w:type="spellEnd"/>
      <w:r w:rsidRPr="00434BEE">
        <w:rPr>
          <w:noProof w:val="0"/>
        </w:rPr>
        <w:t>'</w:t>
      </w:r>
    </w:p>
    <w:p w14:paraId="6038C62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ranNasRelCauses</w:t>
      </w:r>
      <w:proofErr w:type="spellEnd"/>
      <w:r w:rsidRPr="00434BEE">
        <w:rPr>
          <w:noProof w:val="0"/>
        </w:rPr>
        <w:t>:</w:t>
      </w:r>
    </w:p>
    <w:p w14:paraId="7D15A1FF" w14:textId="77777777" w:rsidR="00844B33" w:rsidRPr="00434BEE" w:rsidRDefault="00844B33" w:rsidP="00844B33">
      <w:pPr>
        <w:pStyle w:val="PL"/>
        <w:rPr>
          <w:noProof w:val="0"/>
        </w:rPr>
      </w:pPr>
      <w:r w:rsidRPr="00434BEE">
        <w:rPr>
          <w:noProof w:val="0"/>
        </w:rPr>
        <w:t xml:space="preserve">          type: array</w:t>
      </w:r>
    </w:p>
    <w:p w14:paraId="41F4B4D0" w14:textId="77777777" w:rsidR="00844B33" w:rsidRPr="00434BEE" w:rsidRDefault="00844B33" w:rsidP="00844B33">
      <w:pPr>
        <w:pStyle w:val="PL"/>
        <w:rPr>
          <w:noProof w:val="0"/>
        </w:rPr>
      </w:pPr>
      <w:r w:rsidRPr="00434BEE">
        <w:rPr>
          <w:noProof w:val="0"/>
        </w:rPr>
        <w:t xml:space="preserve">          items:</w:t>
      </w:r>
    </w:p>
    <w:p w14:paraId="63C96F18"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RanNasRelCause</w:t>
      </w:r>
      <w:proofErr w:type="spellEnd"/>
      <w:r w:rsidRPr="00434BEE">
        <w:rPr>
          <w:noProof w:val="0"/>
        </w:rPr>
        <w:t>'</w:t>
      </w:r>
    </w:p>
    <w:p w14:paraId="41B7DC4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589C96F" w14:textId="77777777" w:rsidR="00844B33" w:rsidRPr="00434BEE" w:rsidRDefault="00844B33" w:rsidP="00844B33">
      <w:pPr>
        <w:pStyle w:val="PL"/>
        <w:rPr>
          <w:noProof w:val="0"/>
        </w:rPr>
      </w:pPr>
      <w:r w:rsidRPr="00434BEE">
        <w:rPr>
          <w:noProof w:val="0"/>
        </w:rPr>
        <w:t xml:space="preserve">          description: Contains the RAN and/or NAS release cause.</w:t>
      </w:r>
    </w:p>
    <w:p w14:paraId="5201920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accuUsageReports</w:t>
      </w:r>
      <w:proofErr w:type="spellEnd"/>
      <w:r w:rsidRPr="00434BEE">
        <w:rPr>
          <w:noProof w:val="0"/>
        </w:rPr>
        <w:t>:</w:t>
      </w:r>
    </w:p>
    <w:p w14:paraId="214BBCD5" w14:textId="77777777" w:rsidR="00844B33" w:rsidRPr="00434BEE" w:rsidRDefault="00844B33" w:rsidP="00844B33">
      <w:pPr>
        <w:pStyle w:val="PL"/>
        <w:rPr>
          <w:noProof w:val="0"/>
        </w:rPr>
      </w:pPr>
      <w:r w:rsidRPr="00434BEE">
        <w:rPr>
          <w:noProof w:val="0"/>
        </w:rPr>
        <w:t xml:space="preserve">          type: array</w:t>
      </w:r>
    </w:p>
    <w:p w14:paraId="71980A3F" w14:textId="77777777" w:rsidR="00844B33" w:rsidRPr="00434BEE" w:rsidRDefault="00844B33" w:rsidP="00844B33">
      <w:pPr>
        <w:pStyle w:val="PL"/>
        <w:rPr>
          <w:noProof w:val="0"/>
        </w:rPr>
      </w:pPr>
      <w:r w:rsidRPr="00434BEE">
        <w:rPr>
          <w:noProof w:val="0"/>
        </w:rPr>
        <w:t xml:space="preserve">          items:</w:t>
      </w:r>
    </w:p>
    <w:p w14:paraId="70CE0F0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AccuUsageReport</w:t>
      </w:r>
      <w:proofErr w:type="spellEnd"/>
      <w:r w:rsidRPr="00434BEE">
        <w:rPr>
          <w:noProof w:val="0"/>
        </w:rPr>
        <w:t>'</w:t>
      </w:r>
    </w:p>
    <w:p w14:paraId="2C23F21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A0B0EC7" w14:textId="77777777" w:rsidR="00844B33" w:rsidRPr="00434BEE" w:rsidRDefault="00844B33" w:rsidP="00844B33">
      <w:pPr>
        <w:pStyle w:val="PL"/>
        <w:rPr>
          <w:noProof w:val="0"/>
        </w:rPr>
      </w:pPr>
      <w:r w:rsidRPr="00434BEE">
        <w:rPr>
          <w:noProof w:val="0"/>
        </w:rPr>
        <w:t xml:space="preserve">          description: Contains the usage report</w:t>
      </w:r>
    </w:p>
    <w:p w14:paraId="1542F1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pduSessRelCause</w:t>
      </w:r>
      <w:proofErr w:type="spellEnd"/>
      <w:r w:rsidRPr="00434BEE">
        <w:rPr>
          <w:noProof w:val="0"/>
        </w:rPr>
        <w:t>:</w:t>
      </w:r>
    </w:p>
    <w:p w14:paraId="444571A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PduSessionRelCause</w:t>
      </w:r>
      <w:proofErr w:type="spellEnd"/>
      <w:r w:rsidRPr="00434BEE">
        <w:rPr>
          <w:noProof w:val="0"/>
        </w:rPr>
        <w:t>'</w:t>
      </w:r>
    </w:p>
    <w:p w14:paraId="37258FE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qosMonReports</w:t>
      </w:r>
      <w:proofErr w:type="spellEnd"/>
      <w:r w:rsidRPr="00434BEE">
        <w:rPr>
          <w:noProof w:val="0"/>
        </w:rPr>
        <w:t>:</w:t>
      </w:r>
    </w:p>
    <w:p w14:paraId="370F276D" w14:textId="77777777" w:rsidR="00844B33" w:rsidRPr="00434BEE" w:rsidRDefault="00844B33" w:rsidP="00844B33">
      <w:pPr>
        <w:pStyle w:val="PL"/>
        <w:rPr>
          <w:noProof w:val="0"/>
        </w:rPr>
      </w:pPr>
      <w:r w:rsidRPr="00434BEE">
        <w:rPr>
          <w:noProof w:val="0"/>
        </w:rPr>
        <w:t xml:space="preserve">          type: array</w:t>
      </w:r>
    </w:p>
    <w:p w14:paraId="5B686081" w14:textId="77777777" w:rsidR="00844B33" w:rsidRPr="00434BEE" w:rsidRDefault="00844B33" w:rsidP="00844B33">
      <w:pPr>
        <w:pStyle w:val="PL"/>
        <w:rPr>
          <w:noProof w:val="0"/>
        </w:rPr>
      </w:pPr>
      <w:r w:rsidRPr="00434BEE">
        <w:rPr>
          <w:noProof w:val="0"/>
        </w:rPr>
        <w:t xml:space="preserve">          items:</w:t>
      </w:r>
    </w:p>
    <w:p w14:paraId="4E4B21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QosMonitoringReport</w:t>
      </w:r>
      <w:proofErr w:type="spellEnd"/>
      <w:r w:rsidRPr="00434BEE">
        <w:rPr>
          <w:noProof w:val="0"/>
        </w:rPr>
        <w:t>'</w:t>
      </w:r>
    </w:p>
    <w:p w14:paraId="335FBFF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B53E03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QosCharacteristics</w:t>
      </w:r>
      <w:proofErr w:type="spellEnd"/>
      <w:r w:rsidRPr="00434BEE">
        <w:rPr>
          <w:noProof w:val="0"/>
        </w:rPr>
        <w:t>:</w:t>
      </w:r>
    </w:p>
    <w:p w14:paraId="5BCD5906" w14:textId="77777777" w:rsidR="00844B33" w:rsidRPr="00434BEE" w:rsidRDefault="00844B33" w:rsidP="00844B33">
      <w:pPr>
        <w:pStyle w:val="PL"/>
        <w:rPr>
          <w:noProof w:val="0"/>
        </w:rPr>
      </w:pPr>
      <w:r w:rsidRPr="00434BEE">
        <w:rPr>
          <w:noProof w:val="0"/>
        </w:rPr>
        <w:t xml:space="preserve">      description: Contains QoS characteristics for a non-standardized or a non-configured 5QI.</w:t>
      </w:r>
    </w:p>
    <w:p w14:paraId="6FDD1A1C" w14:textId="77777777" w:rsidR="00844B33" w:rsidRPr="00434BEE" w:rsidRDefault="00844B33" w:rsidP="00844B33">
      <w:pPr>
        <w:pStyle w:val="PL"/>
        <w:rPr>
          <w:noProof w:val="0"/>
        </w:rPr>
      </w:pPr>
      <w:r w:rsidRPr="00434BEE">
        <w:rPr>
          <w:noProof w:val="0"/>
        </w:rPr>
        <w:t xml:space="preserve">      type: object</w:t>
      </w:r>
    </w:p>
    <w:p w14:paraId="103FA9B3" w14:textId="77777777" w:rsidR="00844B33" w:rsidRPr="00434BEE" w:rsidRDefault="00844B33" w:rsidP="00844B33">
      <w:pPr>
        <w:pStyle w:val="PL"/>
        <w:rPr>
          <w:noProof w:val="0"/>
        </w:rPr>
      </w:pPr>
      <w:r w:rsidRPr="00434BEE">
        <w:rPr>
          <w:noProof w:val="0"/>
        </w:rPr>
        <w:t xml:space="preserve">      properties:</w:t>
      </w:r>
    </w:p>
    <w:p w14:paraId="755DDF83" w14:textId="77777777" w:rsidR="00844B33" w:rsidRPr="00434BEE" w:rsidRDefault="00844B33" w:rsidP="00844B33">
      <w:pPr>
        <w:pStyle w:val="PL"/>
        <w:rPr>
          <w:noProof w:val="0"/>
        </w:rPr>
      </w:pPr>
      <w:r w:rsidRPr="00434BEE">
        <w:rPr>
          <w:noProof w:val="0"/>
        </w:rPr>
        <w:t xml:space="preserve">        5qi:</w:t>
      </w:r>
    </w:p>
    <w:p w14:paraId="2D549A3B" w14:textId="77777777" w:rsidR="00844B33" w:rsidRPr="00434BEE" w:rsidRDefault="00844B33" w:rsidP="00844B33">
      <w:pPr>
        <w:pStyle w:val="PL"/>
        <w:rPr>
          <w:noProof w:val="0"/>
        </w:rPr>
      </w:pPr>
      <w:r w:rsidRPr="00434BEE">
        <w:rPr>
          <w:noProof w:val="0"/>
        </w:rPr>
        <w:t xml:space="preserve">          $ref: 'TS29571_CommonData.yaml#/components/schemas/5Qi'</w:t>
      </w:r>
    </w:p>
    <w:p w14:paraId="21AD83C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resourceType</w:t>
      </w:r>
      <w:proofErr w:type="spellEnd"/>
      <w:r w:rsidRPr="00434BEE">
        <w:rPr>
          <w:noProof w:val="0"/>
        </w:rPr>
        <w:t>:</w:t>
      </w:r>
    </w:p>
    <w:p w14:paraId="18A63C6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QosResourceType</w:t>
      </w:r>
      <w:proofErr w:type="spellEnd"/>
      <w:r w:rsidRPr="00434BEE">
        <w:rPr>
          <w:noProof w:val="0"/>
        </w:rPr>
        <w:t>'</w:t>
      </w:r>
    </w:p>
    <w:p w14:paraId="3C68B2C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priorityLevel</w:t>
      </w:r>
      <w:proofErr w:type="spellEnd"/>
      <w:r w:rsidRPr="00434BEE">
        <w:rPr>
          <w:noProof w:val="0"/>
        </w:rPr>
        <w:t>:</w:t>
      </w:r>
    </w:p>
    <w:p w14:paraId="179E86CF" w14:textId="77777777" w:rsidR="00844B33" w:rsidRPr="00434BEE" w:rsidRDefault="00844B33" w:rsidP="00844B33">
      <w:pPr>
        <w:pStyle w:val="PL"/>
        <w:rPr>
          <w:noProof w:val="0"/>
        </w:rPr>
      </w:pPr>
      <w:r w:rsidRPr="00434BEE">
        <w:rPr>
          <w:noProof w:val="0"/>
        </w:rPr>
        <w:t xml:space="preserve">          $ref: 'TS29571_CommonData.yaml#/components/schemas/5QiPriorityLevel'</w:t>
      </w:r>
    </w:p>
    <w:p w14:paraId="37A66DD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packetDelayBudget</w:t>
      </w:r>
      <w:proofErr w:type="spellEnd"/>
      <w:r w:rsidRPr="00434BEE">
        <w:rPr>
          <w:noProof w:val="0"/>
        </w:rPr>
        <w:t>:</w:t>
      </w:r>
    </w:p>
    <w:p w14:paraId="06D1C01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PacketDelBudget</w:t>
      </w:r>
      <w:proofErr w:type="spellEnd"/>
      <w:r w:rsidRPr="00434BEE">
        <w:rPr>
          <w:noProof w:val="0"/>
        </w:rPr>
        <w:t>'</w:t>
      </w:r>
    </w:p>
    <w:p w14:paraId="37C3993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packetErrorRate</w:t>
      </w:r>
      <w:proofErr w:type="spellEnd"/>
      <w:r w:rsidRPr="00434BEE">
        <w:rPr>
          <w:noProof w:val="0"/>
        </w:rPr>
        <w:t>:</w:t>
      </w:r>
    </w:p>
    <w:p w14:paraId="65D97871"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PacketErrRate</w:t>
      </w:r>
      <w:proofErr w:type="spellEnd"/>
      <w:r w:rsidRPr="00434BEE">
        <w:rPr>
          <w:noProof w:val="0"/>
        </w:rPr>
        <w:t>'</w:t>
      </w:r>
    </w:p>
    <w:p w14:paraId="62EE80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averagingWindow</w:t>
      </w:r>
      <w:proofErr w:type="spellEnd"/>
      <w:r w:rsidRPr="00434BEE">
        <w:rPr>
          <w:noProof w:val="0"/>
        </w:rPr>
        <w:t>:</w:t>
      </w:r>
    </w:p>
    <w:p w14:paraId="72BF262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AverWindow</w:t>
      </w:r>
      <w:proofErr w:type="spellEnd"/>
      <w:r w:rsidRPr="00434BEE">
        <w:rPr>
          <w:noProof w:val="0"/>
        </w:rPr>
        <w:t>'</w:t>
      </w:r>
    </w:p>
    <w:p w14:paraId="2A28ADF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maxDataBurstVol</w:t>
      </w:r>
      <w:proofErr w:type="spellEnd"/>
      <w:r w:rsidRPr="00434BEE">
        <w:rPr>
          <w:noProof w:val="0"/>
        </w:rPr>
        <w:t>:</w:t>
      </w:r>
    </w:p>
    <w:p w14:paraId="75A6D54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MaxDataBurstVol</w:t>
      </w:r>
      <w:proofErr w:type="spellEnd"/>
      <w:r w:rsidRPr="00434BEE">
        <w:rPr>
          <w:noProof w:val="0"/>
        </w:rPr>
        <w:t>'</w:t>
      </w:r>
    </w:p>
    <w:p w14:paraId="1C515B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extMaxDataBurstVol</w:t>
      </w:r>
      <w:proofErr w:type="spellEnd"/>
      <w:r w:rsidRPr="00434BEE">
        <w:rPr>
          <w:noProof w:val="0"/>
        </w:rPr>
        <w:t>:</w:t>
      </w:r>
    </w:p>
    <w:p w14:paraId="783746A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ExtMaxDataBurstVol</w:t>
      </w:r>
      <w:proofErr w:type="spellEnd"/>
      <w:r w:rsidRPr="00434BEE">
        <w:rPr>
          <w:noProof w:val="0"/>
        </w:rPr>
        <w:t>'</w:t>
      </w:r>
    </w:p>
    <w:p w14:paraId="7B9F4F95" w14:textId="77777777" w:rsidR="00844B33" w:rsidRPr="00434BEE" w:rsidRDefault="00844B33" w:rsidP="00844B33">
      <w:pPr>
        <w:pStyle w:val="PL"/>
        <w:rPr>
          <w:noProof w:val="0"/>
        </w:rPr>
      </w:pPr>
      <w:r w:rsidRPr="00434BEE">
        <w:rPr>
          <w:noProof w:val="0"/>
        </w:rPr>
        <w:t xml:space="preserve">      required:</w:t>
      </w:r>
    </w:p>
    <w:p w14:paraId="29BD0755" w14:textId="77777777" w:rsidR="00844B33" w:rsidRPr="00434BEE" w:rsidRDefault="00844B33" w:rsidP="00844B33">
      <w:pPr>
        <w:pStyle w:val="PL"/>
        <w:rPr>
          <w:noProof w:val="0"/>
        </w:rPr>
      </w:pPr>
      <w:r w:rsidRPr="00434BEE">
        <w:rPr>
          <w:noProof w:val="0"/>
        </w:rPr>
        <w:t xml:space="preserve">        - 5qi</w:t>
      </w:r>
    </w:p>
    <w:p w14:paraId="53CF19A0"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resourceType</w:t>
      </w:r>
      <w:proofErr w:type="spellEnd"/>
    </w:p>
    <w:p w14:paraId="4B16EF7C"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priorityLevel</w:t>
      </w:r>
      <w:proofErr w:type="spellEnd"/>
    </w:p>
    <w:p w14:paraId="49EE3227"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packetDelayBudget</w:t>
      </w:r>
      <w:proofErr w:type="spellEnd"/>
    </w:p>
    <w:p w14:paraId="5206CE4B"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packetErrorRate</w:t>
      </w:r>
      <w:proofErr w:type="spellEnd"/>
    </w:p>
    <w:p w14:paraId="6A25021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ChargingInformation</w:t>
      </w:r>
      <w:proofErr w:type="spellEnd"/>
      <w:r w:rsidRPr="00434BEE">
        <w:rPr>
          <w:noProof w:val="0"/>
        </w:rPr>
        <w:t>:</w:t>
      </w:r>
    </w:p>
    <w:p w14:paraId="28CD1274" w14:textId="77777777" w:rsidR="00844B33" w:rsidRPr="00434BEE" w:rsidRDefault="00844B33" w:rsidP="00844B33">
      <w:pPr>
        <w:pStyle w:val="PL"/>
        <w:rPr>
          <w:noProof w:val="0"/>
        </w:rPr>
      </w:pPr>
      <w:r w:rsidRPr="00434BEE">
        <w:rPr>
          <w:noProof w:val="0"/>
        </w:rPr>
        <w:t xml:space="preserve">      description: Contains the addresses of the charging functions.</w:t>
      </w:r>
    </w:p>
    <w:p w14:paraId="5E49C288" w14:textId="77777777" w:rsidR="00844B33" w:rsidRPr="00434BEE" w:rsidRDefault="00844B33" w:rsidP="00844B33">
      <w:pPr>
        <w:pStyle w:val="PL"/>
        <w:rPr>
          <w:noProof w:val="0"/>
        </w:rPr>
      </w:pPr>
      <w:r w:rsidRPr="00434BEE">
        <w:rPr>
          <w:noProof w:val="0"/>
        </w:rPr>
        <w:t xml:space="preserve">      type: object</w:t>
      </w:r>
    </w:p>
    <w:p w14:paraId="4EB8C5CE" w14:textId="77777777" w:rsidR="00844B33" w:rsidRPr="00434BEE" w:rsidRDefault="00844B33" w:rsidP="00844B33">
      <w:pPr>
        <w:pStyle w:val="PL"/>
        <w:rPr>
          <w:noProof w:val="0"/>
        </w:rPr>
      </w:pPr>
      <w:r w:rsidRPr="00434BEE">
        <w:rPr>
          <w:noProof w:val="0"/>
        </w:rPr>
        <w:t xml:space="preserve">      properties:</w:t>
      </w:r>
    </w:p>
    <w:p w14:paraId="218946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primaryChfAddress</w:t>
      </w:r>
      <w:proofErr w:type="spellEnd"/>
      <w:r w:rsidRPr="00434BEE">
        <w:rPr>
          <w:noProof w:val="0"/>
        </w:rPr>
        <w:t>:</w:t>
      </w:r>
    </w:p>
    <w:p w14:paraId="2A74C82D" w14:textId="77777777" w:rsidR="00844B33" w:rsidRPr="00434BEE" w:rsidRDefault="00844B33" w:rsidP="00844B33">
      <w:pPr>
        <w:pStyle w:val="PL"/>
        <w:rPr>
          <w:noProof w:val="0"/>
        </w:rPr>
      </w:pPr>
      <w:r w:rsidRPr="00434BEE">
        <w:rPr>
          <w:noProof w:val="0"/>
        </w:rPr>
        <w:t xml:space="preserve">          $ref: 'TS29571_CommonData.yaml#/components/schemas/Uri'</w:t>
      </w:r>
    </w:p>
    <w:p w14:paraId="5D303A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secondaryChfAddress</w:t>
      </w:r>
      <w:proofErr w:type="spellEnd"/>
      <w:r w:rsidRPr="00434BEE">
        <w:rPr>
          <w:noProof w:val="0"/>
        </w:rPr>
        <w:t>:</w:t>
      </w:r>
    </w:p>
    <w:p w14:paraId="1E468CAF" w14:textId="77777777" w:rsidR="00844B33" w:rsidRPr="00434BEE" w:rsidRDefault="00844B33" w:rsidP="00844B33">
      <w:pPr>
        <w:pStyle w:val="PL"/>
        <w:rPr>
          <w:noProof w:val="0"/>
        </w:rPr>
      </w:pPr>
      <w:r w:rsidRPr="00434BEE">
        <w:rPr>
          <w:noProof w:val="0"/>
        </w:rPr>
        <w:t xml:space="preserve">          $ref: 'TS29571_CommonData.yaml#/components/schemas/Uri'</w:t>
      </w:r>
    </w:p>
    <w:p w14:paraId="138FC6A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primaryChfSetId</w:t>
      </w:r>
      <w:proofErr w:type="spellEnd"/>
      <w:r w:rsidRPr="00434BEE">
        <w:rPr>
          <w:noProof w:val="0"/>
        </w:rPr>
        <w:t>:</w:t>
      </w:r>
    </w:p>
    <w:p w14:paraId="0DC4CD8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NfSetId</w:t>
      </w:r>
      <w:proofErr w:type="spellEnd"/>
      <w:r w:rsidRPr="00434BEE">
        <w:rPr>
          <w:noProof w:val="0"/>
        </w:rPr>
        <w:t>'</w:t>
      </w:r>
    </w:p>
    <w:p w14:paraId="520DC49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primaryChfInstanceId</w:t>
      </w:r>
      <w:proofErr w:type="spellEnd"/>
      <w:r w:rsidRPr="00434BEE">
        <w:rPr>
          <w:noProof w:val="0"/>
        </w:rPr>
        <w:t>:</w:t>
      </w:r>
    </w:p>
    <w:p w14:paraId="753B4A5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7EA0C18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secondaryChfSetId</w:t>
      </w:r>
      <w:proofErr w:type="spellEnd"/>
      <w:r w:rsidRPr="00434BEE">
        <w:rPr>
          <w:noProof w:val="0"/>
        </w:rPr>
        <w:t>:</w:t>
      </w:r>
    </w:p>
    <w:p w14:paraId="782C451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NfSetId</w:t>
      </w:r>
      <w:proofErr w:type="spellEnd"/>
      <w:r w:rsidRPr="00434BEE">
        <w:rPr>
          <w:noProof w:val="0"/>
        </w:rPr>
        <w:t>'</w:t>
      </w:r>
    </w:p>
    <w:p w14:paraId="556415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secondaryChfInstanceId</w:t>
      </w:r>
      <w:proofErr w:type="spellEnd"/>
      <w:r w:rsidRPr="00434BEE">
        <w:rPr>
          <w:noProof w:val="0"/>
        </w:rPr>
        <w:t>:</w:t>
      </w:r>
    </w:p>
    <w:p w14:paraId="7B9A5AC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6B990E08" w14:textId="77777777" w:rsidR="00844B33" w:rsidRPr="00434BEE" w:rsidRDefault="00844B33" w:rsidP="00844B33">
      <w:pPr>
        <w:pStyle w:val="PL"/>
        <w:rPr>
          <w:noProof w:val="0"/>
        </w:rPr>
      </w:pPr>
      <w:r w:rsidRPr="00434BEE">
        <w:rPr>
          <w:noProof w:val="0"/>
        </w:rPr>
        <w:t xml:space="preserve">      required:</w:t>
      </w:r>
    </w:p>
    <w:p w14:paraId="69BC3A6C"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primaryChfAddress</w:t>
      </w:r>
      <w:proofErr w:type="spellEnd"/>
    </w:p>
    <w:p w14:paraId="751A224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w:t>
      </w:r>
      <w:proofErr w:type="spellEnd"/>
      <w:r w:rsidRPr="00434BEE">
        <w:rPr>
          <w:noProof w:val="0"/>
        </w:rPr>
        <w:t>:</w:t>
      </w:r>
    </w:p>
    <w:p w14:paraId="06A16D2A" w14:textId="77777777" w:rsidR="00844B33" w:rsidRPr="00434BEE" w:rsidRDefault="00844B33" w:rsidP="00844B33">
      <w:pPr>
        <w:pStyle w:val="PL"/>
        <w:rPr>
          <w:noProof w:val="0"/>
        </w:rPr>
      </w:pPr>
      <w:r w:rsidRPr="00434BEE">
        <w:rPr>
          <w:noProof w:val="0"/>
        </w:rPr>
        <w:t xml:space="preserve">      description: Contains the accumulated usage report information.</w:t>
      </w:r>
    </w:p>
    <w:p w14:paraId="79E58B71" w14:textId="77777777" w:rsidR="00844B33" w:rsidRPr="00434BEE" w:rsidRDefault="00844B33" w:rsidP="00844B33">
      <w:pPr>
        <w:pStyle w:val="PL"/>
        <w:rPr>
          <w:noProof w:val="0"/>
        </w:rPr>
      </w:pPr>
      <w:r w:rsidRPr="00434BEE">
        <w:rPr>
          <w:noProof w:val="0"/>
        </w:rPr>
        <w:t xml:space="preserve">      type: object</w:t>
      </w:r>
    </w:p>
    <w:p w14:paraId="76236E2D" w14:textId="77777777" w:rsidR="00844B33" w:rsidRPr="00434BEE" w:rsidRDefault="00844B33" w:rsidP="00844B33">
      <w:pPr>
        <w:pStyle w:val="PL"/>
        <w:rPr>
          <w:noProof w:val="0"/>
        </w:rPr>
      </w:pPr>
      <w:r w:rsidRPr="00434BEE">
        <w:rPr>
          <w:noProof w:val="0"/>
        </w:rPr>
        <w:t xml:space="preserve">      properties:</w:t>
      </w:r>
    </w:p>
    <w:p w14:paraId="4846A59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refUmIds</w:t>
      </w:r>
      <w:proofErr w:type="spellEnd"/>
      <w:r w:rsidRPr="00434BEE">
        <w:rPr>
          <w:noProof w:val="0"/>
        </w:rPr>
        <w:t>:</w:t>
      </w:r>
    </w:p>
    <w:p w14:paraId="594A70D5" w14:textId="77777777" w:rsidR="00844B33" w:rsidRPr="00434BEE" w:rsidRDefault="00844B33" w:rsidP="00844B33">
      <w:pPr>
        <w:pStyle w:val="PL"/>
        <w:rPr>
          <w:noProof w:val="0"/>
        </w:rPr>
      </w:pPr>
      <w:r w:rsidRPr="00434BEE">
        <w:rPr>
          <w:noProof w:val="0"/>
        </w:rPr>
        <w:t xml:space="preserve">          type: string</w:t>
      </w:r>
    </w:p>
    <w:p w14:paraId="17D78E52" w14:textId="77777777" w:rsidR="00844B33" w:rsidRPr="00434BEE" w:rsidRDefault="00844B33" w:rsidP="00844B33">
      <w:pPr>
        <w:pStyle w:val="PL"/>
        <w:rPr>
          <w:noProof w:val="0"/>
        </w:rPr>
      </w:pPr>
      <w:r w:rsidRPr="00434BEE">
        <w:rPr>
          <w:noProof w:val="0"/>
        </w:rPr>
        <w:t xml:space="preserve">          description: An id referencing </w:t>
      </w:r>
      <w:proofErr w:type="spellStart"/>
      <w:r w:rsidRPr="00434BEE">
        <w:rPr>
          <w:noProof w:val="0"/>
        </w:rPr>
        <w:t>UsageMonitoringData</w:t>
      </w:r>
      <w:proofErr w:type="spellEnd"/>
      <w:r w:rsidRPr="00434BEE">
        <w:rPr>
          <w:noProof w:val="0"/>
        </w:rPr>
        <w:t xml:space="preserve"> objects associated with this usage report.</w:t>
      </w:r>
    </w:p>
    <w:p w14:paraId="437BAB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volUsage</w:t>
      </w:r>
      <w:proofErr w:type="spellEnd"/>
      <w:r w:rsidRPr="00434BEE">
        <w:rPr>
          <w:noProof w:val="0"/>
        </w:rPr>
        <w:t>:</w:t>
      </w:r>
    </w:p>
    <w:p w14:paraId="7A767F36" w14:textId="77777777" w:rsidR="00844B33" w:rsidRPr="00434BEE" w:rsidRDefault="00844B33" w:rsidP="00844B33">
      <w:pPr>
        <w:pStyle w:val="PL"/>
        <w:rPr>
          <w:noProof w:val="0"/>
        </w:rPr>
      </w:pPr>
      <w:r w:rsidRPr="00434BEE">
        <w:rPr>
          <w:noProof w:val="0"/>
        </w:rPr>
        <w:t xml:space="preserve">          $ref: 'TS29122_CommonData.yaml#/components/schemas/Volume'</w:t>
      </w:r>
    </w:p>
    <w:p w14:paraId="2EFB39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volUsageUplink</w:t>
      </w:r>
      <w:proofErr w:type="spellEnd"/>
      <w:r w:rsidRPr="00434BEE">
        <w:rPr>
          <w:noProof w:val="0"/>
        </w:rPr>
        <w:t>:</w:t>
      </w:r>
    </w:p>
    <w:p w14:paraId="76DE5E1A" w14:textId="77777777" w:rsidR="00844B33" w:rsidRPr="00434BEE" w:rsidRDefault="00844B33" w:rsidP="00844B33">
      <w:pPr>
        <w:pStyle w:val="PL"/>
        <w:rPr>
          <w:noProof w:val="0"/>
        </w:rPr>
      </w:pPr>
      <w:r w:rsidRPr="00434BEE">
        <w:rPr>
          <w:noProof w:val="0"/>
        </w:rPr>
        <w:t xml:space="preserve">          $ref: 'TS29122_CommonData.yaml#/components/schemas/Volume'</w:t>
      </w:r>
    </w:p>
    <w:p w14:paraId="4BCD0760"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volUsageDownlink</w:t>
      </w:r>
      <w:proofErr w:type="spellEnd"/>
      <w:r w:rsidRPr="00434BEE">
        <w:rPr>
          <w:noProof w:val="0"/>
        </w:rPr>
        <w:t>:</w:t>
      </w:r>
    </w:p>
    <w:p w14:paraId="13A0D880" w14:textId="77777777" w:rsidR="00844B33" w:rsidRPr="00434BEE" w:rsidRDefault="00844B33" w:rsidP="00844B33">
      <w:pPr>
        <w:pStyle w:val="PL"/>
        <w:rPr>
          <w:noProof w:val="0"/>
        </w:rPr>
      </w:pPr>
      <w:r w:rsidRPr="00434BEE">
        <w:rPr>
          <w:noProof w:val="0"/>
        </w:rPr>
        <w:t xml:space="preserve">          $ref: 'TS29122_CommonData.yaml#/components/schemas/Volume'</w:t>
      </w:r>
    </w:p>
    <w:p w14:paraId="1C9E6C3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timeUsage</w:t>
      </w:r>
      <w:proofErr w:type="spellEnd"/>
      <w:r w:rsidRPr="00434BEE">
        <w:rPr>
          <w:noProof w:val="0"/>
        </w:rPr>
        <w:t>:</w:t>
      </w:r>
    </w:p>
    <w:p w14:paraId="04A91E1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w:t>
      </w:r>
      <w:proofErr w:type="spellEnd"/>
      <w:r w:rsidRPr="00434BEE">
        <w:rPr>
          <w:noProof w:val="0"/>
        </w:rPr>
        <w:t>'</w:t>
      </w:r>
    </w:p>
    <w:p w14:paraId="66F3479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w:t>
      </w:r>
      <w:proofErr w:type="spellEnd"/>
      <w:r w:rsidRPr="00434BEE">
        <w:rPr>
          <w:noProof w:val="0"/>
        </w:rPr>
        <w:t>:</w:t>
      </w:r>
    </w:p>
    <w:p w14:paraId="1E0E6EC2" w14:textId="77777777" w:rsidR="00844B33" w:rsidRPr="00434BEE" w:rsidRDefault="00844B33" w:rsidP="00844B33">
      <w:pPr>
        <w:pStyle w:val="PL"/>
        <w:rPr>
          <w:noProof w:val="0"/>
        </w:rPr>
      </w:pPr>
      <w:r w:rsidRPr="00434BEE">
        <w:rPr>
          <w:noProof w:val="0"/>
        </w:rPr>
        <w:t xml:space="preserve">          $ref: 'TS29122_CommonData.yaml#/components/schemas/Volume'</w:t>
      </w:r>
    </w:p>
    <w:p w14:paraId="2ABBC8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nextVolUsageUplink</w:t>
      </w:r>
      <w:proofErr w:type="spellEnd"/>
      <w:r w:rsidRPr="00434BEE">
        <w:rPr>
          <w:noProof w:val="0"/>
        </w:rPr>
        <w:t>:</w:t>
      </w:r>
    </w:p>
    <w:p w14:paraId="01065BB8" w14:textId="77777777" w:rsidR="00844B33" w:rsidRPr="00434BEE" w:rsidRDefault="00844B33" w:rsidP="00844B33">
      <w:pPr>
        <w:pStyle w:val="PL"/>
        <w:rPr>
          <w:noProof w:val="0"/>
        </w:rPr>
      </w:pPr>
      <w:r w:rsidRPr="00434BEE">
        <w:rPr>
          <w:noProof w:val="0"/>
        </w:rPr>
        <w:t xml:space="preserve">          $ref: 'TS29122_CommonData.yaml#/components/schemas/Volume'</w:t>
      </w:r>
    </w:p>
    <w:p w14:paraId="6BF9573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nextVolUsageDownlink</w:t>
      </w:r>
      <w:proofErr w:type="spellEnd"/>
      <w:r w:rsidRPr="00434BEE">
        <w:rPr>
          <w:noProof w:val="0"/>
        </w:rPr>
        <w:t>:</w:t>
      </w:r>
    </w:p>
    <w:p w14:paraId="5792D93A" w14:textId="77777777" w:rsidR="00844B33" w:rsidRPr="00434BEE" w:rsidRDefault="00844B33" w:rsidP="00844B33">
      <w:pPr>
        <w:pStyle w:val="PL"/>
        <w:rPr>
          <w:noProof w:val="0"/>
        </w:rPr>
      </w:pPr>
      <w:r w:rsidRPr="00434BEE">
        <w:rPr>
          <w:noProof w:val="0"/>
        </w:rPr>
        <w:t xml:space="preserve">          $ref: 'TS29122_CommonData.yaml#/components/schemas/Volume'</w:t>
      </w:r>
    </w:p>
    <w:p w14:paraId="37A477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nextTimeUsage</w:t>
      </w:r>
      <w:proofErr w:type="spellEnd"/>
      <w:r w:rsidRPr="00434BEE">
        <w:rPr>
          <w:noProof w:val="0"/>
        </w:rPr>
        <w:t>:</w:t>
      </w:r>
    </w:p>
    <w:p w14:paraId="3B7B573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w:t>
      </w:r>
      <w:proofErr w:type="spellEnd"/>
      <w:r w:rsidRPr="00434BEE">
        <w:rPr>
          <w:noProof w:val="0"/>
        </w:rPr>
        <w:t>'</w:t>
      </w:r>
    </w:p>
    <w:p w14:paraId="05CE19ED" w14:textId="77777777" w:rsidR="00844B33" w:rsidRPr="00434BEE" w:rsidRDefault="00844B33" w:rsidP="00844B33">
      <w:pPr>
        <w:pStyle w:val="PL"/>
        <w:rPr>
          <w:noProof w:val="0"/>
        </w:rPr>
      </w:pPr>
      <w:r w:rsidRPr="00434BEE">
        <w:rPr>
          <w:noProof w:val="0"/>
        </w:rPr>
        <w:t xml:space="preserve">      required:</w:t>
      </w:r>
    </w:p>
    <w:p w14:paraId="4EC54202"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refUmIds</w:t>
      </w:r>
      <w:proofErr w:type="spellEnd"/>
    </w:p>
    <w:p w14:paraId="0082275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SmPolicyUpdateContextData</w:t>
      </w:r>
      <w:proofErr w:type="spellEnd"/>
      <w:r w:rsidRPr="00434BEE">
        <w:rPr>
          <w:noProof w:val="0"/>
        </w:rPr>
        <w:t>:</w:t>
      </w:r>
    </w:p>
    <w:p w14:paraId="1C2AE0B6" w14:textId="77777777" w:rsidR="00844B33" w:rsidRPr="00434BEE" w:rsidRDefault="00844B33" w:rsidP="00844B33">
      <w:pPr>
        <w:pStyle w:val="PL"/>
        <w:rPr>
          <w:noProof w:val="0"/>
        </w:rPr>
      </w:pPr>
      <w:r w:rsidRPr="00434BEE">
        <w:rPr>
          <w:noProof w:val="0"/>
        </w:rPr>
        <w:t xml:space="preserve">      description: Contains the policy control request trigger(s) that were met and the corresponding new value(s) or the error report of the policy enforcement.</w:t>
      </w:r>
    </w:p>
    <w:p w14:paraId="33FB65E2" w14:textId="77777777" w:rsidR="00844B33" w:rsidRPr="00434BEE" w:rsidRDefault="00844B33" w:rsidP="00844B33">
      <w:pPr>
        <w:pStyle w:val="PL"/>
        <w:rPr>
          <w:noProof w:val="0"/>
        </w:rPr>
      </w:pPr>
      <w:r w:rsidRPr="00434BEE">
        <w:rPr>
          <w:noProof w:val="0"/>
        </w:rPr>
        <w:t xml:space="preserve">      type: object</w:t>
      </w:r>
    </w:p>
    <w:p w14:paraId="4E80642F" w14:textId="77777777" w:rsidR="00844B33" w:rsidRPr="00434BEE" w:rsidRDefault="00844B33" w:rsidP="00844B33">
      <w:pPr>
        <w:pStyle w:val="PL"/>
        <w:rPr>
          <w:noProof w:val="0"/>
        </w:rPr>
      </w:pPr>
      <w:r w:rsidRPr="00434BEE">
        <w:rPr>
          <w:noProof w:val="0"/>
        </w:rPr>
        <w:t xml:space="preserve">      properties:</w:t>
      </w:r>
    </w:p>
    <w:p w14:paraId="2E902F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repPolicyCtrlReqTriggers</w:t>
      </w:r>
      <w:proofErr w:type="spellEnd"/>
      <w:r w:rsidRPr="00434BEE">
        <w:rPr>
          <w:noProof w:val="0"/>
        </w:rPr>
        <w:t>:</w:t>
      </w:r>
    </w:p>
    <w:p w14:paraId="6C789B13" w14:textId="77777777" w:rsidR="00844B33" w:rsidRPr="00434BEE" w:rsidRDefault="00844B33" w:rsidP="00844B33">
      <w:pPr>
        <w:pStyle w:val="PL"/>
        <w:rPr>
          <w:noProof w:val="0"/>
        </w:rPr>
      </w:pPr>
      <w:r w:rsidRPr="00434BEE">
        <w:rPr>
          <w:noProof w:val="0"/>
        </w:rPr>
        <w:t xml:space="preserve">          type: array</w:t>
      </w:r>
    </w:p>
    <w:p w14:paraId="69E21B5D" w14:textId="77777777" w:rsidR="00844B33" w:rsidRPr="00434BEE" w:rsidRDefault="00844B33" w:rsidP="00844B33">
      <w:pPr>
        <w:pStyle w:val="PL"/>
        <w:rPr>
          <w:noProof w:val="0"/>
        </w:rPr>
      </w:pPr>
      <w:r w:rsidRPr="00434BEE">
        <w:rPr>
          <w:noProof w:val="0"/>
        </w:rPr>
        <w:t xml:space="preserve">          items:</w:t>
      </w:r>
    </w:p>
    <w:p w14:paraId="2240BB8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PolicyControlRequestTrigger</w:t>
      </w:r>
      <w:proofErr w:type="spellEnd"/>
      <w:r w:rsidRPr="00434BEE">
        <w:rPr>
          <w:noProof w:val="0"/>
        </w:rPr>
        <w:t>'</w:t>
      </w:r>
    </w:p>
    <w:p w14:paraId="286787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6C7438D" w14:textId="77777777" w:rsidR="00844B33" w:rsidRPr="00434BEE" w:rsidRDefault="00844B33" w:rsidP="00844B33">
      <w:pPr>
        <w:pStyle w:val="PL"/>
        <w:rPr>
          <w:noProof w:val="0"/>
        </w:rPr>
      </w:pPr>
      <w:r w:rsidRPr="00434BEE">
        <w:rPr>
          <w:noProof w:val="0"/>
        </w:rPr>
        <w:t xml:space="preserve">          description: The policy control </w:t>
      </w:r>
      <w:proofErr w:type="spellStart"/>
      <w:r w:rsidRPr="00434BEE">
        <w:rPr>
          <w:noProof w:val="0"/>
        </w:rPr>
        <w:t>reqeust</w:t>
      </w:r>
      <w:proofErr w:type="spellEnd"/>
      <w:r w:rsidRPr="00434BEE">
        <w:rPr>
          <w:noProof w:val="0"/>
        </w:rPr>
        <w:t xml:space="preserve"> </w:t>
      </w:r>
      <w:proofErr w:type="spellStart"/>
      <w:r w:rsidRPr="00434BEE">
        <w:rPr>
          <w:noProof w:val="0"/>
        </w:rPr>
        <w:t>trigges</w:t>
      </w:r>
      <w:proofErr w:type="spellEnd"/>
      <w:r w:rsidRPr="00434BEE">
        <w:rPr>
          <w:noProof w:val="0"/>
        </w:rPr>
        <w:t xml:space="preserve"> which are met.</w:t>
      </w:r>
    </w:p>
    <w:p w14:paraId="457735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accNetChIds</w:t>
      </w:r>
      <w:proofErr w:type="spellEnd"/>
      <w:r w:rsidRPr="00434BEE">
        <w:rPr>
          <w:noProof w:val="0"/>
        </w:rPr>
        <w:t>:</w:t>
      </w:r>
    </w:p>
    <w:p w14:paraId="09415347" w14:textId="77777777" w:rsidR="00844B33" w:rsidRPr="00434BEE" w:rsidRDefault="00844B33" w:rsidP="00844B33">
      <w:pPr>
        <w:pStyle w:val="PL"/>
        <w:rPr>
          <w:noProof w:val="0"/>
        </w:rPr>
      </w:pPr>
      <w:r w:rsidRPr="00434BEE">
        <w:rPr>
          <w:noProof w:val="0"/>
        </w:rPr>
        <w:t xml:space="preserve">          type: array</w:t>
      </w:r>
    </w:p>
    <w:p w14:paraId="2A248B88" w14:textId="77777777" w:rsidR="00844B33" w:rsidRPr="00434BEE" w:rsidRDefault="00844B33" w:rsidP="00844B33">
      <w:pPr>
        <w:pStyle w:val="PL"/>
        <w:rPr>
          <w:noProof w:val="0"/>
        </w:rPr>
      </w:pPr>
      <w:r w:rsidRPr="00434BEE">
        <w:rPr>
          <w:noProof w:val="0"/>
        </w:rPr>
        <w:t xml:space="preserve">          items:</w:t>
      </w:r>
    </w:p>
    <w:p w14:paraId="5709B7D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AccNetChId</w:t>
      </w:r>
      <w:proofErr w:type="spellEnd"/>
      <w:r w:rsidRPr="00434BEE">
        <w:rPr>
          <w:noProof w:val="0"/>
        </w:rPr>
        <w:t>'</w:t>
      </w:r>
    </w:p>
    <w:p w14:paraId="2ADED8B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22C0ED6" w14:textId="77777777" w:rsidR="00844B33" w:rsidRPr="00434BEE" w:rsidRDefault="00844B33" w:rsidP="00844B33">
      <w:pPr>
        <w:pStyle w:val="PL"/>
        <w:rPr>
          <w:noProof w:val="0"/>
        </w:rPr>
      </w:pPr>
      <w:r w:rsidRPr="00434BEE">
        <w:rPr>
          <w:noProof w:val="0"/>
        </w:rPr>
        <w:t xml:space="preserve">          description: Indicates the access network charging identifier for the PCC rule(s) or whole PDU session.</w:t>
      </w:r>
    </w:p>
    <w:p w14:paraId="2F42105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1479C95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1F2D485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273C637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52C04809" w14:textId="77777777" w:rsidR="00844B33" w:rsidRPr="00434BEE" w:rsidRDefault="00844B33" w:rsidP="00844B33">
      <w:pPr>
        <w:pStyle w:val="PL"/>
        <w:rPr>
          <w:noProof w:val="0"/>
        </w:rPr>
      </w:pPr>
      <w:r w:rsidRPr="00434BEE">
        <w:rPr>
          <w:noProof w:val="0"/>
        </w:rPr>
        <w:t xml:space="preserve">        </w:t>
      </w:r>
      <w:proofErr w:type="spellStart"/>
      <w:r w:rsidRPr="00434BEE">
        <w:rPr>
          <w:rFonts w:hint="eastAsia"/>
          <w:noProof w:val="0"/>
        </w:rPr>
        <w:t>addAccess</w:t>
      </w:r>
      <w:r w:rsidRPr="00434BEE">
        <w:rPr>
          <w:noProof w:val="0"/>
        </w:rPr>
        <w:t>Info</w:t>
      </w:r>
      <w:proofErr w:type="spellEnd"/>
      <w:r w:rsidRPr="00434BEE">
        <w:rPr>
          <w:noProof w:val="0"/>
        </w:rPr>
        <w:t>:</w:t>
      </w:r>
    </w:p>
    <w:p w14:paraId="35985484"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Additional</w:t>
      </w:r>
      <w:r w:rsidRPr="00434BEE">
        <w:rPr>
          <w:rFonts w:hint="eastAsia"/>
          <w:noProof w:val="0"/>
        </w:rPr>
        <w:t>AccessInfo</w:t>
      </w:r>
      <w:proofErr w:type="spellEnd"/>
      <w:r w:rsidRPr="00434BEE">
        <w:rPr>
          <w:noProof w:val="0"/>
        </w:rPr>
        <w:t>'</w:t>
      </w:r>
    </w:p>
    <w:p w14:paraId="2FEF1E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rel</w:t>
      </w:r>
      <w:r w:rsidRPr="00434BEE">
        <w:rPr>
          <w:rFonts w:hint="eastAsia"/>
          <w:noProof w:val="0"/>
        </w:rPr>
        <w:t>Access</w:t>
      </w:r>
      <w:r w:rsidRPr="00434BEE">
        <w:rPr>
          <w:noProof w:val="0"/>
        </w:rPr>
        <w:t>Info</w:t>
      </w:r>
      <w:proofErr w:type="spellEnd"/>
      <w:r w:rsidRPr="00434BEE">
        <w:rPr>
          <w:noProof w:val="0"/>
        </w:rPr>
        <w:t>:</w:t>
      </w:r>
    </w:p>
    <w:p w14:paraId="03675B7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Additional</w:t>
      </w:r>
      <w:r w:rsidRPr="00434BEE">
        <w:rPr>
          <w:rFonts w:hint="eastAsia"/>
          <w:noProof w:val="0"/>
        </w:rPr>
        <w:t>AccessInfo</w:t>
      </w:r>
      <w:proofErr w:type="spellEnd"/>
      <w:r w:rsidRPr="00434BEE">
        <w:rPr>
          <w:noProof w:val="0"/>
        </w:rPr>
        <w:t>'</w:t>
      </w:r>
    </w:p>
    <w:p w14:paraId="2F2D514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servingNetwork</w:t>
      </w:r>
      <w:proofErr w:type="spellEnd"/>
      <w:r w:rsidRPr="00434BEE">
        <w:rPr>
          <w:noProof w:val="0"/>
        </w:rPr>
        <w:t>:</w:t>
      </w:r>
    </w:p>
    <w:p w14:paraId="7894EC1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PlmnIdNid</w:t>
      </w:r>
      <w:proofErr w:type="spellEnd"/>
      <w:r w:rsidRPr="00434BEE">
        <w:rPr>
          <w:noProof w:val="0"/>
        </w:rPr>
        <w:t>'</w:t>
      </w:r>
    </w:p>
    <w:p w14:paraId="0431DE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w:t>
      </w:r>
      <w:proofErr w:type="spellEnd"/>
      <w:r w:rsidRPr="00434BEE">
        <w:rPr>
          <w:noProof w:val="0"/>
        </w:rPr>
        <w:t>:</w:t>
      </w:r>
    </w:p>
    <w:p w14:paraId="0824A08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UserLocation</w:t>
      </w:r>
      <w:proofErr w:type="spellEnd"/>
      <w:r w:rsidRPr="00434BEE">
        <w:rPr>
          <w:noProof w:val="0"/>
        </w:rPr>
        <w:t>'</w:t>
      </w:r>
    </w:p>
    <w:p w14:paraId="002F99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ueTimeZone</w:t>
      </w:r>
      <w:proofErr w:type="spellEnd"/>
      <w:r w:rsidRPr="00434BEE">
        <w:rPr>
          <w:noProof w:val="0"/>
        </w:rPr>
        <w:t>:</w:t>
      </w:r>
    </w:p>
    <w:p w14:paraId="3D15869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TimeZone</w:t>
      </w:r>
      <w:proofErr w:type="spellEnd"/>
      <w:r w:rsidRPr="00434BEE">
        <w:rPr>
          <w:noProof w:val="0"/>
        </w:rPr>
        <w:t>'</w:t>
      </w:r>
    </w:p>
    <w:p w14:paraId="7DD9C7EA" w14:textId="77777777" w:rsidR="00844B33" w:rsidRPr="00434BEE" w:rsidRDefault="00844B33" w:rsidP="00844B33">
      <w:pPr>
        <w:pStyle w:val="PL"/>
        <w:rPr>
          <w:noProof w:val="0"/>
        </w:rPr>
      </w:pPr>
      <w:r w:rsidRPr="00434BEE">
        <w:rPr>
          <w:noProof w:val="0"/>
        </w:rPr>
        <w:t xml:space="preserve">        relIpv4Address:</w:t>
      </w:r>
    </w:p>
    <w:p w14:paraId="26D761E8" w14:textId="77777777" w:rsidR="00844B33" w:rsidRPr="00434BEE" w:rsidRDefault="00844B33" w:rsidP="00844B33">
      <w:pPr>
        <w:pStyle w:val="PL"/>
        <w:rPr>
          <w:noProof w:val="0"/>
        </w:rPr>
      </w:pPr>
      <w:r w:rsidRPr="00434BEE">
        <w:rPr>
          <w:noProof w:val="0"/>
        </w:rPr>
        <w:t xml:space="preserve">          $ref: 'TS29571_CommonData.yaml#/components/schemas/Ipv4Addr'</w:t>
      </w:r>
    </w:p>
    <w:p w14:paraId="2FD3CB89" w14:textId="77777777" w:rsidR="00844B33" w:rsidRPr="00434BEE" w:rsidRDefault="00844B33" w:rsidP="00844B33">
      <w:pPr>
        <w:pStyle w:val="PL"/>
        <w:rPr>
          <w:noProof w:val="0"/>
        </w:rPr>
      </w:pPr>
      <w:r w:rsidRPr="00434BEE">
        <w:rPr>
          <w:noProof w:val="0"/>
        </w:rPr>
        <w:t xml:space="preserve">        ipv4Address:</w:t>
      </w:r>
    </w:p>
    <w:p w14:paraId="6B3420D5" w14:textId="77777777" w:rsidR="00844B33" w:rsidRPr="00434BEE" w:rsidRDefault="00844B33" w:rsidP="00844B33">
      <w:pPr>
        <w:pStyle w:val="PL"/>
        <w:rPr>
          <w:noProof w:val="0"/>
        </w:rPr>
      </w:pPr>
      <w:r w:rsidRPr="00434BEE">
        <w:rPr>
          <w:noProof w:val="0"/>
        </w:rPr>
        <w:t xml:space="preserve">          $ref: 'TS29571_CommonData.yaml#/components/schemas/Ipv4Addr'</w:t>
      </w:r>
    </w:p>
    <w:p w14:paraId="49DC71F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ipDomain</w:t>
      </w:r>
      <w:proofErr w:type="spellEnd"/>
      <w:r w:rsidRPr="00434BEE">
        <w:rPr>
          <w:noProof w:val="0"/>
        </w:rPr>
        <w:t>:</w:t>
      </w:r>
    </w:p>
    <w:p w14:paraId="290C911B" w14:textId="77777777" w:rsidR="00844B33" w:rsidRPr="00434BEE" w:rsidRDefault="00844B33" w:rsidP="00844B33">
      <w:pPr>
        <w:pStyle w:val="PL"/>
        <w:rPr>
          <w:noProof w:val="0"/>
        </w:rPr>
      </w:pPr>
      <w:r w:rsidRPr="00434BEE">
        <w:rPr>
          <w:noProof w:val="0"/>
        </w:rPr>
        <w:t xml:space="preserve">          type: string</w:t>
      </w:r>
    </w:p>
    <w:p w14:paraId="62278F20" w14:textId="77777777" w:rsidR="00844B33" w:rsidRPr="00434BEE" w:rsidRDefault="00844B33" w:rsidP="00844B33">
      <w:pPr>
        <w:pStyle w:val="PL"/>
        <w:rPr>
          <w:noProof w:val="0"/>
        </w:rPr>
      </w:pPr>
      <w:r w:rsidRPr="00434BEE">
        <w:rPr>
          <w:noProof w:val="0"/>
        </w:rPr>
        <w:t xml:space="preserve">          description: Indicates the IPv4 address domain</w:t>
      </w:r>
    </w:p>
    <w:p w14:paraId="22AAA20F" w14:textId="77777777" w:rsidR="00844B33" w:rsidRPr="00434BEE" w:rsidRDefault="00844B33" w:rsidP="00844B33">
      <w:pPr>
        <w:pStyle w:val="PL"/>
        <w:rPr>
          <w:noProof w:val="0"/>
        </w:rPr>
      </w:pPr>
      <w:r w:rsidRPr="00434BEE">
        <w:rPr>
          <w:noProof w:val="0"/>
        </w:rPr>
        <w:t xml:space="preserve">        ipv6AddressPrefix:</w:t>
      </w:r>
    </w:p>
    <w:p w14:paraId="0717CE5A" w14:textId="77777777" w:rsidR="00844B33" w:rsidRPr="00434BEE" w:rsidRDefault="00844B33" w:rsidP="00844B33">
      <w:pPr>
        <w:pStyle w:val="PL"/>
        <w:rPr>
          <w:noProof w:val="0"/>
        </w:rPr>
      </w:pPr>
      <w:r w:rsidRPr="00434BEE">
        <w:rPr>
          <w:noProof w:val="0"/>
        </w:rPr>
        <w:t xml:space="preserve">          $ref: 'TS29571_CommonData.yaml#/components/schemas/Ipv6Prefix'</w:t>
      </w:r>
    </w:p>
    <w:p w14:paraId="37540F50" w14:textId="77777777" w:rsidR="00844B33" w:rsidRPr="00434BEE" w:rsidRDefault="00844B33" w:rsidP="00844B33">
      <w:pPr>
        <w:pStyle w:val="PL"/>
        <w:rPr>
          <w:noProof w:val="0"/>
        </w:rPr>
      </w:pPr>
      <w:r w:rsidRPr="00434BEE">
        <w:rPr>
          <w:noProof w:val="0"/>
        </w:rPr>
        <w:t xml:space="preserve">        relIpv6AddressPrefix:</w:t>
      </w:r>
    </w:p>
    <w:p w14:paraId="2EDC47E1" w14:textId="77777777" w:rsidR="00844B33" w:rsidRPr="00434BEE" w:rsidRDefault="00844B33" w:rsidP="00844B33">
      <w:pPr>
        <w:pStyle w:val="PL"/>
        <w:rPr>
          <w:noProof w:val="0"/>
        </w:rPr>
      </w:pPr>
      <w:r w:rsidRPr="00434BEE">
        <w:rPr>
          <w:noProof w:val="0"/>
        </w:rPr>
        <w:t xml:space="preserve">          $ref: 'TS29571_CommonData.yaml#/components/schemas/Ipv6Prefix'</w:t>
      </w:r>
    </w:p>
    <w:p w14:paraId="53BE5815" w14:textId="77777777" w:rsidR="00844B33" w:rsidRPr="00434BEE" w:rsidRDefault="00844B33" w:rsidP="00844B33">
      <w:pPr>
        <w:pStyle w:val="PL"/>
        <w:rPr>
          <w:noProof w:val="0"/>
        </w:rPr>
      </w:pPr>
      <w:r w:rsidRPr="00434BEE">
        <w:rPr>
          <w:noProof w:val="0"/>
        </w:rPr>
        <w:t xml:space="preserve">        addIpv6AddrPrefixes:</w:t>
      </w:r>
    </w:p>
    <w:p w14:paraId="4845F332" w14:textId="77777777" w:rsidR="00844B33" w:rsidRPr="00434BEE" w:rsidRDefault="00844B33" w:rsidP="00844B33">
      <w:pPr>
        <w:pStyle w:val="PL"/>
        <w:rPr>
          <w:noProof w:val="0"/>
        </w:rPr>
      </w:pPr>
      <w:r w:rsidRPr="00434BEE">
        <w:rPr>
          <w:noProof w:val="0"/>
        </w:rPr>
        <w:t xml:space="preserve">          $ref: 'TS29571_CommonData.yaml#/components/schemas/Ipv6Prefix'</w:t>
      </w:r>
    </w:p>
    <w:p w14:paraId="3E8FAFA3" w14:textId="77777777" w:rsidR="00844B33" w:rsidRPr="00434BEE" w:rsidRDefault="00844B33" w:rsidP="00844B33">
      <w:pPr>
        <w:pStyle w:val="PL"/>
        <w:rPr>
          <w:noProof w:val="0"/>
        </w:rPr>
      </w:pPr>
      <w:r w:rsidRPr="00434BEE">
        <w:rPr>
          <w:noProof w:val="0"/>
        </w:rPr>
        <w:t xml:space="preserve">        addRelIpv6AddrPrefixes:</w:t>
      </w:r>
    </w:p>
    <w:p w14:paraId="2951DE54" w14:textId="77777777" w:rsidR="00844B33" w:rsidRPr="00434BEE" w:rsidRDefault="00844B33" w:rsidP="00844B33">
      <w:pPr>
        <w:pStyle w:val="PL"/>
        <w:rPr>
          <w:noProof w:val="0"/>
        </w:rPr>
      </w:pPr>
      <w:r w:rsidRPr="00434BEE">
        <w:rPr>
          <w:noProof w:val="0"/>
        </w:rPr>
        <w:t xml:space="preserve">          $ref: 'TS29571_CommonData.yaml#/components/schemas/Ipv6Prefix'</w:t>
      </w:r>
    </w:p>
    <w:p w14:paraId="44CAF56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relUeMac</w:t>
      </w:r>
      <w:proofErr w:type="spellEnd"/>
      <w:r w:rsidRPr="00434BEE">
        <w:rPr>
          <w:noProof w:val="0"/>
        </w:rPr>
        <w:t>:</w:t>
      </w:r>
    </w:p>
    <w:p w14:paraId="3934ABA2" w14:textId="77777777" w:rsidR="00844B33" w:rsidRPr="00434BEE" w:rsidRDefault="00844B33" w:rsidP="00844B33">
      <w:pPr>
        <w:pStyle w:val="PL"/>
        <w:rPr>
          <w:noProof w:val="0"/>
        </w:rPr>
      </w:pPr>
      <w:r w:rsidRPr="00434BEE">
        <w:rPr>
          <w:noProof w:val="0"/>
        </w:rPr>
        <w:t xml:space="preserve">          $ref: 'TS29571_CommonData.yaml#/components/schemas/MacAddr48'</w:t>
      </w:r>
    </w:p>
    <w:p w14:paraId="34A9496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ueMac</w:t>
      </w:r>
      <w:proofErr w:type="spellEnd"/>
      <w:r w:rsidRPr="00434BEE">
        <w:rPr>
          <w:noProof w:val="0"/>
        </w:rPr>
        <w:t>:</w:t>
      </w:r>
    </w:p>
    <w:p w14:paraId="5D72EA29" w14:textId="77777777" w:rsidR="00844B33" w:rsidRPr="00434BEE" w:rsidRDefault="00844B33" w:rsidP="00844B33">
      <w:pPr>
        <w:pStyle w:val="PL"/>
        <w:rPr>
          <w:noProof w:val="0"/>
        </w:rPr>
      </w:pPr>
      <w:r w:rsidRPr="00434BEE">
        <w:rPr>
          <w:noProof w:val="0"/>
        </w:rPr>
        <w:t xml:space="preserve">          $ref: 'TS29571_CommonData.yaml#/components/schemas/MacAddr48'</w:t>
      </w:r>
    </w:p>
    <w:p w14:paraId="1C8E01A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subsSessAmbr</w:t>
      </w:r>
      <w:proofErr w:type="spellEnd"/>
      <w:r w:rsidRPr="00434BEE">
        <w:rPr>
          <w:noProof w:val="0"/>
        </w:rPr>
        <w:t>:</w:t>
      </w:r>
    </w:p>
    <w:p w14:paraId="0EE17C6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Ambr</w:t>
      </w:r>
      <w:proofErr w:type="spellEnd"/>
      <w:r w:rsidRPr="00434BEE">
        <w:rPr>
          <w:noProof w:val="0"/>
        </w:rPr>
        <w:t>'</w:t>
      </w:r>
    </w:p>
    <w:p w14:paraId="7B6EE32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authProfIndex</w:t>
      </w:r>
      <w:proofErr w:type="spellEnd"/>
      <w:r w:rsidRPr="00434BEE">
        <w:rPr>
          <w:noProof w:val="0"/>
        </w:rPr>
        <w:t>:</w:t>
      </w:r>
    </w:p>
    <w:p w14:paraId="680DE1B4" w14:textId="77777777" w:rsidR="00844B33" w:rsidRPr="00434BEE" w:rsidRDefault="00844B33" w:rsidP="00844B33">
      <w:pPr>
        <w:pStyle w:val="PL"/>
        <w:rPr>
          <w:noProof w:val="0"/>
        </w:rPr>
      </w:pPr>
      <w:r w:rsidRPr="00434BEE">
        <w:rPr>
          <w:noProof w:val="0"/>
        </w:rPr>
        <w:t xml:space="preserve">          type: string</w:t>
      </w:r>
    </w:p>
    <w:p w14:paraId="7798A49B" w14:textId="77777777" w:rsidR="00844B33" w:rsidRPr="00434BEE" w:rsidRDefault="00844B33" w:rsidP="00844B33">
      <w:pPr>
        <w:pStyle w:val="PL"/>
        <w:rPr>
          <w:noProof w:val="0"/>
        </w:rPr>
      </w:pPr>
      <w:r w:rsidRPr="00434BEE">
        <w:rPr>
          <w:noProof w:val="0"/>
        </w:rPr>
        <w:t xml:space="preserve">          description: Indicates the DN-AAA authorization profile index</w:t>
      </w:r>
    </w:p>
    <w:p w14:paraId="35EFD5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subsDefQos</w:t>
      </w:r>
      <w:proofErr w:type="spellEnd"/>
      <w:r w:rsidRPr="00434BEE">
        <w:rPr>
          <w:noProof w:val="0"/>
        </w:rPr>
        <w:t>:</w:t>
      </w:r>
    </w:p>
    <w:p w14:paraId="4CEEDC9C" w14:textId="77777777" w:rsidR="00844B33" w:rsidRPr="00434BEE" w:rsidRDefault="00844B33" w:rsidP="00844B33">
      <w:pPr>
        <w:pStyle w:val="PL"/>
        <w:rPr>
          <w:noProof w:val="0"/>
        </w:rPr>
      </w:pPr>
      <w:r w:rsidRPr="00434BEE">
        <w:rPr>
          <w:noProof w:val="0"/>
        </w:rPr>
        <w:t xml:space="preserve">          $ref: 'TS29571_CommonData.yaml#/components/schemas/SubscribedDefaultQos'</w:t>
      </w:r>
    </w:p>
    <w:p w14:paraId="02921B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vplmnQos</w:t>
      </w:r>
      <w:proofErr w:type="spellEnd"/>
      <w:r w:rsidRPr="00434BEE">
        <w:rPr>
          <w:noProof w:val="0"/>
        </w:rPr>
        <w:t>:</w:t>
      </w:r>
    </w:p>
    <w:p w14:paraId="3A3B7404" w14:textId="77777777" w:rsidR="00844B33" w:rsidRPr="00434BEE" w:rsidRDefault="00844B33" w:rsidP="00844B33">
      <w:pPr>
        <w:pStyle w:val="PL"/>
        <w:rPr>
          <w:noProof w:val="0"/>
        </w:rPr>
      </w:pPr>
      <w:r w:rsidRPr="00434BEE">
        <w:rPr>
          <w:noProof w:val="0"/>
        </w:rPr>
        <w:t xml:space="preserve">          $ref: 'TS29502_Nsmf_PDUSession.yaml#/components/schemas/</w:t>
      </w:r>
      <w:proofErr w:type="spellStart"/>
      <w:r w:rsidRPr="00434BEE">
        <w:rPr>
          <w:noProof w:val="0"/>
        </w:rPr>
        <w:t>VplmnQos</w:t>
      </w:r>
      <w:proofErr w:type="spellEnd"/>
      <w:r w:rsidRPr="00434BEE">
        <w:rPr>
          <w:noProof w:val="0"/>
        </w:rPr>
        <w:t>'</w:t>
      </w:r>
    </w:p>
    <w:p w14:paraId="15DE869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vplmnQosNotApp</w:t>
      </w:r>
      <w:proofErr w:type="spellEnd"/>
      <w:r w:rsidRPr="00434BEE">
        <w:rPr>
          <w:noProof w:val="0"/>
        </w:rPr>
        <w:t>:</w:t>
      </w:r>
    </w:p>
    <w:p w14:paraId="14DDFDC3"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235CF071" w14:textId="77777777" w:rsidR="00844B33" w:rsidRPr="00434BEE" w:rsidRDefault="00844B33" w:rsidP="00844B33">
      <w:pPr>
        <w:pStyle w:val="PL"/>
        <w:rPr>
          <w:noProof w:val="0"/>
        </w:rPr>
      </w:pPr>
      <w:r w:rsidRPr="00434BEE">
        <w:rPr>
          <w:noProof w:val="0"/>
        </w:rPr>
        <w:t xml:space="preserve">          description: If it is included and set to true, indicates that the QoS constraints in the VPLMN are not applicable.</w:t>
      </w:r>
    </w:p>
    <w:p w14:paraId="3F80E748"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numOfPackFilter</w:t>
      </w:r>
      <w:proofErr w:type="spellEnd"/>
      <w:r w:rsidRPr="00434BEE">
        <w:rPr>
          <w:noProof w:val="0"/>
        </w:rPr>
        <w:t>:</w:t>
      </w:r>
    </w:p>
    <w:p w14:paraId="4F3592E4" w14:textId="77777777" w:rsidR="00844B33" w:rsidRPr="00434BEE" w:rsidRDefault="00844B33" w:rsidP="00844B33">
      <w:pPr>
        <w:pStyle w:val="PL"/>
        <w:rPr>
          <w:noProof w:val="0"/>
        </w:rPr>
      </w:pPr>
      <w:r w:rsidRPr="00434BEE">
        <w:rPr>
          <w:noProof w:val="0"/>
        </w:rPr>
        <w:t xml:space="preserve">          type: integer</w:t>
      </w:r>
    </w:p>
    <w:p w14:paraId="55511795" w14:textId="77777777" w:rsidR="00844B33" w:rsidRPr="00434BEE" w:rsidRDefault="00844B33" w:rsidP="00844B33">
      <w:pPr>
        <w:pStyle w:val="PL"/>
        <w:rPr>
          <w:noProof w:val="0"/>
        </w:rPr>
      </w:pPr>
      <w:r w:rsidRPr="00434BEE">
        <w:rPr>
          <w:noProof w:val="0"/>
        </w:rPr>
        <w:t xml:space="preserve">          description: Contains the number of supported packet filter for signalled QoS rules.</w:t>
      </w:r>
    </w:p>
    <w:p w14:paraId="230298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accuUsageReports</w:t>
      </w:r>
      <w:proofErr w:type="spellEnd"/>
      <w:r w:rsidRPr="00434BEE">
        <w:rPr>
          <w:noProof w:val="0"/>
        </w:rPr>
        <w:t>:</w:t>
      </w:r>
    </w:p>
    <w:p w14:paraId="359D8920" w14:textId="77777777" w:rsidR="00844B33" w:rsidRPr="00434BEE" w:rsidRDefault="00844B33" w:rsidP="00844B33">
      <w:pPr>
        <w:pStyle w:val="PL"/>
        <w:rPr>
          <w:noProof w:val="0"/>
        </w:rPr>
      </w:pPr>
      <w:r w:rsidRPr="00434BEE">
        <w:rPr>
          <w:noProof w:val="0"/>
        </w:rPr>
        <w:t xml:space="preserve">          type: array</w:t>
      </w:r>
    </w:p>
    <w:p w14:paraId="77A26511" w14:textId="77777777" w:rsidR="00844B33" w:rsidRPr="00434BEE" w:rsidRDefault="00844B33" w:rsidP="00844B33">
      <w:pPr>
        <w:pStyle w:val="PL"/>
        <w:rPr>
          <w:noProof w:val="0"/>
        </w:rPr>
      </w:pPr>
      <w:r w:rsidRPr="00434BEE">
        <w:rPr>
          <w:noProof w:val="0"/>
        </w:rPr>
        <w:t xml:space="preserve">          items:</w:t>
      </w:r>
    </w:p>
    <w:p w14:paraId="2C0C323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AccuUsageReport</w:t>
      </w:r>
      <w:proofErr w:type="spellEnd"/>
      <w:r w:rsidRPr="00434BEE">
        <w:rPr>
          <w:noProof w:val="0"/>
        </w:rPr>
        <w:t>'</w:t>
      </w:r>
    </w:p>
    <w:p w14:paraId="6AEF375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62A7910" w14:textId="77777777" w:rsidR="00844B33" w:rsidRPr="00434BEE" w:rsidRDefault="00844B33" w:rsidP="00844B33">
      <w:pPr>
        <w:pStyle w:val="PL"/>
        <w:rPr>
          <w:noProof w:val="0"/>
        </w:rPr>
      </w:pPr>
      <w:r w:rsidRPr="00434BEE">
        <w:rPr>
          <w:noProof w:val="0"/>
        </w:rPr>
        <w:t xml:space="preserve">          description: Contains the usage report</w:t>
      </w:r>
    </w:p>
    <w:p w14:paraId="56735C36" w14:textId="77777777" w:rsidR="00844B33" w:rsidRPr="00434BEE" w:rsidRDefault="00844B33" w:rsidP="00844B33">
      <w:pPr>
        <w:pStyle w:val="PL"/>
        <w:rPr>
          <w:noProof w:val="0"/>
        </w:rPr>
      </w:pPr>
      <w:r w:rsidRPr="00434BEE">
        <w:rPr>
          <w:noProof w:val="0"/>
        </w:rPr>
        <w:t xml:space="preserve">        3gppPsDataOffStatus:</w:t>
      </w:r>
    </w:p>
    <w:p w14:paraId="22A57822"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40FE7523" w14:textId="77777777" w:rsidR="00844B33" w:rsidRPr="00434BEE" w:rsidRDefault="00844B33" w:rsidP="00844B33">
      <w:pPr>
        <w:pStyle w:val="PL"/>
        <w:rPr>
          <w:noProof w:val="0"/>
        </w:rPr>
      </w:pPr>
      <w:r w:rsidRPr="00434BEE">
        <w:rPr>
          <w:noProof w:val="0"/>
        </w:rPr>
        <w:t xml:space="preserve">          description: If it is included and set to true, the 3GPP PS Data Off is activated by the UE.</w:t>
      </w:r>
    </w:p>
    <w:p w14:paraId="7CE08F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appDetectionInfos</w:t>
      </w:r>
      <w:proofErr w:type="spellEnd"/>
      <w:r w:rsidRPr="00434BEE">
        <w:rPr>
          <w:noProof w:val="0"/>
        </w:rPr>
        <w:t>:</w:t>
      </w:r>
    </w:p>
    <w:p w14:paraId="4DF9FF12" w14:textId="77777777" w:rsidR="00844B33" w:rsidRPr="00434BEE" w:rsidRDefault="00844B33" w:rsidP="00844B33">
      <w:pPr>
        <w:pStyle w:val="PL"/>
        <w:rPr>
          <w:noProof w:val="0"/>
        </w:rPr>
      </w:pPr>
      <w:r w:rsidRPr="00434BEE">
        <w:rPr>
          <w:noProof w:val="0"/>
        </w:rPr>
        <w:t xml:space="preserve">          type: array</w:t>
      </w:r>
    </w:p>
    <w:p w14:paraId="0ABB2D95" w14:textId="77777777" w:rsidR="00844B33" w:rsidRPr="00434BEE" w:rsidRDefault="00844B33" w:rsidP="00844B33">
      <w:pPr>
        <w:pStyle w:val="PL"/>
        <w:rPr>
          <w:noProof w:val="0"/>
        </w:rPr>
      </w:pPr>
      <w:r w:rsidRPr="00434BEE">
        <w:rPr>
          <w:noProof w:val="0"/>
        </w:rPr>
        <w:t xml:space="preserve">          items:</w:t>
      </w:r>
    </w:p>
    <w:p w14:paraId="49D0710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AppDetectionInfo</w:t>
      </w:r>
      <w:proofErr w:type="spellEnd"/>
      <w:r w:rsidRPr="00434BEE">
        <w:rPr>
          <w:noProof w:val="0"/>
        </w:rPr>
        <w:t>'</w:t>
      </w:r>
    </w:p>
    <w:p w14:paraId="5C8C6FA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2A46BA2" w14:textId="77777777" w:rsidR="00844B33" w:rsidRPr="00434BEE" w:rsidRDefault="00844B33" w:rsidP="00844B33">
      <w:pPr>
        <w:pStyle w:val="PL"/>
        <w:rPr>
          <w:noProof w:val="0"/>
        </w:rPr>
      </w:pPr>
      <w:r w:rsidRPr="00434BEE">
        <w:rPr>
          <w:noProof w:val="0"/>
        </w:rPr>
        <w:t xml:space="preserve">          description: Report the start/stop of the application traffic and detected SDF descriptions if applicable.</w:t>
      </w:r>
    </w:p>
    <w:p w14:paraId="48C1D3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4EC9C80D" w14:textId="77777777" w:rsidR="00844B33" w:rsidRPr="00434BEE" w:rsidRDefault="00844B33" w:rsidP="00844B33">
      <w:pPr>
        <w:pStyle w:val="PL"/>
        <w:rPr>
          <w:noProof w:val="0"/>
        </w:rPr>
      </w:pPr>
      <w:r w:rsidRPr="00434BEE">
        <w:rPr>
          <w:noProof w:val="0"/>
        </w:rPr>
        <w:t xml:space="preserve">          type: array</w:t>
      </w:r>
    </w:p>
    <w:p w14:paraId="2E0C7503" w14:textId="77777777" w:rsidR="00844B33" w:rsidRPr="00434BEE" w:rsidRDefault="00844B33" w:rsidP="00844B33">
      <w:pPr>
        <w:pStyle w:val="PL"/>
        <w:rPr>
          <w:noProof w:val="0"/>
        </w:rPr>
      </w:pPr>
      <w:r w:rsidRPr="00434BEE">
        <w:rPr>
          <w:noProof w:val="0"/>
        </w:rPr>
        <w:t xml:space="preserve">          items:</w:t>
      </w:r>
    </w:p>
    <w:p w14:paraId="2EF1C93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0CC0DD4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DF5E3A1" w14:textId="77777777" w:rsidR="00844B33" w:rsidRPr="00434BEE" w:rsidRDefault="00844B33" w:rsidP="00844B33">
      <w:pPr>
        <w:pStyle w:val="PL"/>
        <w:rPr>
          <w:noProof w:val="0"/>
        </w:rPr>
      </w:pPr>
      <w:r w:rsidRPr="00434BEE">
        <w:rPr>
          <w:noProof w:val="0"/>
        </w:rPr>
        <w:t xml:space="preserve">          description: Used to report the PCC rule failure.</w:t>
      </w:r>
    </w:p>
    <w:p w14:paraId="3D2A747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20C32FC2" w14:textId="77777777" w:rsidR="00844B33" w:rsidRPr="00434BEE" w:rsidRDefault="00844B33" w:rsidP="00844B33">
      <w:pPr>
        <w:pStyle w:val="PL"/>
        <w:rPr>
          <w:noProof w:val="0"/>
        </w:rPr>
      </w:pPr>
      <w:r w:rsidRPr="00434BEE">
        <w:rPr>
          <w:noProof w:val="0"/>
        </w:rPr>
        <w:t xml:space="preserve">          type: array</w:t>
      </w:r>
    </w:p>
    <w:p w14:paraId="7B0BEB3B" w14:textId="77777777" w:rsidR="00844B33" w:rsidRPr="00434BEE" w:rsidRDefault="00844B33" w:rsidP="00844B33">
      <w:pPr>
        <w:pStyle w:val="PL"/>
        <w:rPr>
          <w:noProof w:val="0"/>
        </w:rPr>
      </w:pPr>
      <w:r w:rsidRPr="00434BEE">
        <w:rPr>
          <w:noProof w:val="0"/>
        </w:rPr>
        <w:t xml:space="preserve">          items:</w:t>
      </w:r>
    </w:p>
    <w:p w14:paraId="134C3AC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6E76F5E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64C54995" w14:textId="77777777" w:rsidR="00844B33" w:rsidRPr="00434BEE" w:rsidRDefault="00844B33" w:rsidP="00844B33">
      <w:pPr>
        <w:pStyle w:val="PL"/>
        <w:rPr>
          <w:noProof w:val="0"/>
        </w:rPr>
      </w:pPr>
      <w:r w:rsidRPr="00434BEE">
        <w:rPr>
          <w:noProof w:val="0"/>
        </w:rPr>
        <w:t xml:space="preserve">          description: Used to report the session rule failure.</w:t>
      </w:r>
    </w:p>
    <w:p w14:paraId="7FA4B3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qncReports</w:t>
      </w:r>
      <w:proofErr w:type="spellEnd"/>
      <w:r w:rsidRPr="00434BEE">
        <w:rPr>
          <w:noProof w:val="0"/>
        </w:rPr>
        <w:t>:</w:t>
      </w:r>
    </w:p>
    <w:p w14:paraId="6C952436" w14:textId="77777777" w:rsidR="00844B33" w:rsidRPr="00434BEE" w:rsidRDefault="00844B33" w:rsidP="00844B33">
      <w:pPr>
        <w:pStyle w:val="PL"/>
        <w:rPr>
          <w:noProof w:val="0"/>
        </w:rPr>
      </w:pPr>
      <w:r w:rsidRPr="00434BEE">
        <w:rPr>
          <w:noProof w:val="0"/>
        </w:rPr>
        <w:t xml:space="preserve">          type: array</w:t>
      </w:r>
    </w:p>
    <w:p w14:paraId="309B206F" w14:textId="77777777" w:rsidR="00844B33" w:rsidRPr="00434BEE" w:rsidRDefault="00844B33" w:rsidP="00844B33">
      <w:pPr>
        <w:pStyle w:val="PL"/>
        <w:rPr>
          <w:noProof w:val="0"/>
        </w:rPr>
      </w:pPr>
      <w:r w:rsidRPr="00434BEE">
        <w:rPr>
          <w:noProof w:val="0"/>
        </w:rPr>
        <w:t xml:space="preserve">          items:</w:t>
      </w:r>
    </w:p>
    <w:p w14:paraId="4A37FCB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QosNotificationControlInfo</w:t>
      </w:r>
      <w:proofErr w:type="spellEnd"/>
      <w:r w:rsidRPr="00434BEE">
        <w:rPr>
          <w:noProof w:val="0"/>
        </w:rPr>
        <w:t>'</w:t>
      </w:r>
    </w:p>
    <w:p w14:paraId="60E5FF3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27DF1C5" w14:textId="77777777" w:rsidR="00844B33" w:rsidRPr="00434BEE" w:rsidRDefault="00844B33" w:rsidP="00844B33">
      <w:pPr>
        <w:pStyle w:val="PL"/>
        <w:rPr>
          <w:noProof w:val="0"/>
        </w:rPr>
      </w:pPr>
      <w:r w:rsidRPr="00434BEE">
        <w:rPr>
          <w:noProof w:val="0"/>
        </w:rPr>
        <w:t xml:space="preserve">          description: QoS Notification Control information.</w:t>
      </w:r>
    </w:p>
    <w:p w14:paraId="64B1034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qosMonReports</w:t>
      </w:r>
      <w:proofErr w:type="spellEnd"/>
      <w:r w:rsidRPr="00434BEE">
        <w:rPr>
          <w:noProof w:val="0"/>
        </w:rPr>
        <w:t>:</w:t>
      </w:r>
    </w:p>
    <w:p w14:paraId="75D6DC01" w14:textId="77777777" w:rsidR="00844B33" w:rsidRPr="00434BEE" w:rsidRDefault="00844B33" w:rsidP="00844B33">
      <w:pPr>
        <w:pStyle w:val="PL"/>
        <w:rPr>
          <w:noProof w:val="0"/>
        </w:rPr>
      </w:pPr>
      <w:r w:rsidRPr="00434BEE">
        <w:rPr>
          <w:noProof w:val="0"/>
        </w:rPr>
        <w:t xml:space="preserve">          type: array</w:t>
      </w:r>
    </w:p>
    <w:p w14:paraId="4EC31B2F" w14:textId="77777777" w:rsidR="00844B33" w:rsidRPr="00434BEE" w:rsidRDefault="00844B33" w:rsidP="00844B33">
      <w:pPr>
        <w:pStyle w:val="PL"/>
        <w:rPr>
          <w:noProof w:val="0"/>
        </w:rPr>
      </w:pPr>
      <w:r w:rsidRPr="00434BEE">
        <w:rPr>
          <w:noProof w:val="0"/>
        </w:rPr>
        <w:t xml:space="preserve">          items:</w:t>
      </w:r>
    </w:p>
    <w:p w14:paraId="2DF6A7A0"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QosMonitoringReport</w:t>
      </w:r>
      <w:proofErr w:type="spellEnd"/>
      <w:r w:rsidRPr="00434BEE">
        <w:rPr>
          <w:noProof w:val="0"/>
        </w:rPr>
        <w:t>'</w:t>
      </w:r>
    </w:p>
    <w:p w14:paraId="6A897EE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7D5BB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userLocationInfoTime</w:t>
      </w:r>
      <w:proofErr w:type="spellEnd"/>
      <w:r w:rsidRPr="00434BEE">
        <w:rPr>
          <w:noProof w:val="0"/>
        </w:rPr>
        <w:t>:</w:t>
      </w:r>
    </w:p>
    <w:p w14:paraId="1D882DE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DateTime</w:t>
      </w:r>
      <w:proofErr w:type="spellEnd"/>
      <w:r w:rsidRPr="00434BEE">
        <w:rPr>
          <w:noProof w:val="0"/>
        </w:rPr>
        <w:t>'</w:t>
      </w:r>
    </w:p>
    <w:p w14:paraId="0C565E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repPraInfos</w:t>
      </w:r>
      <w:proofErr w:type="spellEnd"/>
      <w:r w:rsidRPr="00434BEE">
        <w:rPr>
          <w:noProof w:val="0"/>
        </w:rPr>
        <w:t>:</w:t>
      </w:r>
    </w:p>
    <w:p w14:paraId="68697FFB" w14:textId="77777777" w:rsidR="00844B33" w:rsidRPr="00434BEE" w:rsidRDefault="00844B33" w:rsidP="00844B33">
      <w:pPr>
        <w:pStyle w:val="PL"/>
        <w:rPr>
          <w:noProof w:val="0"/>
        </w:rPr>
      </w:pPr>
      <w:r w:rsidRPr="00434BEE">
        <w:rPr>
          <w:noProof w:val="0"/>
        </w:rPr>
        <w:t xml:space="preserve">          type: object</w:t>
      </w:r>
    </w:p>
    <w:p w14:paraId="325FA0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additionalProperties</w:t>
      </w:r>
      <w:proofErr w:type="spellEnd"/>
      <w:r w:rsidRPr="00434BEE">
        <w:rPr>
          <w:noProof w:val="0"/>
        </w:rPr>
        <w:t>:</w:t>
      </w:r>
    </w:p>
    <w:p w14:paraId="19A75E3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PresenceInfo</w:t>
      </w:r>
      <w:proofErr w:type="spellEnd"/>
      <w:r w:rsidRPr="00434BEE">
        <w:rPr>
          <w:noProof w:val="0"/>
        </w:rPr>
        <w:t>'</w:t>
      </w:r>
    </w:p>
    <w:p w14:paraId="44D623B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minProperties</w:t>
      </w:r>
      <w:proofErr w:type="spellEnd"/>
      <w:r w:rsidRPr="00434BEE">
        <w:rPr>
          <w:noProof w:val="0"/>
        </w:rPr>
        <w:t>: 1</w:t>
      </w:r>
    </w:p>
    <w:p w14:paraId="66261FF7" w14:textId="77777777" w:rsidR="00844B33" w:rsidRPr="00434BEE" w:rsidRDefault="00844B33" w:rsidP="00844B33">
      <w:pPr>
        <w:pStyle w:val="PL"/>
        <w:rPr>
          <w:noProof w:val="0"/>
        </w:rPr>
      </w:pPr>
      <w:r w:rsidRPr="00434BEE">
        <w:rPr>
          <w:noProof w:val="0"/>
        </w:rPr>
        <w:t xml:space="preserve">          description: &gt;</w:t>
      </w:r>
    </w:p>
    <w:p w14:paraId="5FA52ECE" w14:textId="77777777" w:rsidR="00844B33" w:rsidRPr="00434BEE" w:rsidRDefault="00844B33" w:rsidP="00844B33">
      <w:pPr>
        <w:pStyle w:val="PL"/>
        <w:rPr>
          <w:noProof w:val="0"/>
        </w:rPr>
      </w:pPr>
      <w:r w:rsidRPr="00434BEE">
        <w:rPr>
          <w:noProof w:val="0"/>
        </w:rPr>
        <w:t xml:space="preserve">            Reports the changes of presence reporting area. The </w:t>
      </w:r>
      <w:proofErr w:type="spellStart"/>
      <w:r w:rsidRPr="00434BEE">
        <w:rPr>
          <w:noProof w:val="0"/>
        </w:rPr>
        <w:t>praId</w:t>
      </w:r>
      <w:proofErr w:type="spellEnd"/>
      <w:r w:rsidRPr="00434BEE">
        <w:rPr>
          <w:noProof w:val="0"/>
        </w:rPr>
        <w:t xml:space="preserve"> attribute within the</w:t>
      </w:r>
    </w:p>
    <w:p w14:paraId="5F017A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PresenceInfo</w:t>
      </w:r>
      <w:proofErr w:type="spellEnd"/>
      <w:r w:rsidRPr="00434BEE">
        <w:rPr>
          <w:noProof w:val="0"/>
        </w:rPr>
        <w:t xml:space="preserve"> data type is the key </w:t>
      </w:r>
      <w:proofErr w:type="gramStart"/>
      <w:r w:rsidRPr="00434BEE">
        <w:rPr>
          <w:noProof w:val="0"/>
        </w:rPr>
        <w:t>of</w:t>
      </w:r>
      <w:proofErr w:type="gramEnd"/>
      <w:r w:rsidRPr="00434BEE">
        <w:rPr>
          <w:noProof w:val="0"/>
        </w:rPr>
        <w:t xml:space="preserve"> the map.</w:t>
      </w:r>
    </w:p>
    <w:p w14:paraId="56B780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ueInitResReq</w:t>
      </w:r>
      <w:proofErr w:type="spellEnd"/>
      <w:r w:rsidRPr="00434BEE">
        <w:rPr>
          <w:noProof w:val="0"/>
        </w:rPr>
        <w:t>:</w:t>
      </w:r>
    </w:p>
    <w:p w14:paraId="58D274F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UeInitiatedResourceRequest</w:t>
      </w:r>
      <w:proofErr w:type="spellEnd"/>
      <w:r w:rsidRPr="00434BEE">
        <w:rPr>
          <w:noProof w:val="0"/>
        </w:rPr>
        <w:t>'</w:t>
      </w:r>
    </w:p>
    <w:p w14:paraId="1CDE7C0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refQosIndication</w:t>
      </w:r>
      <w:proofErr w:type="spellEnd"/>
      <w:r w:rsidRPr="00434BEE">
        <w:rPr>
          <w:noProof w:val="0"/>
        </w:rPr>
        <w:t>:</w:t>
      </w:r>
    </w:p>
    <w:p w14:paraId="1E47FC65"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4AAA73DA" w14:textId="77777777" w:rsidR="00844B33" w:rsidRPr="00434BEE" w:rsidRDefault="00844B33" w:rsidP="00844B33">
      <w:pPr>
        <w:pStyle w:val="PL"/>
        <w:rPr>
          <w:noProof w:val="0"/>
        </w:rPr>
      </w:pPr>
      <w:r w:rsidRPr="00434BEE">
        <w:rPr>
          <w:noProof w:val="0"/>
        </w:rPr>
        <w:t xml:space="preserve">          description: &gt;</w:t>
      </w:r>
    </w:p>
    <w:p w14:paraId="082B3EC7" w14:textId="77777777" w:rsidR="00844B33" w:rsidRPr="00434BEE" w:rsidRDefault="00844B33" w:rsidP="00844B33">
      <w:pPr>
        <w:pStyle w:val="PL"/>
        <w:rPr>
          <w:noProof w:val="0"/>
        </w:rPr>
      </w:pPr>
      <w:r w:rsidRPr="00434BEE">
        <w:rPr>
          <w:noProof w:val="0"/>
        </w:rPr>
        <w:t xml:space="preserve">            If it is included and set to true, the reflective QoS is supported by the UE. If it is</w:t>
      </w:r>
    </w:p>
    <w:p w14:paraId="7E13FDD4" w14:textId="77777777" w:rsidR="00844B33" w:rsidRPr="00434BEE" w:rsidRDefault="00844B33" w:rsidP="00844B33">
      <w:pPr>
        <w:pStyle w:val="PL"/>
        <w:rPr>
          <w:noProof w:val="0"/>
        </w:rPr>
      </w:pPr>
      <w:r w:rsidRPr="00434BEE">
        <w:rPr>
          <w:noProof w:val="0"/>
        </w:rPr>
        <w:t xml:space="preserve">            included and set to false, the reflective QoS is revoked by the UE.</w:t>
      </w:r>
    </w:p>
    <w:p w14:paraId="5FFDAE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qosFlowUsage</w:t>
      </w:r>
      <w:proofErr w:type="spellEnd"/>
      <w:r w:rsidRPr="00434BEE">
        <w:rPr>
          <w:noProof w:val="0"/>
        </w:rPr>
        <w:t>:</w:t>
      </w:r>
    </w:p>
    <w:p w14:paraId="22144BE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QosFlowUsage</w:t>
      </w:r>
      <w:proofErr w:type="spellEnd"/>
      <w:r w:rsidRPr="00434BEE">
        <w:rPr>
          <w:noProof w:val="0"/>
        </w:rPr>
        <w:t>'</w:t>
      </w:r>
    </w:p>
    <w:p w14:paraId="7FB018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creditManageStatus</w:t>
      </w:r>
      <w:proofErr w:type="spellEnd"/>
      <w:r w:rsidRPr="00434BEE">
        <w:rPr>
          <w:noProof w:val="0"/>
        </w:rPr>
        <w:t>:</w:t>
      </w:r>
    </w:p>
    <w:p w14:paraId="21B1B2E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CreditManagementStatus</w:t>
      </w:r>
      <w:proofErr w:type="spellEnd"/>
      <w:r w:rsidRPr="00434BEE">
        <w:rPr>
          <w:noProof w:val="0"/>
        </w:rPr>
        <w:t>'</w:t>
      </w:r>
    </w:p>
    <w:p w14:paraId="3928E9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servNfId</w:t>
      </w:r>
      <w:proofErr w:type="spellEnd"/>
      <w:r w:rsidRPr="00434BEE">
        <w:rPr>
          <w:noProof w:val="0"/>
        </w:rPr>
        <w:t>:</w:t>
      </w:r>
    </w:p>
    <w:p w14:paraId="71A0819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ServingNfIdentity</w:t>
      </w:r>
      <w:proofErr w:type="spellEnd"/>
      <w:r w:rsidRPr="00434BEE">
        <w:rPr>
          <w:noProof w:val="0"/>
        </w:rPr>
        <w:t>'</w:t>
      </w:r>
    </w:p>
    <w:p w14:paraId="3599B5C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traceReq</w:t>
      </w:r>
      <w:proofErr w:type="spellEnd"/>
      <w:r w:rsidRPr="00434BEE">
        <w:rPr>
          <w:noProof w:val="0"/>
        </w:rPr>
        <w:t>:</w:t>
      </w:r>
    </w:p>
    <w:p w14:paraId="64DEBD3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TraceData</w:t>
      </w:r>
      <w:proofErr w:type="spellEnd"/>
      <w:r w:rsidRPr="00434BEE">
        <w:rPr>
          <w:noProof w:val="0"/>
        </w:rPr>
        <w:t>'</w:t>
      </w:r>
    </w:p>
    <w:p w14:paraId="500D32A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maPduInd</w:t>
      </w:r>
      <w:proofErr w:type="spellEnd"/>
      <w:r w:rsidRPr="00434BEE">
        <w:rPr>
          <w:noProof w:val="0"/>
        </w:rPr>
        <w:t>:</w:t>
      </w:r>
    </w:p>
    <w:p w14:paraId="255E1F4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MaPduIndication</w:t>
      </w:r>
      <w:proofErr w:type="spellEnd"/>
      <w:r w:rsidRPr="00434BEE">
        <w:rPr>
          <w:noProof w:val="0"/>
        </w:rPr>
        <w:t>'</w:t>
      </w:r>
    </w:p>
    <w:p w14:paraId="26E3512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atsssCapab</w:t>
      </w:r>
      <w:proofErr w:type="spellEnd"/>
      <w:r w:rsidRPr="00434BEE">
        <w:rPr>
          <w:noProof w:val="0"/>
        </w:rPr>
        <w:t>:</w:t>
      </w:r>
    </w:p>
    <w:p w14:paraId="79ADBF0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AtsssCapability</w:t>
      </w:r>
      <w:proofErr w:type="spellEnd"/>
      <w:r w:rsidRPr="00434BEE">
        <w:rPr>
          <w:noProof w:val="0"/>
        </w:rPr>
        <w:t>'</w:t>
      </w:r>
    </w:p>
    <w:p w14:paraId="19874D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tsnBridgeInfo</w:t>
      </w:r>
      <w:proofErr w:type="spellEnd"/>
      <w:r w:rsidRPr="00434BEE">
        <w:rPr>
          <w:noProof w:val="0"/>
        </w:rPr>
        <w:t>:</w:t>
      </w:r>
    </w:p>
    <w:p w14:paraId="76A7E60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TsnBridgeInfo</w:t>
      </w:r>
      <w:proofErr w:type="spellEnd"/>
      <w:r w:rsidRPr="00434BEE">
        <w:rPr>
          <w:noProof w:val="0"/>
        </w:rPr>
        <w:t>'</w:t>
      </w:r>
    </w:p>
    <w:p w14:paraId="2231577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tsnBridgeManCont</w:t>
      </w:r>
      <w:proofErr w:type="spellEnd"/>
      <w:r w:rsidRPr="00434BEE">
        <w:rPr>
          <w:noProof w:val="0"/>
        </w:rPr>
        <w:t>:</w:t>
      </w:r>
    </w:p>
    <w:p w14:paraId="59F63D6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BridgeManagementContainer</w:t>
      </w:r>
      <w:proofErr w:type="spellEnd"/>
      <w:r w:rsidRPr="00434BEE">
        <w:rPr>
          <w:noProof w:val="0"/>
        </w:rPr>
        <w:t>'</w:t>
      </w:r>
    </w:p>
    <w:p w14:paraId="569FC2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tsnPortManContDstt</w:t>
      </w:r>
      <w:proofErr w:type="spellEnd"/>
      <w:r w:rsidRPr="00434BEE">
        <w:rPr>
          <w:noProof w:val="0"/>
        </w:rPr>
        <w:t>:</w:t>
      </w:r>
    </w:p>
    <w:p w14:paraId="49E87BE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PortManagementContainer</w:t>
      </w:r>
      <w:proofErr w:type="spellEnd"/>
      <w:r w:rsidRPr="00434BEE">
        <w:rPr>
          <w:noProof w:val="0"/>
        </w:rPr>
        <w:t>'</w:t>
      </w:r>
    </w:p>
    <w:p w14:paraId="76E55089"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tsnPortManContNwtts</w:t>
      </w:r>
      <w:proofErr w:type="spellEnd"/>
      <w:r w:rsidRPr="00434BEE">
        <w:rPr>
          <w:noProof w:val="0"/>
        </w:rPr>
        <w:t>:</w:t>
      </w:r>
    </w:p>
    <w:p w14:paraId="564F83E4" w14:textId="77777777" w:rsidR="00844B33" w:rsidRPr="00434BEE" w:rsidRDefault="00844B33" w:rsidP="00844B33">
      <w:pPr>
        <w:pStyle w:val="PL"/>
        <w:rPr>
          <w:noProof w:val="0"/>
        </w:rPr>
      </w:pPr>
      <w:r w:rsidRPr="00434BEE">
        <w:rPr>
          <w:noProof w:val="0"/>
        </w:rPr>
        <w:t xml:space="preserve">          type: array</w:t>
      </w:r>
    </w:p>
    <w:p w14:paraId="43839FDD" w14:textId="77777777" w:rsidR="00844B33" w:rsidRPr="00434BEE" w:rsidRDefault="00844B33" w:rsidP="00844B33">
      <w:pPr>
        <w:pStyle w:val="PL"/>
        <w:rPr>
          <w:noProof w:val="0"/>
        </w:rPr>
      </w:pPr>
      <w:r w:rsidRPr="00434BEE">
        <w:rPr>
          <w:noProof w:val="0"/>
        </w:rPr>
        <w:t xml:space="preserve">          items:</w:t>
      </w:r>
    </w:p>
    <w:p w14:paraId="2B98B98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PortManagementContainer</w:t>
      </w:r>
      <w:proofErr w:type="spellEnd"/>
      <w:r w:rsidRPr="00434BEE">
        <w:rPr>
          <w:noProof w:val="0"/>
        </w:rPr>
        <w:t>'</w:t>
      </w:r>
    </w:p>
    <w:p w14:paraId="1D132F0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3FF694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mulAddrInfos</w:t>
      </w:r>
      <w:proofErr w:type="spellEnd"/>
      <w:r w:rsidRPr="00434BEE">
        <w:rPr>
          <w:noProof w:val="0"/>
        </w:rPr>
        <w:t>:</w:t>
      </w:r>
    </w:p>
    <w:p w14:paraId="78774EF7" w14:textId="77777777" w:rsidR="00844B33" w:rsidRPr="00434BEE" w:rsidRDefault="00844B33" w:rsidP="00844B33">
      <w:pPr>
        <w:pStyle w:val="PL"/>
        <w:rPr>
          <w:noProof w:val="0"/>
        </w:rPr>
      </w:pPr>
      <w:r w:rsidRPr="00434BEE">
        <w:rPr>
          <w:noProof w:val="0"/>
        </w:rPr>
        <w:t xml:space="preserve">          type: array</w:t>
      </w:r>
    </w:p>
    <w:p w14:paraId="141D4914" w14:textId="77777777" w:rsidR="00844B33" w:rsidRPr="00434BEE" w:rsidRDefault="00844B33" w:rsidP="00844B33">
      <w:pPr>
        <w:pStyle w:val="PL"/>
        <w:rPr>
          <w:noProof w:val="0"/>
        </w:rPr>
      </w:pPr>
      <w:r w:rsidRPr="00434BEE">
        <w:rPr>
          <w:noProof w:val="0"/>
        </w:rPr>
        <w:t xml:space="preserve">          items:</w:t>
      </w:r>
    </w:p>
    <w:p w14:paraId="428934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Ip</w:t>
      </w:r>
      <w:r w:rsidRPr="00434BEE">
        <w:rPr>
          <w:rFonts w:hint="eastAsia"/>
          <w:noProof w:val="0"/>
        </w:rPr>
        <w:t>M</w:t>
      </w:r>
      <w:r w:rsidRPr="00434BEE">
        <w:rPr>
          <w:noProof w:val="0"/>
        </w:rPr>
        <w:t>ulticastAddressInfo</w:t>
      </w:r>
      <w:proofErr w:type="spellEnd"/>
      <w:r w:rsidRPr="00434BEE">
        <w:rPr>
          <w:noProof w:val="0"/>
        </w:rPr>
        <w:t>'</w:t>
      </w:r>
    </w:p>
    <w:p w14:paraId="24B94A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37A0B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2C153A34" w14:textId="77777777" w:rsidR="00844B33" w:rsidRPr="00434BEE" w:rsidRDefault="00844B33" w:rsidP="00844B33">
      <w:pPr>
        <w:pStyle w:val="PL"/>
        <w:rPr>
          <w:noProof w:val="0"/>
        </w:rPr>
      </w:pPr>
      <w:r w:rsidRPr="00434BEE">
        <w:rPr>
          <w:noProof w:val="0"/>
        </w:rPr>
        <w:t xml:space="preserve">          type: array</w:t>
      </w:r>
    </w:p>
    <w:p w14:paraId="45669C0E" w14:textId="77777777" w:rsidR="00844B33" w:rsidRPr="00434BEE" w:rsidRDefault="00844B33" w:rsidP="00844B33">
      <w:pPr>
        <w:pStyle w:val="PL"/>
        <w:rPr>
          <w:noProof w:val="0"/>
        </w:rPr>
      </w:pPr>
      <w:r w:rsidRPr="00434BEE">
        <w:rPr>
          <w:noProof w:val="0"/>
        </w:rPr>
        <w:t xml:space="preserve">          items:</w:t>
      </w:r>
    </w:p>
    <w:p w14:paraId="0C7DA3A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4AFBD3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9F25D11"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21E93B0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0B896970" w14:textId="77777777" w:rsidR="00844B33" w:rsidRPr="00434BEE" w:rsidRDefault="00844B33" w:rsidP="00844B33">
      <w:pPr>
        <w:pStyle w:val="PL"/>
        <w:rPr>
          <w:noProof w:val="0"/>
        </w:rPr>
      </w:pPr>
      <w:r w:rsidRPr="00434BEE">
        <w:rPr>
          <w:noProof w:val="0"/>
        </w:rPr>
        <w:t xml:space="preserve">          type: array</w:t>
      </w:r>
    </w:p>
    <w:p w14:paraId="319E9986" w14:textId="77777777" w:rsidR="00844B33" w:rsidRPr="00434BEE" w:rsidRDefault="00844B33" w:rsidP="00844B33">
      <w:pPr>
        <w:pStyle w:val="PL"/>
        <w:rPr>
          <w:noProof w:val="0"/>
        </w:rPr>
      </w:pPr>
      <w:r w:rsidRPr="00434BEE">
        <w:rPr>
          <w:noProof w:val="0"/>
        </w:rPr>
        <w:t xml:space="preserve">          items:</w:t>
      </w:r>
    </w:p>
    <w:p w14:paraId="2C74671F"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08A4E80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9653CBD"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7BD7F8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trafficDescriptors</w:t>
      </w:r>
      <w:proofErr w:type="spellEnd"/>
      <w:r w:rsidRPr="00434BEE">
        <w:rPr>
          <w:noProof w:val="0"/>
        </w:rPr>
        <w:t>:</w:t>
      </w:r>
    </w:p>
    <w:p w14:paraId="275F586F" w14:textId="77777777" w:rsidR="00844B33" w:rsidRPr="00434BEE" w:rsidRDefault="00844B33" w:rsidP="00844B33">
      <w:pPr>
        <w:pStyle w:val="PL"/>
        <w:rPr>
          <w:noProof w:val="0"/>
        </w:rPr>
      </w:pPr>
      <w:r w:rsidRPr="00434BEE">
        <w:rPr>
          <w:noProof w:val="0"/>
        </w:rPr>
        <w:t xml:space="preserve">          type: array</w:t>
      </w:r>
    </w:p>
    <w:p w14:paraId="0FD05599" w14:textId="77777777" w:rsidR="00844B33" w:rsidRPr="00434BEE" w:rsidRDefault="00844B33" w:rsidP="00844B33">
      <w:pPr>
        <w:pStyle w:val="PL"/>
        <w:rPr>
          <w:noProof w:val="0"/>
        </w:rPr>
      </w:pPr>
      <w:r w:rsidRPr="00434BEE">
        <w:rPr>
          <w:noProof w:val="0"/>
        </w:rPr>
        <w:t xml:space="preserve">          items:</w:t>
      </w:r>
    </w:p>
    <w:p w14:paraId="467075B2" w14:textId="77777777" w:rsidR="00844B33" w:rsidRPr="00434BEE" w:rsidRDefault="00844B33" w:rsidP="00844B33">
      <w:pPr>
        <w:pStyle w:val="PL"/>
        <w:rPr>
          <w:noProof w:val="0"/>
        </w:rPr>
      </w:pPr>
      <w:r w:rsidRPr="00434BEE">
        <w:rPr>
          <w:noProof w:val="0"/>
        </w:rPr>
        <w:t xml:space="preserve">            $ref: 'TS29571_CommonData.yaml#/components/schemas/DddTrafficDescriptor'</w:t>
      </w:r>
    </w:p>
    <w:p w14:paraId="636000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4FE7DB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w:t>
      </w:r>
      <w:proofErr w:type="spellEnd"/>
      <w:r w:rsidRPr="00434BEE">
        <w:rPr>
          <w:noProof w:val="0"/>
        </w:rPr>
        <w:t>:</w:t>
      </w:r>
    </w:p>
    <w:p w14:paraId="6228CC6F" w14:textId="77777777" w:rsidR="00844B33" w:rsidRPr="00434BEE" w:rsidRDefault="00844B33" w:rsidP="00844B33">
      <w:pPr>
        <w:pStyle w:val="PL"/>
        <w:rPr>
          <w:noProof w:val="0"/>
        </w:rPr>
      </w:pPr>
      <w:r w:rsidRPr="00434BEE">
        <w:rPr>
          <w:noProof w:val="0"/>
        </w:rPr>
        <w:t xml:space="preserve">          type: string</w:t>
      </w:r>
    </w:p>
    <w:p w14:paraId="5237B622" w14:textId="77777777" w:rsidR="00844B33" w:rsidRPr="00434BEE" w:rsidRDefault="00844B33" w:rsidP="00844B33">
      <w:pPr>
        <w:pStyle w:val="PL"/>
        <w:rPr>
          <w:noProof w:val="0"/>
        </w:rPr>
      </w:pPr>
      <w:r w:rsidRPr="00434BEE">
        <w:rPr>
          <w:noProof w:val="0"/>
        </w:rPr>
        <w:t xml:space="preserve">          description: Contains the identifier of the PCC rule which is used for traffic detection of event.</w:t>
      </w:r>
    </w:p>
    <w:p w14:paraId="3E53213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162D7C1E" w14:textId="77777777" w:rsidR="00844B33" w:rsidRPr="00434BEE" w:rsidRDefault="00844B33" w:rsidP="00844B33">
      <w:pPr>
        <w:pStyle w:val="PL"/>
        <w:rPr>
          <w:noProof w:val="0"/>
        </w:rPr>
      </w:pPr>
      <w:r w:rsidRPr="00434BEE">
        <w:rPr>
          <w:noProof w:val="0"/>
        </w:rPr>
        <w:t xml:space="preserve">          type: array</w:t>
      </w:r>
    </w:p>
    <w:p w14:paraId="69FF5586" w14:textId="77777777" w:rsidR="00844B33" w:rsidRPr="00434BEE" w:rsidRDefault="00844B33" w:rsidP="00844B33">
      <w:pPr>
        <w:pStyle w:val="PL"/>
        <w:rPr>
          <w:noProof w:val="0"/>
        </w:rPr>
      </w:pPr>
      <w:r w:rsidRPr="00434BEE">
        <w:rPr>
          <w:noProof w:val="0"/>
        </w:rPr>
        <w:t xml:space="preserve">          items:</w:t>
      </w:r>
    </w:p>
    <w:p w14:paraId="0380F297" w14:textId="77777777" w:rsidR="00844B33" w:rsidRPr="00434BEE" w:rsidRDefault="00844B33" w:rsidP="00844B33">
      <w:pPr>
        <w:pStyle w:val="PL"/>
        <w:rPr>
          <w:noProof w:val="0"/>
        </w:rPr>
      </w:pPr>
      <w:r w:rsidRPr="00434BEE">
        <w:rPr>
          <w:noProof w:val="0"/>
        </w:rPr>
        <w:t xml:space="preserve">            $ref: 'TS29571_CommonData.yaml#/components/schemas/DlDataDeliveryStatus'</w:t>
      </w:r>
    </w:p>
    <w:p w14:paraId="04E736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52142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interGrpIds</w:t>
      </w:r>
      <w:proofErr w:type="spellEnd"/>
      <w:r w:rsidRPr="00434BEE">
        <w:rPr>
          <w:noProof w:val="0"/>
        </w:rPr>
        <w:t>:</w:t>
      </w:r>
    </w:p>
    <w:p w14:paraId="57F2D017" w14:textId="77777777" w:rsidR="00844B33" w:rsidRPr="00434BEE" w:rsidRDefault="00844B33" w:rsidP="00844B33">
      <w:pPr>
        <w:pStyle w:val="PL"/>
        <w:rPr>
          <w:noProof w:val="0"/>
        </w:rPr>
      </w:pPr>
      <w:r w:rsidRPr="00434BEE">
        <w:rPr>
          <w:noProof w:val="0"/>
        </w:rPr>
        <w:t xml:space="preserve">          type: array</w:t>
      </w:r>
    </w:p>
    <w:p w14:paraId="1925F5F9" w14:textId="77777777" w:rsidR="00844B33" w:rsidRPr="00434BEE" w:rsidRDefault="00844B33" w:rsidP="00844B33">
      <w:pPr>
        <w:pStyle w:val="PL"/>
        <w:rPr>
          <w:noProof w:val="0"/>
        </w:rPr>
      </w:pPr>
      <w:r w:rsidRPr="00434BEE">
        <w:rPr>
          <w:noProof w:val="0"/>
        </w:rPr>
        <w:t xml:space="preserve">          items:</w:t>
      </w:r>
    </w:p>
    <w:p w14:paraId="605A0F5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GroupId</w:t>
      </w:r>
      <w:proofErr w:type="spellEnd"/>
      <w:r w:rsidRPr="00434BEE">
        <w:rPr>
          <w:noProof w:val="0"/>
        </w:rPr>
        <w:t>'</w:t>
      </w:r>
    </w:p>
    <w:p w14:paraId="7A0BA4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BB35E5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satBackhaulCategory</w:t>
      </w:r>
      <w:proofErr w:type="spellEnd"/>
      <w:r w:rsidRPr="00434BEE">
        <w:rPr>
          <w:noProof w:val="0"/>
        </w:rPr>
        <w:t>:</w:t>
      </w:r>
    </w:p>
    <w:p w14:paraId="1B369875" w14:textId="77777777" w:rsidR="00844B33" w:rsidRPr="00434BEE" w:rsidRDefault="00844B33" w:rsidP="00844B33">
      <w:pPr>
        <w:pStyle w:val="PL"/>
        <w:rPr>
          <w:noProof w:val="0"/>
        </w:rPr>
      </w:pPr>
      <w:r w:rsidRPr="00434BEE">
        <w:rPr>
          <w:noProof w:val="0"/>
        </w:rPr>
        <w:t xml:space="preserve">          $ref: '</w:t>
      </w:r>
      <w:r>
        <w:rPr>
          <w:noProof w:val="0"/>
        </w:rPr>
        <w:t>TS29571_CommonData.yaml</w:t>
      </w:r>
      <w:r w:rsidRPr="00434BEE">
        <w:rPr>
          <w:noProof w:val="0"/>
        </w:rPr>
        <w:t>#/components/schemas/SatelliteBackhaulCategory'</w:t>
      </w:r>
    </w:p>
    <w:p w14:paraId="18836F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pcfUeInfo</w:t>
      </w:r>
      <w:proofErr w:type="spellEnd"/>
      <w:r w:rsidRPr="00434BEE">
        <w:rPr>
          <w:noProof w:val="0"/>
        </w:rPr>
        <w:t>:</w:t>
      </w:r>
    </w:p>
    <w:p w14:paraId="054A5E4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PcfUeCallbackInfo</w:t>
      </w:r>
      <w:proofErr w:type="spellEnd"/>
      <w:r w:rsidRPr="00434BEE">
        <w:rPr>
          <w:noProof w:val="0"/>
        </w:rPr>
        <w:t>'</w:t>
      </w:r>
    </w:p>
    <w:p w14:paraId="110F09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nwdafDatas</w:t>
      </w:r>
      <w:proofErr w:type="spellEnd"/>
      <w:r w:rsidRPr="00434BEE">
        <w:rPr>
          <w:noProof w:val="0"/>
        </w:rPr>
        <w:t>:</w:t>
      </w:r>
    </w:p>
    <w:p w14:paraId="08DB3A54" w14:textId="77777777" w:rsidR="00844B33" w:rsidRPr="00434BEE" w:rsidRDefault="00844B33" w:rsidP="00844B33">
      <w:pPr>
        <w:pStyle w:val="PL"/>
        <w:rPr>
          <w:noProof w:val="0"/>
        </w:rPr>
      </w:pPr>
      <w:r w:rsidRPr="00434BEE">
        <w:rPr>
          <w:noProof w:val="0"/>
        </w:rPr>
        <w:t xml:space="preserve">          type: array</w:t>
      </w:r>
    </w:p>
    <w:p w14:paraId="5D594CA1" w14:textId="77777777" w:rsidR="00844B33" w:rsidRPr="00434BEE" w:rsidRDefault="00844B33" w:rsidP="00844B33">
      <w:pPr>
        <w:pStyle w:val="PL"/>
        <w:rPr>
          <w:noProof w:val="0"/>
        </w:rPr>
      </w:pPr>
      <w:r w:rsidRPr="00434BEE">
        <w:rPr>
          <w:noProof w:val="0"/>
        </w:rPr>
        <w:t xml:space="preserve">          items:</w:t>
      </w:r>
    </w:p>
    <w:p w14:paraId="45DDAB7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NwdafData</w:t>
      </w:r>
      <w:proofErr w:type="spellEnd"/>
      <w:r w:rsidRPr="00434BEE">
        <w:rPr>
          <w:noProof w:val="0"/>
        </w:rPr>
        <w:t>'</w:t>
      </w:r>
    </w:p>
    <w:p w14:paraId="640781B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F083DFF" w14:textId="77777777" w:rsidR="00844B33" w:rsidRPr="00434BEE" w:rsidRDefault="00844B33" w:rsidP="00844B33">
      <w:pPr>
        <w:pStyle w:val="PL"/>
        <w:rPr>
          <w:noProof w:val="0"/>
        </w:rPr>
      </w:pPr>
      <w:r w:rsidRPr="00434BEE">
        <w:rPr>
          <w:noProof w:val="0"/>
        </w:rPr>
        <w:t xml:space="preserve">          nullable: true</w:t>
      </w:r>
    </w:p>
    <w:p w14:paraId="4A3F246C" w14:textId="77777777" w:rsidR="00844B33" w:rsidRDefault="00844B33" w:rsidP="00844B33">
      <w:pPr>
        <w:pStyle w:val="PL"/>
        <w:rPr>
          <w:noProof w:val="0"/>
        </w:rPr>
      </w:pPr>
      <w:r>
        <w:rPr>
          <w:noProof w:val="0"/>
        </w:rPr>
        <w:t xml:space="preserve">        </w:t>
      </w:r>
      <w:r>
        <w:rPr>
          <w:rFonts w:hint="eastAsia"/>
          <w:lang w:eastAsia="zh-CN"/>
        </w:rPr>
        <w:t>an</w:t>
      </w:r>
      <w:r>
        <w:rPr>
          <w:lang w:eastAsia="zh-CN"/>
        </w:rPr>
        <w:t>GwStatus</w:t>
      </w:r>
      <w:r>
        <w:rPr>
          <w:noProof w:val="0"/>
        </w:rPr>
        <w:t>:</w:t>
      </w:r>
    </w:p>
    <w:p w14:paraId="73651354" w14:textId="77777777" w:rsidR="00844B33" w:rsidRDefault="00844B33" w:rsidP="00844B33">
      <w:pPr>
        <w:pStyle w:val="PL"/>
        <w:rPr>
          <w:noProof w:val="0"/>
        </w:rPr>
      </w:pPr>
      <w:r>
        <w:rPr>
          <w:noProof w:val="0"/>
        </w:rPr>
        <w:t xml:space="preserve">          type: </w:t>
      </w:r>
      <w:proofErr w:type="spellStart"/>
      <w:r>
        <w:rPr>
          <w:noProof w:val="0"/>
        </w:rPr>
        <w:t>boolean</w:t>
      </w:r>
      <w:proofErr w:type="spellEnd"/>
    </w:p>
    <w:p w14:paraId="07A38464" w14:textId="77777777" w:rsidR="00844B33" w:rsidRDefault="00844B33" w:rsidP="00844B33">
      <w:pPr>
        <w:pStyle w:val="PL"/>
        <w:rPr>
          <w:noProof w:val="0"/>
        </w:rPr>
      </w:pPr>
      <w:r>
        <w:rPr>
          <w:noProof w:val="0"/>
        </w:rPr>
        <w:t xml:space="preserve">          description: &gt;</w:t>
      </w:r>
    </w:p>
    <w:p w14:paraId="271AA202" w14:textId="77777777" w:rsidR="00844B33" w:rsidRDefault="00844B33" w:rsidP="00844B33">
      <w:pPr>
        <w:pStyle w:val="PL"/>
      </w:pPr>
      <w:r>
        <w:rPr>
          <w:noProof w:val="0"/>
        </w:rPr>
        <w:t xml:space="preserve">            </w:t>
      </w:r>
      <w:r>
        <w:rPr>
          <w:rFonts w:hint="eastAsia"/>
          <w:lang w:eastAsia="zh-CN"/>
        </w:rPr>
        <w:t>W</w:t>
      </w:r>
      <w:r>
        <w:rPr>
          <w:lang w:eastAsia="zh-CN"/>
        </w:rPr>
        <w:t>hen it is included and set to true, it indicates that t</w:t>
      </w:r>
      <w:r>
        <w:t>he AN-Gateway has failed and</w:t>
      </w:r>
    </w:p>
    <w:p w14:paraId="43C5EA9D" w14:textId="77777777" w:rsidR="00844B33" w:rsidRDefault="00844B33" w:rsidP="00844B33">
      <w:pPr>
        <w:pStyle w:val="PL"/>
      </w:pPr>
      <w:r>
        <w:rPr>
          <w:noProof w:val="0"/>
        </w:rPr>
        <w:t xml:space="preserve">           </w:t>
      </w:r>
      <w:r>
        <w:t xml:space="preserve"> that the PCF should refrain from sending policy decisions to the SMF until it is</w:t>
      </w:r>
    </w:p>
    <w:p w14:paraId="1AC6523E" w14:textId="77777777" w:rsidR="00844B33" w:rsidRDefault="00844B33" w:rsidP="00844B33">
      <w:pPr>
        <w:pStyle w:val="PL"/>
        <w:rPr>
          <w:noProof w:val="0"/>
        </w:rPr>
      </w:pPr>
      <w:r>
        <w:rPr>
          <w:noProof w:val="0"/>
        </w:rPr>
        <w:t xml:space="preserve">           </w:t>
      </w:r>
      <w:r>
        <w:t xml:space="preserve"> informed that the AN-Gateway has been recovered.</w:t>
      </w:r>
    </w:p>
    <w:p w14:paraId="454DD9C2" w14:textId="77777777" w:rsidR="00844B33" w:rsidRPr="007C736F" w:rsidRDefault="00844B33" w:rsidP="00844B33">
      <w:pPr>
        <w:pStyle w:val="PL"/>
        <w:rPr>
          <w:noProof w:val="0"/>
        </w:rPr>
      </w:pPr>
      <w:r w:rsidRPr="007C736F">
        <w:rPr>
          <w:noProof w:val="0"/>
        </w:rPr>
        <w:t xml:space="preserve">    </w:t>
      </w:r>
      <w:proofErr w:type="spellStart"/>
      <w:r w:rsidRPr="007C736F">
        <w:rPr>
          <w:noProof w:val="0"/>
        </w:rPr>
        <w:t>UpPathChgEvent</w:t>
      </w:r>
      <w:proofErr w:type="spellEnd"/>
      <w:r w:rsidRPr="007C736F">
        <w:rPr>
          <w:noProof w:val="0"/>
        </w:rPr>
        <w:t>:</w:t>
      </w:r>
    </w:p>
    <w:p w14:paraId="56A7BB05" w14:textId="77777777" w:rsidR="00844B33" w:rsidRPr="00434BEE" w:rsidRDefault="00844B33" w:rsidP="00844B33">
      <w:pPr>
        <w:pStyle w:val="PL"/>
        <w:rPr>
          <w:noProof w:val="0"/>
        </w:rPr>
      </w:pPr>
      <w:r w:rsidRPr="00434BEE">
        <w:rPr>
          <w:noProof w:val="0"/>
        </w:rPr>
        <w:t xml:space="preserve">      description: Contains the </w:t>
      </w:r>
      <w:proofErr w:type="gramStart"/>
      <w:r w:rsidRPr="00434BEE">
        <w:rPr>
          <w:noProof w:val="0"/>
        </w:rPr>
        <w:t>UP path</w:t>
      </w:r>
      <w:proofErr w:type="gramEnd"/>
      <w:r w:rsidRPr="00434BEE">
        <w:rPr>
          <w:noProof w:val="0"/>
        </w:rPr>
        <w:t xml:space="preserve"> change event subscription from the AF.</w:t>
      </w:r>
    </w:p>
    <w:p w14:paraId="7BBE9CF5" w14:textId="77777777" w:rsidR="00844B33" w:rsidRPr="00434BEE" w:rsidRDefault="00844B33" w:rsidP="00844B33">
      <w:pPr>
        <w:pStyle w:val="PL"/>
        <w:rPr>
          <w:noProof w:val="0"/>
        </w:rPr>
      </w:pPr>
      <w:r w:rsidRPr="00434BEE">
        <w:rPr>
          <w:noProof w:val="0"/>
        </w:rPr>
        <w:t xml:space="preserve">      type: object</w:t>
      </w:r>
    </w:p>
    <w:p w14:paraId="5A9863A8" w14:textId="77777777" w:rsidR="00844B33" w:rsidRPr="00434BEE" w:rsidRDefault="00844B33" w:rsidP="00844B33">
      <w:pPr>
        <w:pStyle w:val="PL"/>
        <w:rPr>
          <w:noProof w:val="0"/>
        </w:rPr>
      </w:pPr>
      <w:r w:rsidRPr="00434BEE">
        <w:rPr>
          <w:noProof w:val="0"/>
        </w:rPr>
        <w:t xml:space="preserve">      properties:</w:t>
      </w:r>
    </w:p>
    <w:p w14:paraId="2333F9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notificationUri</w:t>
      </w:r>
      <w:proofErr w:type="spellEnd"/>
      <w:r w:rsidRPr="00434BEE">
        <w:rPr>
          <w:noProof w:val="0"/>
        </w:rPr>
        <w:t>:</w:t>
      </w:r>
    </w:p>
    <w:p w14:paraId="1BECEDB4" w14:textId="77777777" w:rsidR="00844B33" w:rsidRPr="00434BEE" w:rsidRDefault="00844B33" w:rsidP="00844B33">
      <w:pPr>
        <w:pStyle w:val="PL"/>
        <w:rPr>
          <w:noProof w:val="0"/>
        </w:rPr>
      </w:pPr>
      <w:r w:rsidRPr="00434BEE">
        <w:rPr>
          <w:noProof w:val="0"/>
        </w:rPr>
        <w:t xml:space="preserve">          $ref: 'TS29571_CommonData.yaml#/components/schemas/Uri'</w:t>
      </w:r>
    </w:p>
    <w:p w14:paraId="6B67DEB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notifCorreId</w:t>
      </w:r>
      <w:proofErr w:type="spellEnd"/>
      <w:r w:rsidRPr="00434BEE">
        <w:rPr>
          <w:noProof w:val="0"/>
        </w:rPr>
        <w:t>:</w:t>
      </w:r>
    </w:p>
    <w:p w14:paraId="0AD8FC63" w14:textId="77777777" w:rsidR="00844B33" w:rsidRPr="00434BEE" w:rsidRDefault="00844B33" w:rsidP="00844B33">
      <w:pPr>
        <w:pStyle w:val="PL"/>
        <w:rPr>
          <w:noProof w:val="0"/>
        </w:rPr>
      </w:pPr>
      <w:r w:rsidRPr="00434BEE">
        <w:rPr>
          <w:noProof w:val="0"/>
        </w:rPr>
        <w:t xml:space="preserve">          type: string</w:t>
      </w:r>
    </w:p>
    <w:p w14:paraId="41572207" w14:textId="77777777" w:rsidR="00844B33" w:rsidRPr="00434BEE" w:rsidRDefault="00844B33" w:rsidP="00844B33">
      <w:pPr>
        <w:pStyle w:val="PL"/>
        <w:rPr>
          <w:noProof w:val="0"/>
        </w:rPr>
      </w:pPr>
      <w:r w:rsidRPr="00434BEE">
        <w:rPr>
          <w:noProof w:val="0"/>
        </w:rPr>
        <w:t xml:space="preserve">          description: It is used to set the value of Notification Correlation ID in the notification sent by the SMF.</w:t>
      </w:r>
    </w:p>
    <w:p w14:paraId="46C14BF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dnaiChgType</w:t>
      </w:r>
      <w:proofErr w:type="spellEnd"/>
      <w:r w:rsidRPr="00434BEE">
        <w:rPr>
          <w:noProof w:val="0"/>
        </w:rPr>
        <w:t>:</w:t>
      </w:r>
    </w:p>
    <w:p w14:paraId="008D4D3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DnaiChangeType</w:t>
      </w:r>
      <w:proofErr w:type="spellEnd"/>
      <w:r w:rsidRPr="00434BEE">
        <w:rPr>
          <w:noProof w:val="0"/>
        </w:rPr>
        <w:t>'</w:t>
      </w:r>
    </w:p>
    <w:p w14:paraId="47D890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afAckInd</w:t>
      </w:r>
      <w:proofErr w:type="spellEnd"/>
      <w:r w:rsidRPr="00434BEE">
        <w:rPr>
          <w:noProof w:val="0"/>
        </w:rPr>
        <w:t>:</w:t>
      </w:r>
    </w:p>
    <w:p w14:paraId="5A3A9CF1"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15A3BE5E" w14:textId="77777777" w:rsidR="00844B33" w:rsidRPr="00434BEE" w:rsidRDefault="00844B33" w:rsidP="00844B33">
      <w:pPr>
        <w:pStyle w:val="PL"/>
        <w:rPr>
          <w:noProof w:val="0"/>
        </w:rPr>
      </w:pPr>
      <w:r w:rsidRPr="00434BEE">
        <w:rPr>
          <w:noProof w:val="0"/>
        </w:rPr>
        <w:t xml:space="preserve">      required:</w:t>
      </w:r>
    </w:p>
    <w:p w14:paraId="45CAD67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notificationUri</w:t>
      </w:r>
      <w:proofErr w:type="spellEnd"/>
    </w:p>
    <w:p w14:paraId="11919308"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notifCorreId</w:t>
      </w:r>
      <w:proofErr w:type="spellEnd"/>
    </w:p>
    <w:p w14:paraId="18C2558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dnaiChgType</w:t>
      </w:r>
      <w:proofErr w:type="spellEnd"/>
    </w:p>
    <w:p w14:paraId="7258CC2D" w14:textId="77777777" w:rsidR="00844B33" w:rsidRPr="00434BEE" w:rsidRDefault="00844B33" w:rsidP="00844B33">
      <w:pPr>
        <w:pStyle w:val="PL"/>
        <w:rPr>
          <w:noProof w:val="0"/>
        </w:rPr>
      </w:pPr>
      <w:r w:rsidRPr="00434BEE">
        <w:rPr>
          <w:noProof w:val="0"/>
        </w:rPr>
        <w:t xml:space="preserve">      nullable: true</w:t>
      </w:r>
    </w:p>
    <w:p w14:paraId="539DBEE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TerminationNotification</w:t>
      </w:r>
      <w:proofErr w:type="spellEnd"/>
      <w:r w:rsidRPr="00434BEE">
        <w:rPr>
          <w:noProof w:val="0"/>
        </w:rPr>
        <w:t>:</w:t>
      </w:r>
    </w:p>
    <w:p w14:paraId="65B174C3" w14:textId="77777777" w:rsidR="00844B33" w:rsidRPr="00434BEE" w:rsidRDefault="00844B33" w:rsidP="00844B33">
      <w:pPr>
        <w:pStyle w:val="PL"/>
        <w:rPr>
          <w:noProof w:val="0"/>
        </w:rPr>
      </w:pPr>
      <w:r w:rsidRPr="00434BEE">
        <w:rPr>
          <w:noProof w:val="0"/>
        </w:rPr>
        <w:lastRenderedPageBreak/>
        <w:t xml:space="preserve">      description: Represents a Termination Notification.</w:t>
      </w:r>
    </w:p>
    <w:p w14:paraId="63D95CAA" w14:textId="77777777" w:rsidR="00844B33" w:rsidRPr="00434BEE" w:rsidRDefault="00844B33" w:rsidP="00844B33">
      <w:pPr>
        <w:pStyle w:val="PL"/>
        <w:rPr>
          <w:noProof w:val="0"/>
        </w:rPr>
      </w:pPr>
      <w:r w:rsidRPr="00434BEE">
        <w:rPr>
          <w:noProof w:val="0"/>
        </w:rPr>
        <w:t xml:space="preserve">      type: object</w:t>
      </w:r>
    </w:p>
    <w:p w14:paraId="24C4E151" w14:textId="77777777" w:rsidR="00844B33" w:rsidRPr="00434BEE" w:rsidRDefault="00844B33" w:rsidP="00844B33">
      <w:pPr>
        <w:pStyle w:val="PL"/>
        <w:rPr>
          <w:noProof w:val="0"/>
        </w:rPr>
      </w:pPr>
      <w:r w:rsidRPr="00434BEE">
        <w:rPr>
          <w:noProof w:val="0"/>
        </w:rPr>
        <w:t xml:space="preserve">      properties:</w:t>
      </w:r>
    </w:p>
    <w:p w14:paraId="3004A8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resourceUri</w:t>
      </w:r>
      <w:proofErr w:type="spellEnd"/>
      <w:r w:rsidRPr="00434BEE">
        <w:rPr>
          <w:noProof w:val="0"/>
        </w:rPr>
        <w:t>:</w:t>
      </w:r>
    </w:p>
    <w:p w14:paraId="3DB013CD" w14:textId="77777777" w:rsidR="00844B33" w:rsidRPr="00434BEE" w:rsidRDefault="00844B33" w:rsidP="00844B33">
      <w:pPr>
        <w:pStyle w:val="PL"/>
        <w:rPr>
          <w:noProof w:val="0"/>
        </w:rPr>
      </w:pPr>
      <w:r w:rsidRPr="00434BEE">
        <w:rPr>
          <w:noProof w:val="0"/>
        </w:rPr>
        <w:t xml:space="preserve">          $ref: 'TS29571_CommonData.yaml#/components/schemas/Uri'</w:t>
      </w:r>
    </w:p>
    <w:p w14:paraId="26F47CD6" w14:textId="77777777" w:rsidR="00844B33" w:rsidRPr="00434BEE" w:rsidRDefault="00844B33" w:rsidP="00844B33">
      <w:pPr>
        <w:pStyle w:val="PL"/>
        <w:rPr>
          <w:noProof w:val="0"/>
        </w:rPr>
      </w:pPr>
      <w:r w:rsidRPr="00434BEE">
        <w:rPr>
          <w:noProof w:val="0"/>
        </w:rPr>
        <w:t xml:space="preserve">        cause:</w:t>
      </w:r>
    </w:p>
    <w:p w14:paraId="0C65DDA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SmPolicyAssociationReleaseCause</w:t>
      </w:r>
      <w:proofErr w:type="spellEnd"/>
      <w:r w:rsidRPr="00434BEE">
        <w:rPr>
          <w:noProof w:val="0"/>
        </w:rPr>
        <w:t>'</w:t>
      </w:r>
    </w:p>
    <w:p w14:paraId="3AF54D8C" w14:textId="77777777" w:rsidR="00844B33" w:rsidRPr="00434BEE" w:rsidRDefault="00844B33" w:rsidP="00844B33">
      <w:pPr>
        <w:pStyle w:val="PL"/>
        <w:rPr>
          <w:noProof w:val="0"/>
        </w:rPr>
      </w:pPr>
      <w:r w:rsidRPr="00434BEE">
        <w:rPr>
          <w:noProof w:val="0"/>
        </w:rPr>
        <w:t xml:space="preserve">      required:</w:t>
      </w:r>
    </w:p>
    <w:p w14:paraId="6FACD3B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resourceUri</w:t>
      </w:r>
      <w:proofErr w:type="spellEnd"/>
    </w:p>
    <w:p w14:paraId="5442135A" w14:textId="77777777" w:rsidR="00844B33" w:rsidRPr="00434BEE" w:rsidRDefault="00844B33" w:rsidP="00844B33">
      <w:pPr>
        <w:pStyle w:val="PL"/>
        <w:rPr>
          <w:noProof w:val="0"/>
        </w:rPr>
      </w:pPr>
      <w:r w:rsidRPr="00434BEE">
        <w:rPr>
          <w:noProof w:val="0"/>
        </w:rPr>
        <w:t xml:space="preserve">        - cause</w:t>
      </w:r>
    </w:p>
    <w:p w14:paraId="05ED4CD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AppDetectionInfo</w:t>
      </w:r>
      <w:proofErr w:type="spellEnd"/>
      <w:r w:rsidRPr="00434BEE">
        <w:rPr>
          <w:noProof w:val="0"/>
        </w:rPr>
        <w:t>:</w:t>
      </w:r>
    </w:p>
    <w:p w14:paraId="7BA8E80E" w14:textId="77777777" w:rsidR="00844B33" w:rsidRPr="00434BEE" w:rsidRDefault="00844B33" w:rsidP="00844B33">
      <w:pPr>
        <w:pStyle w:val="PL"/>
        <w:rPr>
          <w:noProof w:val="0"/>
        </w:rPr>
      </w:pPr>
      <w:r w:rsidRPr="00434BEE">
        <w:rPr>
          <w:noProof w:val="0"/>
        </w:rPr>
        <w:t xml:space="preserve">      description: Contains the detected application's traffic information.</w:t>
      </w:r>
    </w:p>
    <w:p w14:paraId="19DB6423" w14:textId="77777777" w:rsidR="00844B33" w:rsidRPr="00434BEE" w:rsidRDefault="00844B33" w:rsidP="00844B33">
      <w:pPr>
        <w:pStyle w:val="PL"/>
        <w:rPr>
          <w:noProof w:val="0"/>
        </w:rPr>
      </w:pPr>
      <w:r w:rsidRPr="00434BEE">
        <w:rPr>
          <w:noProof w:val="0"/>
        </w:rPr>
        <w:t xml:space="preserve">      type: object</w:t>
      </w:r>
    </w:p>
    <w:p w14:paraId="109D60B8" w14:textId="77777777" w:rsidR="00844B33" w:rsidRPr="00434BEE" w:rsidRDefault="00844B33" w:rsidP="00844B33">
      <w:pPr>
        <w:pStyle w:val="PL"/>
        <w:rPr>
          <w:noProof w:val="0"/>
        </w:rPr>
      </w:pPr>
      <w:r w:rsidRPr="00434BEE">
        <w:rPr>
          <w:noProof w:val="0"/>
        </w:rPr>
        <w:t xml:space="preserve">      properties:</w:t>
      </w:r>
    </w:p>
    <w:p w14:paraId="009429B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appId</w:t>
      </w:r>
      <w:proofErr w:type="spellEnd"/>
      <w:r w:rsidRPr="00434BEE">
        <w:rPr>
          <w:noProof w:val="0"/>
        </w:rPr>
        <w:t>:</w:t>
      </w:r>
    </w:p>
    <w:p w14:paraId="4F1043A4" w14:textId="77777777" w:rsidR="00844B33" w:rsidRPr="00434BEE" w:rsidRDefault="00844B33" w:rsidP="00844B33">
      <w:pPr>
        <w:pStyle w:val="PL"/>
        <w:rPr>
          <w:noProof w:val="0"/>
        </w:rPr>
      </w:pPr>
      <w:r w:rsidRPr="00434BEE">
        <w:rPr>
          <w:noProof w:val="0"/>
        </w:rPr>
        <w:t xml:space="preserve">          type: string</w:t>
      </w:r>
    </w:p>
    <w:p w14:paraId="3DFFCA57" w14:textId="77777777" w:rsidR="00844B33" w:rsidRPr="00434BEE" w:rsidRDefault="00844B33" w:rsidP="00844B33">
      <w:pPr>
        <w:pStyle w:val="PL"/>
        <w:rPr>
          <w:noProof w:val="0"/>
        </w:rPr>
      </w:pPr>
      <w:r w:rsidRPr="00434BEE">
        <w:rPr>
          <w:noProof w:val="0"/>
        </w:rPr>
        <w:t xml:space="preserve">          description: A reference to the application detection filter configured at the UPF</w:t>
      </w:r>
    </w:p>
    <w:p w14:paraId="19022FC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instanceId</w:t>
      </w:r>
      <w:proofErr w:type="spellEnd"/>
      <w:r w:rsidRPr="00434BEE">
        <w:rPr>
          <w:noProof w:val="0"/>
        </w:rPr>
        <w:t>:</w:t>
      </w:r>
    </w:p>
    <w:p w14:paraId="03F03D77" w14:textId="77777777" w:rsidR="00844B33" w:rsidRPr="00434BEE" w:rsidRDefault="00844B33" w:rsidP="00844B33">
      <w:pPr>
        <w:pStyle w:val="PL"/>
        <w:rPr>
          <w:noProof w:val="0"/>
        </w:rPr>
      </w:pPr>
      <w:r w:rsidRPr="00434BEE">
        <w:rPr>
          <w:noProof w:val="0"/>
        </w:rPr>
        <w:t xml:space="preserve">          type: string</w:t>
      </w:r>
    </w:p>
    <w:p w14:paraId="3272B2FB" w14:textId="77777777" w:rsidR="00844B33" w:rsidRPr="00434BEE" w:rsidRDefault="00844B33" w:rsidP="00844B33">
      <w:pPr>
        <w:pStyle w:val="PL"/>
        <w:rPr>
          <w:noProof w:val="0"/>
        </w:rPr>
      </w:pPr>
      <w:r w:rsidRPr="00434BEE">
        <w:rPr>
          <w:noProof w:val="0"/>
        </w:rPr>
        <w:t xml:space="preserve">          description: &gt;</w:t>
      </w:r>
    </w:p>
    <w:p w14:paraId="75491C39" w14:textId="77777777" w:rsidR="00844B33" w:rsidRPr="00434BEE" w:rsidRDefault="00844B33" w:rsidP="00844B33">
      <w:pPr>
        <w:pStyle w:val="PL"/>
        <w:rPr>
          <w:noProof w:val="0"/>
        </w:rPr>
      </w:pPr>
      <w:r w:rsidRPr="00434BEE">
        <w:rPr>
          <w:noProof w:val="0"/>
        </w:rPr>
        <w:t xml:space="preserve">            Identifier sent by the SMF </w:t>
      </w:r>
      <w:proofErr w:type="gramStart"/>
      <w:r w:rsidRPr="00434BEE">
        <w:rPr>
          <w:noProof w:val="0"/>
        </w:rPr>
        <w:t>in order to</w:t>
      </w:r>
      <w:proofErr w:type="gramEnd"/>
      <w:r w:rsidRPr="00434BEE">
        <w:rPr>
          <w:noProof w:val="0"/>
        </w:rPr>
        <w:t xml:space="preserve"> allow correlation of application Start and Stop</w:t>
      </w:r>
    </w:p>
    <w:p w14:paraId="10CCBD22" w14:textId="77777777" w:rsidR="00844B33" w:rsidRPr="00434BEE" w:rsidRDefault="00844B33" w:rsidP="00844B33">
      <w:pPr>
        <w:pStyle w:val="PL"/>
        <w:rPr>
          <w:noProof w:val="0"/>
        </w:rPr>
      </w:pPr>
      <w:r w:rsidRPr="00434BEE">
        <w:rPr>
          <w:noProof w:val="0"/>
        </w:rPr>
        <w:t xml:space="preserve">            events to the specific service data flow </w:t>
      </w:r>
      <w:proofErr w:type="gramStart"/>
      <w:r w:rsidRPr="00434BEE">
        <w:rPr>
          <w:noProof w:val="0"/>
        </w:rPr>
        <w:t>description, if</w:t>
      </w:r>
      <w:proofErr w:type="gramEnd"/>
      <w:r w:rsidRPr="00434BEE">
        <w:rPr>
          <w:noProof w:val="0"/>
        </w:rPr>
        <w:t xml:space="preserve"> service data flow descriptions</w:t>
      </w:r>
    </w:p>
    <w:p w14:paraId="19806FBC" w14:textId="77777777" w:rsidR="00844B33" w:rsidRPr="00434BEE" w:rsidRDefault="00844B33" w:rsidP="00844B33">
      <w:pPr>
        <w:pStyle w:val="PL"/>
        <w:rPr>
          <w:noProof w:val="0"/>
        </w:rPr>
      </w:pPr>
      <w:r w:rsidRPr="00434BEE">
        <w:rPr>
          <w:noProof w:val="0"/>
        </w:rPr>
        <w:t xml:space="preserve">            are </w:t>
      </w:r>
      <w:proofErr w:type="spellStart"/>
      <w:r w:rsidRPr="00434BEE">
        <w:rPr>
          <w:noProof w:val="0"/>
        </w:rPr>
        <w:t>deducible</w:t>
      </w:r>
      <w:proofErr w:type="spellEnd"/>
      <w:r w:rsidRPr="00434BEE">
        <w:rPr>
          <w:noProof w:val="0"/>
        </w:rPr>
        <w:t>.</w:t>
      </w:r>
    </w:p>
    <w:p w14:paraId="6F4B437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sdfDescriptions</w:t>
      </w:r>
      <w:proofErr w:type="spellEnd"/>
      <w:r w:rsidRPr="00434BEE">
        <w:rPr>
          <w:noProof w:val="0"/>
        </w:rPr>
        <w:t>:</w:t>
      </w:r>
    </w:p>
    <w:p w14:paraId="3568AAC3" w14:textId="77777777" w:rsidR="00844B33" w:rsidRPr="00434BEE" w:rsidRDefault="00844B33" w:rsidP="00844B33">
      <w:pPr>
        <w:pStyle w:val="PL"/>
        <w:rPr>
          <w:noProof w:val="0"/>
        </w:rPr>
      </w:pPr>
      <w:r w:rsidRPr="00434BEE">
        <w:rPr>
          <w:noProof w:val="0"/>
        </w:rPr>
        <w:t xml:space="preserve">          type: array</w:t>
      </w:r>
    </w:p>
    <w:p w14:paraId="0B6BD608" w14:textId="77777777" w:rsidR="00844B33" w:rsidRPr="00434BEE" w:rsidRDefault="00844B33" w:rsidP="00844B33">
      <w:pPr>
        <w:pStyle w:val="PL"/>
        <w:rPr>
          <w:noProof w:val="0"/>
        </w:rPr>
      </w:pPr>
      <w:r w:rsidRPr="00434BEE">
        <w:rPr>
          <w:noProof w:val="0"/>
        </w:rPr>
        <w:t xml:space="preserve">          items:</w:t>
      </w:r>
    </w:p>
    <w:p w14:paraId="42FEA68E"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FlowInformation</w:t>
      </w:r>
      <w:proofErr w:type="spellEnd"/>
      <w:r w:rsidRPr="00434BEE">
        <w:rPr>
          <w:noProof w:val="0"/>
        </w:rPr>
        <w:t>'</w:t>
      </w:r>
    </w:p>
    <w:p w14:paraId="3E4871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C37F6A5" w14:textId="77777777" w:rsidR="00844B33" w:rsidRPr="00434BEE" w:rsidRDefault="00844B33" w:rsidP="00844B33">
      <w:pPr>
        <w:pStyle w:val="PL"/>
        <w:rPr>
          <w:noProof w:val="0"/>
        </w:rPr>
      </w:pPr>
      <w:r w:rsidRPr="00434BEE">
        <w:rPr>
          <w:noProof w:val="0"/>
        </w:rPr>
        <w:t xml:space="preserve">          description: Contains the detected service data flow descriptions if they are </w:t>
      </w:r>
      <w:proofErr w:type="spellStart"/>
      <w:r w:rsidRPr="00434BEE">
        <w:rPr>
          <w:noProof w:val="0"/>
        </w:rPr>
        <w:t>deducible</w:t>
      </w:r>
      <w:proofErr w:type="spellEnd"/>
      <w:r w:rsidRPr="00434BEE">
        <w:rPr>
          <w:noProof w:val="0"/>
        </w:rPr>
        <w:t>.</w:t>
      </w:r>
    </w:p>
    <w:p w14:paraId="09FE1766" w14:textId="77777777" w:rsidR="00844B33" w:rsidRPr="00434BEE" w:rsidRDefault="00844B33" w:rsidP="00844B33">
      <w:pPr>
        <w:pStyle w:val="PL"/>
        <w:rPr>
          <w:noProof w:val="0"/>
        </w:rPr>
      </w:pPr>
      <w:r w:rsidRPr="00434BEE">
        <w:rPr>
          <w:noProof w:val="0"/>
        </w:rPr>
        <w:t xml:space="preserve">      required:</w:t>
      </w:r>
    </w:p>
    <w:p w14:paraId="73D4567B"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appId</w:t>
      </w:r>
      <w:proofErr w:type="spellEnd"/>
    </w:p>
    <w:p w14:paraId="34068FE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AccNetChId</w:t>
      </w:r>
      <w:proofErr w:type="spellEnd"/>
      <w:r w:rsidRPr="00434BEE">
        <w:rPr>
          <w:noProof w:val="0"/>
        </w:rPr>
        <w:t>:</w:t>
      </w:r>
    </w:p>
    <w:p w14:paraId="7ACAE42F" w14:textId="77777777" w:rsidR="00844B33" w:rsidRPr="00434BEE" w:rsidRDefault="00844B33" w:rsidP="00844B33">
      <w:pPr>
        <w:pStyle w:val="PL"/>
        <w:rPr>
          <w:noProof w:val="0"/>
        </w:rPr>
      </w:pPr>
      <w:r w:rsidRPr="00434BEE">
        <w:rPr>
          <w:noProof w:val="0"/>
        </w:rPr>
        <w:t xml:space="preserve">      description: Contains the access network charging identifier for the PCC rule(s) or for the whole PDU session.</w:t>
      </w:r>
    </w:p>
    <w:p w14:paraId="54A0CE6B" w14:textId="77777777" w:rsidR="00844B33" w:rsidRPr="00434BEE" w:rsidRDefault="00844B33" w:rsidP="00844B33">
      <w:pPr>
        <w:pStyle w:val="PL"/>
        <w:rPr>
          <w:noProof w:val="0"/>
        </w:rPr>
      </w:pPr>
      <w:r w:rsidRPr="00434BEE">
        <w:rPr>
          <w:noProof w:val="0"/>
        </w:rPr>
        <w:t xml:space="preserve">      type: object</w:t>
      </w:r>
    </w:p>
    <w:p w14:paraId="381BB5B7" w14:textId="77777777" w:rsidR="00844B33" w:rsidRPr="00434BEE" w:rsidRDefault="00844B33" w:rsidP="00844B33">
      <w:pPr>
        <w:pStyle w:val="PL"/>
        <w:rPr>
          <w:noProof w:val="0"/>
        </w:rPr>
      </w:pPr>
      <w:r w:rsidRPr="00434BEE">
        <w:rPr>
          <w:noProof w:val="0"/>
        </w:rPr>
        <w:t xml:space="preserve">      properties:</w:t>
      </w:r>
    </w:p>
    <w:p w14:paraId="1A16F4F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accNetChaIdValue</w:t>
      </w:r>
      <w:proofErr w:type="spellEnd"/>
      <w:r w:rsidRPr="00434BEE">
        <w:rPr>
          <w:noProof w:val="0"/>
        </w:rPr>
        <w:t>:</w:t>
      </w:r>
    </w:p>
    <w:p w14:paraId="7DC066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ChargingId</w:t>
      </w:r>
      <w:proofErr w:type="spellEnd"/>
      <w:r w:rsidRPr="00434BEE">
        <w:rPr>
          <w:noProof w:val="0"/>
        </w:rPr>
        <w:t>'</w:t>
      </w:r>
    </w:p>
    <w:p w14:paraId="56B2A2A4" w14:textId="191DA10E" w:rsidR="008544E1" w:rsidRDefault="008544E1" w:rsidP="00844B33">
      <w:pPr>
        <w:pStyle w:val="PL"/>
        <w:rPr>
          <w:ins w:id="242" w:author="Ericsson April r0" w:date="2022-03-07T14:23:00Z"/>
          <w:lang w:eastAsia="zh-CN"/>
        </w:rPr>
      </w:pPr>
      <w:ins w:id="243" w:author="Ericsson April r0" w:date="2022-03-07T14:23:00Z">
        <w:r>
          <w:rPr>
            <w:lang w:eastAsia="zh-CN"/>
          </w:rPr>
          <w:t xml:space="preserve">        a</w:t>
        </w:r>
        <w:r w:rsidR="000208FD">
          <w:rPr>
            <w:lang w:eastAsia="zh-CN"/>
          </w:rPr>
          <w:t>ccNetChargId</w:t>
        </w:r>
      </w:ins>
      <w:ins w:id="244" w:author="May Ericsson r0" w:date="2022-04-29T11:59:00Z">
        <w:r w:rsidR="007F021E">
          <w:rPr>
            <w:lang w:eastAsia="zh-CN"/>
          </w:rPr>
          <w:t>String</w:t>
        </w:r>
      </w:ins>
      <w:ins w:id="245" w:author="Ericsson April r0" w:date="2022-03-07T14:23:00Z">
        <w:r>
          <w:rPr>
            <w:lang w:eastAsia="zh-CN"/>
          </w:rPr>
          <w:t>:</w:t>
        </w:r>
      </w:ins>
    </w:p>
    <w:p w14:paraId="12D0DE96" w14:textId="28F16DBE" w:rsidR="008544E1" w:rsidRDefault="008544E1" w:rsidP="00844B33">
      <w:pPr>
        <w:pStyle w:val="PL"/>
        <w:rPr>
          <w:ins w:id="246" w:author="Ericsson April r0" w:date="2022-03-07T14:23:00Z"/>
          <w:lang w:eastAsia="zh-CN"/>
        </w:rPr>
      </w:pPr>
      <w:ins w:id="247" w:author="Ericsson April r0" w:date="2022-03-07T14:23:00Z">
        <w:r>
          <w:rPr>
            <w:lang w:eastAsia="zh-CN"/>
          </w:rPr>
          <w:t xml:space="preserve">          type:</w:t>
        </w:r>
      </w:ins>
      <w:ins w:id="248" w:author="Ericsson May r0" w:date="2022-04-13T17:28:00Z">
        <w:r w:rsidR="004F736D">
          <w:rPr>
            <w:lang w:eastAsia="zh-CN"/>
          </w:rPr>
          <w:t xml:space="preserve"> </w:t>
        </w:r>
      </w:ins>
      <w:ins w:id="249" w:author="Ericsson April r0" w:date="2022-03-07T14:23:00Z">
        <w:r>
          <w:rPr>
            <w:lang w:eastAsia="zh-CN"/>
          </w:rPr>
          <w:t>string</w:t>
        </w:r>
      </w:ins>
    </w:p>
    <w:p w14:paraId="06A19BBE" w14:textId="1B959314" w:rsidR="008544E1" w:rsidRDefault="008544E1" w:rsidP="00844B33">
      <w:pPr>
        <w:pStyle w:val="PL"/>
        <w:rPr>
          <w:ins w:id="250" w:author="Ericsson April r0" w:date="2022-03-07T14:23:00Z"/>
          <w:lang w:eastAsia="zh-CN"/>
        </w:rPr>
      </w:pPr>
      <w:ins w:id="251" w:author="Ericsson April r0" w:date="2022-03-07T14:23:00Z">
        <w:r>
          <w:rPr>
            <w:lang w:eastAsia="zh-CN"/>
          </w:rPr>
          <w:t xml:space="preserve">          description: A character string containing the</w:t>
        </w:r>
      </w:ins>
      <w:ins w:id="252" w:author="Ericsson April r0" w:date="2022-03-20T21:53:00Z">
        <w:r w:rsidR="00FF6319">
          <w:rPr>
            <w:lang w:eastAsia="zh-CN"/>
          </w:rPr>
          <w:t xml:space="preserve"> access network</w:t>
        </w:r>
      </w:ins>
      <w:ins w:id="253" w:author="Ericsson April r0" w:date="2022-03-07T14:23:00Z">
        <w:r>
          <w:rPr>
            <w:lang w:eastAsia="zh-CN"/>
          </w:rPr>
          <w:t xml:space="preserve"> charging id.</w:t>
        </w:r>
      </w:ins>
    </w:p>
    <w:p w14:paraId="591B7F0B" w14:textId="30DAD88F"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0EE5AE87" w14:textId="77777777" w:rsidR="00844B33" w:rsidRPr="00434BEE" w:rsidRDefault="00844B33" w:rsidP="00844B33">
      <w:pPr>
        <w:pStyle w:val="PL"/>
        <w:rPr>
          <w:noProof w:val="0"/>
        </w:rPr>
      </w:pPr>
      <w:r w:rsidRPr="00434BEE">
        <w:rPr>
          <w:noProof w:val="0"/>
        </w:rPr>
        <w:t xml:space="preserve">          type: array</w:t>
      </w:r>
    </w:p>
    <w:p w14:paraId="1C65293E" w14:textId="77777777" w:rsidR="00844B33" w:rsidRPr="00434BEE" w:rsidRDefault="00844B33" w:rsidP="00844B33">
      <w:pPr>
        <w:pStyle w:val="PL"/>
        <w:rPr>
          <w:noProof w:val="0"/>
        </w:rPr>
      </w:pPr>
      <w:r w:rsidRPr="00434BEE">
        <w:rPr>
          <w:noProof w:val="0"/>
        </w:rPr>
        <w:t xml:space="preserve">          items:</w:t>
      </w:r>
    </w:p>
    <w:p w14:paraId="6FEBEBD7" w14:textId="77777777" w:rsidR="00844B33" w:rsidRPr="00434BEE" w:rsidRDefault="00844B33" w:rsidP="00844B33">
      <w:pPr>
        <w:pStyle w:val="PL"/>
        <w:rPr>
          <w:noProof w:val="0"/>
        </w:rPr>
      </w:pPr>
      <w:r w:rsidRPr="00434BEE">
        <w:rPr>
          <w:noProof w:val="0"/>
        </w:rPr>
        <w:t xml:space="preserve">            type: string</w:t>
      </w:r>
    </w:p>
    <w:p w14:paraId="48C3796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E1596FA" w14:textId="77777777" w:rsidR="00844B33" w:rsidRPr="00434BEE" w:rsidRDefault="00844B33" w:rsidP="00844B33">
      <w:pPr>
        <w:pStyle w:val="PL"/>
        <w:rPr>
          <w:noProof w:val="0"/>
        </w:rPr>
      </w:pPr>
      <w:r w:rsidRPr="00434BEE">
        <w:rPr>
          <w:noProof w:val="0"/>
        </w:rPr>
        <w:t xml:space="preserve">          description: Contains the identifier of the PCC rule(s) associated to the provided Access Network Charging Identifier.</w:t>
      </w:r>
    </w:p>
    <w:p w14:paraId="6D4DA2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sessionChScope</w:t>
      </w:r>
      <w:proofErr w:type="spellEnd"/>
      <w:r w:rsidRPr="00434BEE">
        <w:rPr>
          <w:noProof w:val="0"/>
        </w:rPr>
        <w:t>:</w:t>
      </w:r>
    </w:p>
    <w:p w14:paraId="5660E73D"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5E93F30A" w14:textId="77777777" w:rsidR="00844B33" w:rsidRPr="00434BEE" w:rsidRDefault="00844B33" w:rsidP="00844B33">
      <w:pPr>
        <w:pStyle w:val="PL"/>
        <w:rPr>
          <w:noProof w:val="0"/>
        </w:rPr>
      </w:pPr>
      <w:r w:rsidRPr="00434BEE">
        <w:rPr>
          <w:noProof w:val="0"/>
        </w:rPr>
        <w:t xml:space="preserve">          description: When it is included and set to true, indicates the Access Network Charging Identifier applies to the whole PDU Session</w:t>
      </w:r>
    </w:p>
    <w:p w14:paraId="6CDFA557" w14:textId="2020E7FA" w:rsidR="00844B33" w:rsidRPr="00434BEE" w:rsidDel="008F75B7" w:rsidRDefault="00844B33" w:rsidP="00844B33">
      <w:pPr>
        <w:pStyle w:val="PL"/>
        <w:rPr>
          <w:del w:id="254" w:author="Ericsson April r0" w:date="2022-03-07T17:52:00Z"/>
          <w:noProof w:val="0"/>
        </w:rPr>
      </w:pPr>
      <w:del w:id="255" w:author="Ericsson April r0" w:date="2022-03-07T17:52:00Z">
        <w:r w:rsidRPr="00434BEE" w:rsidDel="008F75B7">
          <w:rPr>
            <w:noProof w:val="0"/>
          </w:rPr>
          <w:delText xml:space="preserve">      required:</w:delText>
        </w:r>
      </w:del>
    </w:p>
    <w:p w14:paraId="5AD6EB39" w14:textId="4BB178FF" w:rsidR="00844B33" w:rsidRPr="00434BEE" w:rsidDel="008F75B7" w:rsidRDefault="00844B33" w:rsidP="00844B33">
      <w:pPr>
        <w:pStyle w:val="PL"/>
        <w:rPr>
          <w:del w:id="256" w:author="Ericsson April r0" w:date="2022-03-07T17:52:00Z"/>
          <w:noProof w:val="0"/>
        </w:rPr>
      </w:pPr>
      <w:del w:id="257" w:author="Ericsson April r0" w:date="2022-03-07T17:52:00Z">
        <w:r w:rsidRPr="00434BEE" w:rsidDel="008F75B7">
          <w:rPr>
            <w:noProof w:val="0"/>
          </w:rPr>
          <w:delText xml:space="preserve">        - accNetChaIdValue</w:delText>
        </w:r>
      </w:del>
    </w:p>
    <w:p w14:paraId="13C46564" w14:textId="6025EB00" w:rsidR="00CD5861" w:rsidRDefault="00CD5861" w:rsidP="00CD5861">
      <w:pPr>
        <w:pStyle w:val="PL"/>
        <w:rPr>
          <w:ins w:id="258" w:author="Ericsson April r0" w:date="2022-03-20T21:53:00Z"/>
          <w:rFonts w:cs="Courier New"/>
          <w:noProof w:val="0"/>
          <w:szCs w:val="16"/>
        </w:rPr>
      </w:pPr>
      <w:ins w:id="259" w:author="Ericsson April r0" w:date="2022-03-20T21:53:00Z">
        <w:r>
          <w:rPr>
            <w:rFonts w:cs="Courier New"/>
            <w:noProof w:val="0"/>
            <w:szCs w:val="16"/>
          </w:rPr>
          <w:t xml:space="preserve">      </w:t>
        </w:r>
      </w:ins>
      <w:proofErr w:type="spellStart"/>
      <w:ins w:id="260" w:author="May Ericsson r0" w:date="2022-04-27T16:07:00Z">
        <w:r w:rsidR="00B23B34">
          <w:rPr>
            <w:rFonts w:cs="Courier New"/>
            <w:noProof w:val="0"/>
            <w:szCs w:val="16"/>
          </w:rPr>
          <w:t>one</w:t>
        </w:r>
      </w:ins>
      <w:ins w:id="261" w:author="Ericsson April r0" w:date="2022-03-20T21:53:00Z">
        <w:r>
          <w:rPr>
            <w:rFonts w:cs="Courier New"/>
            <w:noProof w:val="0"/>
            <w:szCs w:val="16"/>
          </w:rPr>
          <w:t>Of</w:t>
        </w:r>
        <w:proofErr w:type="spellEnd"/>
        <w:r>
          <w:rPr>
            <w:rFonts w:cs="Courier New"/>
            <w:noProof w:val="0"/>
            <w:szCs w:val="16"/>
          </w:rPr>
          <w:t>:</w:t>
        </w:r>
      </w:ins>
    </w:p>
    <w:p w14:paraId="707278A1" w14:textId="77777777" w:rsidR="00CD5861" w:rsidRDefault="00CD5861" w:rsidP="00CD5861">
      <w:pPr>
        <w:pStyle w:val="PL"/>
        <w:rPr>
          <w:ins w:id="262" w:author="Ericsson April r0" w:date="2022-03-20T21:53:00Z"/>
          <w:rFonts w:cs="Courier New"/>
          <w:noProof w:val="0"/>
          <w:szCs w:val="16"/>
        </w:rPr>
      </w:pPr>
      <w:ins w:id="263" w:author="Ericsson April r0" w:date="2022-03-20T21:53:00Z">
        <w:r>
          <w:rPr>
            <w:rFonts w:cs="Courier New"/>
            <w:noProof w:val="0"/>
            <w:szCs w:val="16"/>
          </w:rPr>
          <w:t xml:space="preserve">        - required: [</w:t>
        </w:r>
        <w:proofErr w:type="spellStart"/>
        <w:r>
          <w:rPr>
            <w:rFonts w:cs="Courier New"/>
            <w:noProof w:val="0"/>
            <w:szCs w:val="16"/>
          </w:rPr>
          <w:t>accNetChaIdValue</w:t>
        </w:r>
        <w:proofErr w:type="spellEnd"/>
        <w:r>
          <w:rPr>
            <w:rFonts w:cs="Courier New"/>
            <w:noProof w:val="0"/>
            <w:szCs w:val="16"/>
          </w:rPr>
          <w:t>]</w:t>
        </w:r>
      </w:ins>
    </w:p>
    <w:p w14:paraId="728AA761" w14:textId="14D6B89A" w:rsidR="00CD5861" w:rsidRDefault="00CD5861" w:rsidP="00CD5861">
      <w:pPr>
        <w:pStyle w:val="PL"/>
        <w:rPr>
          <w:ins w:id="264" w:author="Ericsson April r0" w:date="2022-03-20T21:53:00Z"/>
          <w:rFonts w:cs="Courier New"/>
          <w:noProof w:val="0"/>
          <w:szCs w:val="16"/>
        </w:rPr>
      </w:pPr>
      <w:ins w:id="265" w:author="Ericsson April r0" w:date="2022-03-20T21:53:00Z">
        <w:r>
          <w:rPr>
            <w:rFonts w:cs="Courier New"/>
            <w:noProof w:val="0"/>
            <w:szCs w:val="16"/>
          </w:rPr>
          <w:t xml:space="preserve">        - required: [</w:t>
        </w:r>
        <w:proofErr w:type="spellStart"/>
        <w:r>
          <w:rPr>
            <w:rFonts w:cs="Courier New"/>
            <w:noProof w:val="0"/>
            <w:szCs w:val="16"/>
          </w:rPr>
          <w:t>accNetChargId</w:t>
        </w:r>
      </w:ins>
      <w:ins w:id="266" w:author="May Ericsson r0" w:date="2022-04-29T11:59:00Z">
        <w:r w:rsidR="007F021E">
          <w:rPr>
            <w:rFonts w:cs="Courier New"/>
            <w:noProof w:val="0"/>
            <w:szCs w:val="16"/>
          </w:rPr>
          <w:t>String</w:t>
        </w:r>
      </w:ins>
      <w:proofErr w:type="spellEnd"/>
      <w:ins w:id="267" w:author="Ericsson April r0" w:date="2022-03-20T21:53:00Z">
        <w:r>
          <w:rPr>
            <w:rFonts w:cs="Courier New"/>
            <w:noProof w:val="0"/>
            <w:szCs w:val="16"/>
          </w:rPr>
          <w:t>]</w:t>
        </w:r>
      </w:ins>
    </w:p>
    <w:p w14:paraId="020AC3D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AccNetChargingAddress</w:t>
      </w:r>
      <w:proofErr w:type="spellEnd"/>
      <w:r w:rsidRPr="00434BEE">
        <w:rPr>
          <w:noProof w:val="0"/>
        </w:rPr>
        <w:t>:</w:t>
      </w:r>
    </w:p>
    <w:p w14:paraId="72082303" w14:textId="77777777" w:rsidR="00844B33" w:rsidRPr="00434BEE" w:rsidRDefault="00844B33" w:rsidP="00844B33">
      <w:pPr>
        <w:pStyle w:val="PL"/>
        <w:rPr>
          <w:noProof w:val="0"/>
        </w:rPr>
      </w:pPr>
      <w:r w:rsidRPr="00434BEE">
        <w:rPr>
          <w:noProof w:val="0"/>
        </w:rPr>
        <w:t xml:space="preserve">      description: Describes the network entity within the access network performing charging</w:t>
      </w:r>
    </w:p>
    <w:p w14:paraId="3D34195C" w14:textId="77777777" w:rsidR="00844B33" w:rsidRPr="00434BEE" w:rsidRDefault="00844B33" w:rsidP="00844B33">
      <w:pPr>
        <w:pStyle w:val="PL"/>
        <w:rPr>
          <w:noProof w:val="0"/>
        </w:rPr>
      </w:pPr>
      <w:r w:rsidRPr="00434BEE">
        <w:rPr>
          <w:noProof w:val="0"/>
        </w:rPr>
        <w:t xml:space="preserve">      type: object</w:t>
      </w:r>
    </w:p>
    <w:p w14:paraId="12BDC52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5411DC5" w14:textId="77777777" w:rsidR="00844B33" w:rsidRPr="00434BEE" w:rsidRDefault="00844B33" w:rsidP="00844B33">
      <w:pPr>
        <w:pStyle w:val="PL"/>
        <w:rPr>
          <w:noProof w:val="0"/>
        </w:rPr>
      </w:pPr>
      <w:r w:rsidRPr="00434BEE">
        <w:rPr>
          <w:noProof w:val="0"/>
        </w:rPr>
        <w:t xml:space="preserve">        - required: [anChargIpv4Addr]</w:t>
      </w:r>
    </w:p>
    <w:p w14:paraId="7E1FD5AB" w14:textId="77777777" w:rsidR="00844B33" w:rsidRPr="00434BEE" w:rsidRDefault="00844B33" w:rsidP="00844B33">
      <w:pPr>
        <w:pStyle w:val="PL"/>
        <w:rPr>
          <w:noProof w:val="0"/>
        </w:rPr>
      </w:pPr>
      <w:r w:rsidRPr="00434BEE">
        <w:rPr>
          <w:noProof w:val="0"/>
        </w:rPr>
        <w:t xml:space="preserve">        - required: [anChargIpv6Addr]</w:t>
      </w:r>
    </w:p>
    <w:p w14:paraId="26550FC9" w14:textId="77777777" w:rsidR="00844B33" w:rsidRPr="00434BEE" w:rsidRDefault="00844B33" w:rsidP="00844B33">
      <w:pPr>
        <w:pStyle w:val="PL"/>
        <w:rPr>
          <w:noProof w:val="0"/>
        </w:rPr>
      </w:pPr>
      <w:r w:rsidRPr="00434BEE">
        <w:rPr>
          <w:noProof w:val="0"/>
        </w:rPr>
        <w:t xml:space="preserve">      properties:</w:t>
      </w:r>
    </w:p>
    <w:p w14:paraId="284B65DE" w14:textId="77777777" w:rsidR="00844B33" w:rsidRPr="00434BEE" w:rsidRDefault="00844B33" w:rsidP="00844B33">
      <w:pPr>
        <w:pStyle w:val="PL"/>
        <w:rPr>
          <w:noProof w:val="0"/>
        </w:rPr>
      </w:pPr>
      <w:r w:rsidRPr="00434BEE">
        <w:rPr>
          <w:noProof w:val="0"/>
        </w:rPr>
        <w:t xml:space="preserve">        anChargIpv4Addr:</w:t>
      </w:r>
    </w:p>
    <w:p w14:paraId="6F8FB2F0" w14:textId="77777777" w:rsidR="00844B33" w:rsidRPr="00434BEE" w:rsidRDefault="00844B33" w:rsidP="00844B33">
      <w:pPr>
        <w:pStyle w:val="PL"/>
        <w:rPr>
          <w:noProof w:val="0"/>
        </w:rPr>
      </w:pPr>
      <w:r w:rsidRPr="00434BEE">
        <w:rPr>
          <w:noProof w:val="0"/>
        </w:rPr>
        <w:t xml:space="preserve">          $ref: 'TS29571_CommonData.yaml#/components/schemas/Ipv4Addr'</w:t>
      </w:r>
    </w:p>
    <w:p w14:paraId="76D0915A" w14:textId="77777777" w:rsidR="00844B33" w:rsidRPr="00434BEE" w:rsidRDefault="00844B33" w:rsidP="00844B33">
      <w:pPr>
        <w:pStyle w:val="PL"/>
        <w:rPr>
          <w:noProof w:val="0"/>
        </w:rPr>
      </w:pPr>
      <w:r w:rsidRPr="00434BEE">
        <w:rPr>
          <w:noProof w:val="0"/>
        </w:rPr>
        <w:t xml:space="preserve">        anChargIpv6Addr:</w:t>
      </w:r>
    </w:p>
    <w:p w14:paraId="3A6526C0" w14:textId="77777777" w:rsidR="00844B33" w:rsidRPr="00434BEE" w:rsidRDefault="00844B33" w:rsidP="00844B33">
      <w:pPr>
        <w:pStyle w:val="PL"/>
        <w:rPr>
          <w:noProof w:val="0"/>
        </w:rPr>
      </w:pPr>
      <w:r w:rsidRPr="00434BEE">
        <w:rPr>
          <w:noProof w:val="0"/>
        </w:rPr>
        <w:t xml:space="preserve">          $ref: 'TS29571_CommonData.yaml#/components/schemas/Ipv6Addr'</w:t>
      </w:r>
    </w:p>
    <w:p w14:paraId="558C73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RequestedRuleData</w:t>
      </w:r>
      <w:proofErr w:type="spellEnd"/>
      <w:r w:rsidRPr="00434BEE">
        <w:rPr>
          <w:noProof w:val="0"/>
        </w:rPr>
        <w:t>:</w:t>
      </w:r>
    </w:p>
    <w:p w14:paraId="0840C0ED" w14:textId="77777777" w:rsidR="00844B33" w:rsidRPr="00434BEE" w:rsidRDefault="00844B33" w:rsidP="00844B33">
      <w:pPr>
        <w:pStyle w:val="PL"/>
        <w:rPr>
          <w:noProof w:val="0"/>
        </w:rPr>
      </w:pPr>
      <w:r w:rsidRPr="00434BEE">
        <w:rPr>
          <w:noProof w:val="0"/>
        </w:rPr>
        <w:t xml:space="preserve">      description: Contains rule data requested by the PCF to receive information associated with PCC rule(s).</w:t>
      </w:r>
    </w:p>
    <w:p w14:paraId="3735FE78" w14:textId="77777777" w:rsidR="00844B33" w:rsidRPr="00434BEE" w:rsidRDefault="00844B33" w:rsidP="00844B33">
      <w:pPr>
        <w:pStyle w:val="PL"/>
        <w:rPr>
          <w:noProof w:val="0"/>
        </w:rPr>
      </w:pPr>
      <w:r w:rsidRPr="00434BEE">
        <w:rPr>
          <w:noProof w:val="0"/>
        </w:rPr>
        <w:t xml:space="preserve">      type: object</w:t>
      </w:r>
    </w:p>
    <w:p w14:paraId="2D70082D" w14:textId="77777777" w:rsidR="00844B33" w:rsidRPr="00434BEE" w:rsidRDefault="00844B33" w:rsidP="00844B33">
      <w:pPr>
        <w:pStyle w:val="PL"/>
        <w:rPr>
          <w:noProof w:val="0"/>
        </w:rPr>
      </w:pPr>
      <w:r w:rsidRPr="00434BEE">
        <w:rPr>
          <w:noProof w:val="0"/>
        </w:rPr>
        <w:t xml:space="preserve">      properties:</w:t>
      </w:r>
    </w:p>
    <w:p w14:paraId="3DF6843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353BBC20" w14:textId="77777777" w:rsidR="00844B33" w:rsidRPr="00434BEE" w:rsidRDefault="00844B33" w:rsidP="00844B33">
      <w:pPr>
        <w:pStyle w:val="PL"/>
        <w:rPr>
          <w:noProof w:val="0"/>
        </w:rPr>
      </w:pPr>
      <w:r w:rsidRPr="00434BEE">
        <w:rPr>
          <w:noProof w:val="0"/>
        </w:rPr>
        <w:t xml:space="preserve">          type: array</w:t>
      </w:r>
    </w:p>
    <w:p w14:paraId="4FACF8A8" w14:textId="77777777" w:rsidR="00844B33" w:rsidRPr="00434BEE" w:rsidRDefault="00844B33" w:rsidP="00844B33">
      <w:pPr>
        <w:pStyle w:val="PL"/>
        <w:rPr>
          <w:noProof w:val="0"/>
        </w:rPr>
      </w:pPr>
      <w:r w:rsidRPr="00434BEE">
        <w:rPr>
          <w:noProof w:val="0"/>
        </w:rPr>
        <w:t xml:space="preserve">          items:</w:t>
      </w:r>
    </w:p>
    <w:p w14:paraId="39CC277D" w14:textId="77777777" w:rsidR="00844B33" w:rsidRPr="00434BEE" w:rsidRDefault="00844B33" w:rsidP="00844B33">
      <w:pPr>
        <w:pStyle w:val="PL"/>
        <w:rPr>
          <w:noProof w:val="0"/>
        </w:rPr>
      </w:pPr>
      <w:r w:rsidRPr="00434BEE">
        <w:rPr>
          <w:noProof w:val="0"/>
        </w:rPr>
        <w:t xml:space="preserve">            type: string</w:t>
      </w:r>
    </w:p>
    <w:p w14:paraId="6813B3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6E5FE64"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control data. </w:t>
      </w:r>
    </w:p>
    <w:p w14:paraId="505D154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reqData</w:t>
      </w:r>
      <w:proofErr w:type="spellEnd"/>
      <w:r w:rsidRPr="00434BEE">
        <w:rPr>
          <w:noProof w:val="0"/>
        </w:rPr>
        <w:t>:</w:t>
      </w:r>
    </w:p>
    <w:p w14:paraId="1E05FB31" w14:textId="77777777" w:rsidR="00844B33" w:rsidRPr="00434BEE" w:rsidRDefault="00844B33" w:rsidP="00844B33">
      <w:pPr>
        <w:pStyle w:val="PL"/>
        <w:rPr>
          <w:noProof w:val="0"/>
        </w:rPr>
      </w:pPr>
      <w:r w:rsidRPr="00434BEE">
        <w:rPr>
          <w:noProof w:val="0"/>
        </w:rPr>
        <w:t xml:space="preserve">          type: array</w:t>
      </w:r>
    </w:p>
    <w:p w14:paraId="66825BB1" w14:textId="77777777" w:rsidR="00844B33" w:rsidRPr="00434BEE" w:rsidRDefault="00844B33" w:rsidP="00844B33">
      <w:pPr>
        <w:pStyle w:val="PL"/>
        <w:rPr>
          <w:noProof w:val="0"/>
        </w:rPr>
      </w:pPr>
      <w:r w:rsidRPr="00434BEE">
        <w:rPr>
          <w:noProof w:val="0"/>
        </w:rPr>
        <w:t xml:space="preserve">          items:</w:t>
      </w:r>
    </w:p>
    <w:p w14:paraId="32048DC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RequestedRuleDataType</w:t>
      </w:r>
      <w:proofErr w:type="spellEnd"/>
      <w:r w:rsidRPr="00434BEE">
        <w:rPr>
          <w:noProof w:val="0"/>
        </w:rPr>
        <w:t>'</w:t>
      </w:r>
    </w:p>
    <w:p w14:paraId="73C034D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FB8916C" w14:textId="77777777" w:rsidR="00844B33" w:rsidRPr="00434BEE" w:rsidRDefault="00844B33" w:rsidP="00844B33">
      <w:pPr>
        <w:pStyle w:val="PL"/>
        <w:rPr>
          <w:noProof w:val="0"/>
        </w:rPr>
      </w:pPr>
      <w:r w:rsidRPr="00434BEE">
        <w:rPr>
          <w:noProof w:val="0"/>
        </w:rPr>
        <w:t xml:space="preserve">          description: Array of requested rule data type elements indicating what type of rule data is requested for the corresponding referenced PCC rules.</w:t>
      </w:r>
    </w:p>
    <w:p w14:paraId="56AFAA62" w14:textId="77777777" w:rsidR="00844B33" w:rsidRPr="00434BEE" w:rsidRDefault="00844B33" w:rsidP="00844B33">
      <w:pPr>
        <w:pStyle w:val="PL"/>
        <w:rPr>
          <w:noProof w:val="0"/>
        </w:rPr>
      </w:pPr>
      <w:r w:rsidRPr="00434BEE">
        <w:rPr>
          <w:noProof w:val="0"/>
        </w:rPr>
        <w:t xml:space="preserve">      required:</w:t>
      </w:r>
    </w:p>
    <w:p w14:paraId="2C285CC0"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refPccRuleIds</w:t>
      </w:r>
      <w:proofErr w:type="spellEnd"/>
    </w:p>
    <w:p w14:paraId="237B01DA"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reqData</w:t>
      </w:r>
      <w:proofErr w:type="spellEnd"/>
    </w:p>
    <w:p w14:paraId="4102C25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RequestedUsageData</w:t>
      </w:r>
      <w:proofErr w:type="spellEnd"/>
      <w:r w:rsidRPr="00434BEE">
        <w:rPr>
          <w:noProof w:val="0"/>
        </w:rPr>
        <w:t>:</w:t>
      </w:r>
    </w:p>
    <w:p w14:paraId="21E65BA6" w14:textId="77777777" w:rsidR="00844B33" w:rsidRPr="00434BEE" w:rsidRDefault="00844B33" w:rsidP="00844B33">
      <w:pPr>
        <w:pStyle w:val="PL"/>
        <w:rPr>
          <w:noProof w:val="0"/>
        </w:rPr>
      </w:pPr>
      <w:r w:rsidRPr="00434BEE">
        <w:rPr>
          <w:noProof w:val="0"/>
        </w:rPr>
        <w:t xml:space="preserve">      description: Contains usage data requested by the PCF requesting usage reports for the corresponding usage monitoring data instances.</w:t>
      </w:r>
    </w:p>
    <w:p w14:paraId="1D56B331" w14:textId="77777777" w:rsidR="00844B33" w:rsidRPr="00434BEE" w:rsidRDefault="00844B33" w:rsidP="00844B33">
      <w:pPr>
        <w:pStyle w:val="PL"/>
        <w:rPr>
          <w:noProof w:val="0"/>
        </w:rPr>
      </w:pPr>
      <w:r w:rsidRPr="00434BEE">
        <w:rPr>
          <w:noProof w:val="0"/>
        </w:rPr>
        <w:t xml:space="preserve">      type: object</w:t>
      </w:r>
    </w:p>
    <w:p w14:paraId="22252802" w14:textId="77777777" w:rsidR="00844B33" w:rsidRPr="00434BEE" w:rsidRDefault="00844B33" w:rsidP="00844B33">
      <w:pPr>
        <w:pStyle w:val="PL"/>
        <w:rPr>
          <w:noProof w:val="0"/>
        </w:rPr>
      </w:pPr>
      <w:r w:rsidRPr="00434BEE">
        <w:rPr>
          <w:noProof w:val="0"/>
        </w:rPr>
        <w:t xml:space="preserve">      properties:</w:t>
      </w:r>
    </w:p>
    <w:p w14:paraId="067C99F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refUmIds</w:t>
      </w:r>
      <w:proofErr w:type="spellEnd"/>
      <w:r w:rsidRPr="00434BEE">
        <w:rPr>
          <w:noProof w:val="0"/>
        </w:rPr>
        <w:t>:</w:t>
      </w:r>
    </w:p>
    <w:p w14:paraId="752B45E9" w14:textId="77777777" w:rsidR="00844B33" w:rsidRPr="00434BEE" w:rsidRDefault="00844B33" w:rsidP="00844B33">
      <w:pPr>
        <w:pStyle w:val="PL"/>
        <w:rPr>
          <w:noProof w:val="0"/>
        </w:rPr>
      </w:pPr>
      <w:r w:rsidRPr="00434BEE">
        <w:rPr>
          <w:noProof w:val="0"/>
        </w:rPr>
        <w:t xml:space="preserve">          type: array</w:t>
      </w:r>
    </w:p>
    <w:p w14:paraId="1825E9CB" w14:textId="77777777" w:rsidR="00844B33" w:rsidRPr="00434BEE" w:rsidRDefault="00844B33" w:rsidP="00844B33">
      <w:pPr>
        <w:pStyle w:val="PL"/>
        <w:rPr>
          <w:noProof w:val="0"/>
        </w:rPr>
      </w:pPr>
      <w:r w:rsidRPr="00434BEE">
        <w:rPr>
          <w:noProof w:val="0"/>
        </w:rPr>
        <w:t xml:space="preserve">          items:</w:t>
      </w:r>
    </w:p>
    <w:p w14:paraId="0186C4D3" w14:textId="77777777" w:rsidR="00844B33" w:rsidRPr="00434BEE" w:rsidRDefault="00844B33" w:rsidP="00844B33">
      <w:pPr>
        <w:pStyle w:val="PL"/>
        <w:rPr>
          <w:noProof w:val="0"/>
        </w:rPr>
      </w:pPr>
      <w:r w:rsidRPr="00434BEE">
        <w:rPr>
          <w:noProof w:val="0"/>
        </w:rPr>
        <w:t xml:space="preserve">            type: string</w:t>
      </w:r>
    </w:p>
    <w:p w14:paraId="2A398F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D3D01C0" w14:textId="77777777" w:rsidR="00844B33" w:rsidRPr="00434BEE" w:rsidRDefault="00844B33" w:rsidP="00844B33">
      <w:pPr>
        <w:pStyle w:val="PL"/>
        <w:rPr>
          <w:noProof w:val="0"/>
        </w:rPr>
      </w:pPr>
      <w:r w:rsidRPr="00434BEE">
        <w:rPr>
          <w:noProof w:val="0"/>
        </w:rPr>
        <w:t xml:space="preserve">          description: &gt;</w:t>
      </w:r>
    </w:p>
    <w:p w14:paraId="287925D7" w14:textId="77777777" w:rsidR="00844B33" w:rsidRPr="00434BEE" w:rsidRDefault="00844B33" w:rsidP="00844B33">
      <w:pPr>
        <w:pStyle w:val="PL"/>
        <w:rPr>
          <w:noProof w:val="0"/>
        </w:rPr>
      </w:pPr>
      <w:r w:rsidRPr="00434BEE">
        <w:rPr>
          <w:noProof w:val="0"/>
        </w:rPr>
        <w:t xml:space="preserve">            An array of usage monitoring data id references to the usage monitoring data instances</w:t>
      </w:r>
    </w:p>
    <w:p w14:paraId="4AAD675F" w14:textId="77777777" w:rsidR="00844B33" w:rsidRPr="00434BEE" w:rsidRDefault="00844B33" w:rsidP="00844B33">
      <w:pPr>
        <w:pStyle w:val="PL"/>
        <w:rPr>
          <w:noProof w:val="0"/>
        </w:rPr>
      </w:pPr>
      <w:r w:rsidRPr="00434BEE">
        <w:rPr>
          <w:noProof w:val="0"/>
        </w:rPr>
        <w:t xml:space="preserve">            for which the PCF is requesting a usage report. This attribute shall only be provided</w:t>
      </w:r>
    </w:p>
    <w:p w14:paraId="79637F2D" w14:textId="77777777" w:rsidR="00844B33" w:rsidRPr="00434BEE" w:rsidRDefault="00844B33" w:rsidP="00844B33">
      <w:pPr>
        <w:pStyle w:val="PL"/>
        <w:rPr>
          <w:noProof w:val="0"/>
        </w:rPr>
      </w:pPr>
      <w:r w:rsidRPr="00434BEE">
        <w:rPr>
          <w:noProof w:val="0"/>
        </w:rPr>
        <w:t xml:space="preserve">            when </w:t>
      </w:r>
      <w:proofErr w:type="spellStart"/>
      <w:r w:rsidRPr="00434BEE">
        <w:rPr>
          <w:noProof w:val="0"/>
        </w:rPr>
        <w:t>allUmIds</w:t>
      </w:r>
      <w:proofErr w:type="spellEnd"/>
      <w:r w:rsidRPr="00434BEE">
        <w:rPr>
          <w:noProof w:val="0"/>
        </w:rPr>
        <w:t xml:space="preserve"> is not set to true.</w:t>
      </w:r>
    </w:p>
    <w:p w14:paraId="7912CF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allUmIds</w:t>
      </w:r>
      <w:proofErr w:type="spellEnd"/>
      <w:r w:rsidRPr="00434BEE">
        <w:rPr>
          <w:noProof w:val="0"/>
        </w:rPr>
        <w:t>:</w:t>
      </w:r>
    </w:p>
    <w:p w14:paraId="61A08FC8"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67B8DC6C" w14:textId="77777777" w:rsidR="00844B33" w:rsidRPr="00434BEE" w:rsidRDefault="00844B33" w:rsidP="00844B33">
      <w:pPr>
        <w:pStyle w:val="PL"/>
        <w:rPr>
          <w:noProof w:val="0"/>
        </w:rPr>
      </w:pPr>
      <w:r w:rsidRPr="00434BEE">
        <w:rPr>
          <w:noProof w:val="0"/>
        </w:rPr>
        <w:t xml:space="preserve">          description: &gt;</w:t>
      </w:r>
    </w:p>
    <w:p w14:paraId="39ED033C" w14:textId="77777777" w:rsidR="00844B33" w:rsidRPr="00434BEE" w:rsidRDefault="00844B33" w:rsidP="00844B33">
      <w:pPr>
        <w:pStyle w:val="PL"/>
        <w:rPr>
          <w:noProof w:val="0"/>
        </w:rPr>
      </w:pPr>
      <w:r w:rsidRPr="00434BEE">
        <w:rPr>
          <w:noProof w:val="0"/>
        </w:rPr>
        <w:t xml:space="preserve">            This </w:t>
      </w:r>
      <w:proofErr w:type="spellStart"/>
      <w:r w:rsidRPr="00434BEE">
        <w:rPr>
          <w:noProof w:val="0"/>
        </w:rPr>
        <w:t>boolean</w:t>
      </w:r>
      <w:proofErr w:type="spellEnd"/>
      <w:r w:rsidRPr="00434BEE">
        <w:rPr>
          <w:noProof w:val="0"/>
        </w:rPr>
        <w:t xml:space="preserve"> indicates whether requested usage data applies to all usage monitoring data</w:t>
      </w:r>
    </w:p>
    <w:p w14:paraId="54A1F321" w14:textId="77777777" w:rsidR="00844B33" w:rsidRPr="00434BEE" w:rsidRDefault="00844B33" w:rsidP="00844B33">
      <w:pPr>
        <w:pStyle w:val="PL"/>
        <w:rPr>
          <w:noProof w:val="0"/>
        </w:rPr>
      </w:pPr>
      <w:r w:rsidRPr="00434BEE">
        <w:rPr>
          <w:noProof w:val="0"/>
        </w:rPr>
        <w:t xml:space="preserve">            instances. When it's not included, it means requested usage data shall only apply to the</w:t>
      </w:r>
    </w:p>
    <w:p w14:paraId="63F92D20" w14:textId="77777777" w:rsidR="00844B33" w:rsidRPr="00434BEE" w:rsidRDefault="00844B33" w:rsidP="00844B33">
      <w:pPr>
        <w:pStyle w:val="PL"/>
        <w:rPr>
          <w:noProof w:val="0"/>
        </w:rPr>
      </w:pPr>
      <w:r w:rsidRPr="00434BEE">
        <w:rPr>
          <w:noProof w:val="0"/>
        </w:rPr>
        <w:t xml:space="preserve">            usage monitoring data instances referenced by the </w:t>
      </w:r>
      <w:proofErr w:type="spellStart"/>
      <w:r w:rsidRPr="00434BEE">
        <w:rPr>
          <w:noProof w:val="0"/>
        </w:rPr>
        <w:t>refUmIds</w:t>
      </w:r>
      <w:proofErr w:type="spellEnd"/>
      <w:r w:rsidRPr="00434BEE">
        <w:rPr>
          <w:noProof w:val="0"/>
        </w:rPr>
        <w:t xml:space="preserve"> attribute.</w:t>
      </w:r>
    </w:p>
    <w:p w14:paraId="694513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UeCampingRep</w:t>
      </w:r>
      <w:proofErr w:type="spellEnd"/>
      <w:r w:rsidRPr="00434BEE">
        <w:rPr>
          <w:noProof w:val="0"/>
        </w:rPr>
        <w:t>:</w:t>
      </w:r>
    </w:p>
    <w:p w14:paraId="1A0208F4" w14:textId="77777777" w:rsidR="00844B33" w:rsidRPr="00434BEE" w:rsidRDefault="00844B33" w:rsidP="00844B33">
      <w:pPr>
        <w:pStyle w:val="PL"/>
        <w:rPr>
          <w:noProof w:val="0"/>
        </w:rPr>
      </w:pPr>
      <w:r w:rsidRPr="00434BEE">
        <w:rPr>
          <w:noProof w:val="0"/>
        </w:rPr>
        <w:t xml:space="preserve">      description: Contains the current applicable values corresponding to the policy control request triggers.</w:t>
      </w:r>
    </w:p>
    <w:p w14:paraId="5B1E30E9" w14:textId="77777777" w:rsidR="00844B33" w:rsidRPr="00434BEE" w:rsidRDefault="00844B33" w:rsidP="00844B33">
      <w:pPr>
        <w:pStyle w:val="PL"/>
        <w:rPr>
          <w:noProof w:val="0"/>
        </w:rPr>
      </w:pPr>
      <w:r w:rsidRPr="00434BEE">
        <w:rPr>
          <w:noProof w:val="0"/>
        </w:rPr>
        <w:t xml:space="preserve">      type: object</w:t>
      </w:r>
    </w:p>
    <w:p w14:paraId="3047444B" w14:textId="77777777" w:rsidR="00844B33" w:rsidRPr="00434BEE" w:rsidRDefault="00844B33" w:rsidP="00844B33">
      <w:pPr>
        <w:pStyle w:val="PL"/>
        <w:rPr>
          <w:noProof w:val="0"/>
        </w:rPr>
      </w:pPr>
      <w:r w:rsidRPr="00434BEE">
        <w:rPr>
          <w:noProof w:val="0"/>
        </w:rPr>
        <w:t xml:space="preserve">      properties:</w:t>
      </w:r>
    </w:p>
    <w:p w14:paraId="3913CF6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4809952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32AC3C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14A58EC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2E63C11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servNfId</w:t>
      </w:r>
      <w:proofErr w:type="spellEnd"/>
      <w:r w:rsidRPr="00434BEE">
        <w:rPr>
          <w:noProof w:val="0"/>
        </w:rPr>
        <w:t>:</w:t>
      </w:r>
    </w:p>
    <w:p w14:paraId="43F248F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ServingNfIdentity</w:t>
      </w:r>
      <w:proofErr w:type="spellEnd"/>
      <w:r w:rsidRPr="00434BEE">
        <w:rPr>
          <w:noProof w:val="0"/>
        </w:rPr>
        <w:t>'</w:t>
      </w:r>
    </w:p>
    <w:p w14:paraId="40E546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servingNetwork</w:t>
      </w:r>
      <w:proofErr w:type="spellEnd"/>
      <w:r w:rsidRPr="00434BEE">
        <w:rPr>
          <w:noProof w:val="0"/>
        </w:rPr>
        <w:t>:</w:t>
      </w:r>
    </w:p>
    <w:p w14:paraId="36C8CDC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PlmnIdNid</w:t>
      </w:r>
      <w:proofErr w:type="spellEnd"/>
      <w:r w:rsidRPr="00434BEE">
        <w:rPr>
          <w:noProof w:val="0"/>
        </w:rPr>
        <w:t>'</w:t>
      </w:r>
    </w:p>
    <w:p w14:paraId="508A1D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w:t>
      </w:r>
      <w:proofErr w:type="spellEnd"/>
      <w:r w:rsidRPr="00434BEE">
        <w:rPr>
          <w:noProof w:val="0"/>
        </w:rPr>
        <w:t>:</w:t>
      </w:r>
    </w:p>
    <w:p w14:paraId="5D9BE1F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UserLocation</w:t>
      </w:r>
      <w:proofErr w:type="spellEnd"/>
      <w:r w:rsidRPr="00434BEE">
        <w:rPr>
          <w:noProof w:val="0"/>
        </w:rPr>
        <w:t>'</w:t>
      </w:r>
    </w:p>
    <w:p w14:paraId="4039A3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ueTimeZone</w:t>
      </w:r>
      <w:proofErr w:type="spellEnd"/>
      <w:r w:rsidRPr="00434BEE">
        <w:rPr>
          <w:noProof w:val="0"/>
        </w:rPr>
        <w:t>:</w:t>
      </w:r>
    </w:p>
    <w:p w14:paraId="7E375BE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TimeZone</w:t>
      </w:r>
      <w:proofErr w:type="spellEnd"/>
      <w:r w:rsidRPr="00434BEE">
        <w:rPr>
          <w:noProof w:val="0"/>
        </w:rPr>
        <w:t>'</w:t>
      </w:r>
    </w:p>
    <w:p w14:paraId="2CCEA95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netLocAccSupp</w:t>
      </w:r>
      <w:proofErr w:type="spellEnd"/>
      <w:r w:rsidRPr="00434BEE">
        <w:rPr>
          <w:noProof w:val="0"/>
        </w:rPr>
        <w:t>:</w:t>
      </w:r>
    </w:p>
    <w:p w14:paraId="0F42DCB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NetLocAccessSupport</w:t>
      </w:r>
      <w:proofErr w:type="spellEnd"/>
      <w:r w:rsidRPr="00434BEE">
        <w:rPr>
          <w:noProof w:val="0"/>
        </w:rPr>
        <w:t>'</w:t>
      </w:r>
    </w:p>
    <w:p w14:paraId="131989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w:t>
      </w:r>
      <w:proofErr w:type="spellEnd"/>
      <w:r w:rsidRPr="00434BEE">
        <w:rPr>
          <w:noProof w:val="0"/>
        </w:rPr>
        <w:t>:</w:t>
      </w:r>
    </w:p>
    <w:p w14:paraId="55ABC99B" w14:textId="77777777" w:rsidR="00844B33" w:rsidRPr="00434BEE" w:rsidRDefault="00844B33" w:rsidP="00844B33">
      <w:pPr>
        <w:pStyle w:val="PL"/>
        <w:rPr>
          <w:noProof w:val="0"/>
        </w:rPr>
      </w:pPr>
      <w:r w:rsidRPr="00434BEE">
        <w:rPr>
          <w:noProof w:val="0"/>
        </w:rPr>
        <w:t xml:space="preserve">      description: Reports the status of PCC.</w:t>
      </w:r>
    </w:p>
    <w:p w14:paraId="3A623240" w14:textId="77777777" w:rsidR="00844B33" w:rsidRPr="00434BEE" w:rsidRDefault="00844B33" w:rsidP="00844B33">
      <w:pPr>
        <w:pStyle w:val="PL"/>
        <w:rPr>
          <w:noProof w:val="0"/>
        </w:rPr>
      </w:pPr>
      <w:r w:rsidRPr="00434BEE">
        <w:rPr>
          <w:noProof w:val="0"/>
        </w:rPr>
        <w:t xml:space="preserve">      type: object</w:t>
      </w:r>
    </w:p>
    <w:p w14:paraId="642E8D27" w14:textId="77777777" w:rsidR="00844B33" w:rsidRPr="00434BEE" w:rsidRDefault="00844B33" w:rsidP="00844B33">
      <w:pPr>
        <w:pStyle w:val="PL"/>
        <w:rPr>
          <w:noProof w:val="0"/>
        </w:rPr>
      </w:pPr>
      <w:r w:rsidRPr="00434BEE">
        <w:rPr>
          <w:noProof w:val="0"/>
        </w:rPr>
        <w:t xml:space="preserve">      properties:</w:t>
      </w:r>
    </w:p>
    <w:p w14:paraId="68E9EB1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pccRuleIds</w:t>
      </w:r>
      <w:proofErr w:type="spellEnd"/>
      <w:r w:rsidRPr="00434BEE">
        <w:rPr>
          <w:noProof w:val="0"/>
        </w:rPr>
        <w:t>:</w:t>
      </w:r>
    </w:p>
    <w:p w14:paraId="70EC5D44" w14:textId="77777777" w:rsidR="00844B33" w:rsidRPr="00434BEE" w:rsidRDefault="00844B33" w:rsidP="00844B33">
      <w:pPr>
        <w:pStyle w:val="PL"/>
        <w:rPr>
          <w:noProof w:val="0"/>
        </w:rPr>
      </w:pPr>
      <w:r w:rsidRPr="00434BEE">
        <w:rPr>
          <w:noProof w:val="0"/>
        </w:rPr>
        <w:t xml:space="preserve">          type: array</w:t>
      </w:r>
    </w:p>
    <w:p w14:paraId="36C2F556" w14:textId="77777777" w:rsidR="00844B33" w:rsidRPr="00434BEE" w:rsidRDefault="00844B33" w:rsidP="00844B33">
      <w:pPr>
        <w:pStyle w:val="PL"/>
        <w:rPr>
          <w:noProof w:val="0"/>
        </w:rPr>
      </w:pPr>
      <w:r w:rsidRPr="00434BEE">
        <w:rPr>
          <w:noProof w:val="0"/>
        </w:rPr>
        <w:t xml:space="preserve">          items:</w:t>
      </w:r>
    </w:p>
    <w:p w14:paraId="704AB2FD" w14:textId="77777777" w:rsidR="00844B33" w:rsidRPr="00434BEE" w:rsidRDefault="00844B33" w:rsidP="00844B33">
      <w:pPr>
        <w:pStyle w:val="PL"/>
        <w:rPr>
          <w:noProof w:val="0"/>
        </w:rPr>
      </w:pPr>
      <w:r w:rsidRPr="00434BEE">
        <w:rPr>
          <w:noProof w:val="0"/>
        </w:rPr>
        <w:t xml:space="preserve">            type: string</w:t>
      </w:r>
    </w:p>
    <w:p w14:paraId="7CC190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8CF14B2" w14:textId="77777777" w:rsidR="00844B33" w:rsidRPr="00434BEE" w:rsidRDefault="00844B33" w:rsidP="00844B33">
      <w:pPr>
        <w:pStyle w:val="PL"/>
        <w:rPr>
          <w:noProof w:val="0"/>
        </w:rPr>
      </w:pPr>
      <w:r w:rsidRPr="00434BEE">
        <w:rPr>
          <w:noProof w:val="0"/>
        </w:rPr>
        <w:t xml:space="preserve">          description: Contains the identifier of the affected PCC rule(s).</w:t>
      </w:r>
    </w:p>
    <w:p w14:paraId="2B59BBD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2C8721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RuleStatus</w:t>
      </w:r>
      <w:proofErr w:type="spellEnd"/>
      <w:r w:rsidRPr="00434BEE">
        <w:rPr>
          <w:noProof w:val="0"/>
        </w:rPr>
        <w:t>'</w:t>
      </w:r>
    </w:p>
    <w:p w14:paraId="572BB69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contVers</w:t>
      </w:r>
      <w:proofErr w:type="spellEnd"/>
      <w:r w:rsidRPr="00434BEE">
        <w:rPr>
          <w:noProof w:val="0"/>
        </w:rPr>
        <w:t>:</w:t>
      </w:r>
    </w:p>
    <w:p w14:paraId="43089061" w14:textId="77777777" w:rsidR="00844B33" w:rsidRPr="00434BEE" w:rsidRDefault="00844B33" w:rsidP="00844B33">
      <w:pPr>
        <w:pStyle w:val="PL"/>
        <w:rPr>
          <w:noProof w:val="0"/>
        </w:rPr>
      </w:pPr>
      <w:r w:rsidRPr="00434BEE">
        <w:rPr>
          <w:noProof w:val="0"/>
        </w:rPr>
        <w:t xml:space="preserve">          type: array</w:t>
      </w:r>
    </w:p>
    <w:p w14:paraId="3A97A4B1" w14:textId="77777777" w:rsidR="00844B33" w:rsidRPr="00434BEE" w:rsidRDefault="00844B33" w:rsidP="00844B33">
      <w:pPr>
        <w:pStyle w:val="PL"/>
        <w:rPr>
          <w:noProof w:val="0"/>
        </w:rPr>
      </w:pPr>
      <w:r w:rsidRPr="00434BEE">
        <w:rPr>
          <w:noProof w:val="0"/>
        </w:rPr>
        <w:t xml:space="preserve">          items:</w:t>
      </w:r>
    </w:p>
    <w:p w14:paraId="6695F0C4"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2142809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F4B3410" w14:textId="77777777" w:rsidR="00844B33" w:rsidRPr="00434BEE" w:rsidRDefault="00844B33" w:rsidP="00844B33">
      <w:pPr>
        <w:pStyle w:val="PL"/>
        <w:rPr>
          <w:noProof w:val="0"/>
        </w:rPr>
      </w:pPr>
      <w:r w:rsidRPr="00434BEE">
        <w:rPr>
          <w:noProof w:val="0"/>
        </w:rPr>
        <w:t xml:space="preserve">          description: Indicates the version of a PCC rule.</w:t>
      </w:r>
    </w:p>
    <w:p w14:paraId="5319072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failureCode</w:t>
      </w:r>
      <w:proofErr w:type="spellEnd"/>
      <w:r w:rsidRPr="00434BEE">
        <w:rPr>
          <w:noProof w:val="0"/>
        </w:rPr>
        <w:t>:</w:t>
      </w:r>
    </w:p>
    <w:p w14:paraId="0235407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FailureCode</w:t>
      </w:r>
      <w:proofErr w:type="spellEnd"/>
      <w:r w:rsidRPr="00434BEE">
        <w:rPr>
          <w:noProof w:val="0"/>
        </w:rPr>
        <w:t>'</w:t>
      </w:r>
    </w:p>
    <w:p w14:paraId="4FF7A78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finUnitAct</w:t>
      </w:r>
      <w:proofErr w:type="spellEnd"/>
      <w:r w:rsidRPr="00434BEE">
        <w:rPr>
          <w:noProof w:val="0"/>
        </w:rPr>
        <w:t>:</w:t>
      </w:r>
    </w:p>
    <w:p w14:paraId="6AE358D0" w14:textId="77777777" w:rsidR="00844B33" w:rsidRPr="00434BEE" w:rsidRDefault="00844B33" w:rsidP="00844B33">
      <w:pPr>
        <w:pStyle w:val="PL"/>
        <w:rPr>
          <w:noProof w:val="0"/>
        </w:rPr>
      </w:pPr>
      <w:r w:rsidRPr="00434BEE">
        <w:rPr>
          <w:noProof w:val="0"/>
        </w:rPr>
        <w:t xml:space="preserve">          $ref: 'TS32291_Nchf_ConvergedCharging.yaml#/components/schemas/FinalUnitAction'</w:t>
      </w:r>
    </w:p>
    <w:p w14:paraId="2ED301D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ranNasRelCauses</w:t>
      </w:r>
      <w:proofErr w:type="spellEnd"/>
      <w:r w:rsidRPr="00434BEE">
        <w:rPr>
          <w:noProof w:val="0"/>
        </w:rPr>
        <w:t>:</w:t>
      </w:r>
    </w:p>
    <w:p w14:paraId="6FF9C29B" w14:textId="77777777" w:rsidR="00844B33" w:rsidRPr="00434BEE" w:rsidRDefault="00844B33" w:rsidP="00844B33">
      <w:pPr>
        <w:pStyle w:val="PL"/>
        <w:rPr>
          <w:noProof w:val="0"/>
        </w:rPr>
      </w:pPr>
      <w:r w:rsidRPr="00434BEE">
        <w:rPr>
          <w:noProof w:val="0"/>
        </w:rPr>
        <w:t xml:space="preserve">          type: array</w:t>
      </w:r>
    </w:p>
    <w:p w14:paraId="5BABB509" w14:textId="77777777" w:rsidR="00844B33" w:rsidRPr="00434BEE" w:rsidRDefault="00844B33" w:rsidP="00844B33">
      <w:pPr>
        <w:pStyle w:val="PL"/>
        <w:rPr>
          <w:noProof w:val="0"/>
        </w:rPr>
      </w:pPr>
      <w:r w:rsidRPr="00434BEE">
        <w:rPr>
          <w:noProof w:val="0"/>
        </w:rPr>
        <w:t xml:space="preserve">          items:</w:t>
      </w:r>
    </w:p>
    <w:p w14:paraId="654CF68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RanNasRelCause</w:t>
      </w:r>
      <w:proofErr w:type="spellEnd"/>
      <w:r w:rsidRPr="00434BEE">
        <w:rPr>
          <w:noProof w:val="0"/>
        </w:rPr>
        <w:t>'</w:t>
      </w:r>
    </w:p>
    <w:p w14:paraId="5499A3B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52A1F5D" w14:textId="77777777" w:rsidR="00844B33" w:rsidRPr="00434BEE" w:rsidRDefault="00844B33" w:rsidP="00844B33">
      <w:pPr>
        <w:pStyle w:val="PL"/>
        <w:rPr>
          <w:noProof w:val="0"/>
        </w:rPr>
      </w:pPr>
      <w:r w:rsidRPr="00434BEE">
        <w:rPr>
          <w:noProof w:val="0"/>
        </w:rPr>
        <w:lastRenderedPageBreak/>
        <w:t xml:space="preserve">          description: indicates the RAN or NAS release cause code information.</w:t>
      </w:r>
    </w:p>
    <w:p w14:paraId="5C01E6A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altQosParamId</w:t>
      </w:r>
      <w:proofErr w:type="spellEnd"/>
      <w:r w:rsidRPr="00434BEE">
        <w:rPr>
          <w:noProof w:val="0"/>
        </w:rPr>
        <w:t>:</w:t>
      </w:r>
    </w:p>
    <w:p w14:paraId="4FF9C95D" w14:textId="77777777" w:rsidR="00844B33" w:rsidRPr="00434BEE" w:rsidRDefault="00844B33" w:rsidP="00844B33">
      <w:pPr>
        <w:pStyle w:val="PL"/>
        <w:rPr>
          <w:noProof w:val="0"/>
        </w:rPr>
      </w:pPr>
      <w:r w:rsidRPr="00434BEE">
        <w:rPr>
          <w:noProof w:val="0"/>
        </w:rPr>
        <w:t xml:space="preserve">          type: string</w:t>
      </w:r>
    </w:p>
    <w:p w14:paraId="3CAEDFEF" w14:textId="77777777" w:rsidR="00844B33" w:rsidRPr="00434BEE" w:rsidRDefault="00844B33" w:rsidP="00844B33">
      <w:pPr>
        <w:pStyle w:val="PL"/>
        <w:rPr>
          <w:noProof w:val="0"/>
        </w:rPr>
      </w:pPr>
      <w:r w:rsidRPr="00434BEE">
        <w:rPr>
          <w:noProof w:val="0"/>
        </w:rPr>
        <w:t xml:space="preserve">      required:</w:t>
      </w:r>
    </w:p>
    <w:p w14:paraId="1BD1A3E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pccRuleIds</w:t>
      </w:r>
      <w:proofErr w:type="spellEnd"/>
    </w:p>
    <w:p w14:paraId="548A753E"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ruleStatus</w:t>
      </w:r>
      <w:proofErr w:type="spellEnd"/>
    </w:p>
    <w:p w14:paraId="5EC0A39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w:t>
      </w:r>
      <w:proofErr w:type="spellEnd"/>
      <w:r w:rsidRPr="00434BEE">
        <w:rPr>
          <w:noProof w:val="0"/>
        </w:rPr>
        <w:t>:</w:t>
      </w:r>
    </w:p>
    <w:p w14:paraId="1F4FB590" w14:textId="77777777" w:rsidR="00844B33" w:rsidRPr="00434BEE" w:rsidRDefault="00844B33" w:rsidP="00844B33">
      <w:pPr>
        <w:pStyle w:val="PL"/>
        <w:rPr>
          <w:noProof w:val="0"/>
        </w:rPr>
      </w:pPr>
      <w:r w:rsidRPr="00434BEE">
        <w:rPr>
          <w:noProof w:val="0"/>
        </w:rPr>
        <w:t xml:space="preserve">      description: Contains the RAN/NAS release cause.</w:t>
      </w:r>
    </w:p>
    <w:p w14:paraId="4FF51E84" w14:textId="77777777" w:rsidR="00844B33" w:rsidRPr="00434BEE" w:rsidRDefault="00844B33" w:rsidP="00844B33">
      <w:pPr>
        <w:pStyle w:val="PL"/>
        <w:rPr>
          <w:noProof w:val="0"/>
        </w:rPr>
      </w:pPr>
      <w:r w:rsidRPr="00434BEE">
        <w:rPr>
          <w:noProof w:val="0"/>
        </w:rPr>
        <w:t xml:space="preserve">      type: object</w:t>
      </w:r>
    </w:p>
    <w:p w14:paraId="09A0998E" w14:textId="77777777" w:rsidR="00844B33" w:rsidRPr="00434BEE" w:rsidRDefault="00844B33" w:rsidP="00844B33">
      <w:pPr>
        <w:pStyle w:val="PL"/>
        <w:rPr>
          <w:noProof w:val="0"/>
        </w:rPr>
      </w:pPr>
      <w:r w:rsidRPr="00434BEE">
        <w:rPr>
          <w:noProof w:val="0"/>
        </w:rPr>
        <w:t xml:space="preserve">      properties:</w:t>
      </w:r>
    </w:p>
    <w:p w14:paraId="712F89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ngApCause</w:t>
      </w:r>
      <w:proofErr w:type="spellEnd"/>
      <w:r w:rsidRPr="00434BEE">
        <w:rPr>
          <w:noProof w:val="0"/>
        </w:rPr>
        <w:t>:</w:t>
      </w:r>
    </w:p>
    <w:p w14:paraId="47C5125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NgApCause</w:t>
      </w:r>
      <w:proofErr w:type="spellEnd"/>
      <w:r w:rsidRPr="00434BEE">
        <w:rPr>
          <w:noProof w:val="0"/>
        </w:rPr>
        <w:t>'</w:t>
      </w:r>
    </w:p>
    <w:p w14:paraId="6E5DBAC5" w14:textId="77777777" w:rsidR="00844B33" w:rsidRPr="00434BEE" w:rsidRDefault="00844B33" w:rsidP="00844B33">
      <w:pPr>
        <w:pStyle w:val="PL"/>
        <w:rPr>
          <w:noProof w:val="0"/>
        </w:rPr>
      </w:pPr>
      <w:r w:rsidRPr="00434BEE">
        <w:rPr>
          <w:noProof w:val="0"/>
        </w:rPr>
        <w:t xml:space="preserve">        5gMmCause:</w:t>
      </w:r>
    </w:p>
    <w:p w14:paraId="1CD2FAA0" w14:textId="77777777" w:rsidR="00844B33" w:rsidRPr="00434BEE" w:rsidRDefault="00844B33" w:rsidP="00844B33">
      <w:pPr>
        <w:pStyle w:val="PL"/>
        <w:rPr>
          <w:noProof w:val="0"/>
        </w:rPr>
      </w:pPr>
      <w:r w:rsidRPr="00434BEE">
        <w:rPr>
          <w:noProof w:val="0"/>
        </w:rPr>
        <w:t xml:space="preserve">          $ref: 'TS29571_CommonData.yaml#/components/schemas/5GMmCause'</w:t>
      </w:r>
    </w:p>
    <w:p w14:paraId="64E584B2" w14:textId="77777777" w:rsidR="00844B33" w:rsidRPr="00434BEE" w:rsidRDefault="00844B33" w:rsidP="00844B33">
      <w:pPr>
        <w:pStyle w:val="PL"/>
        <w:rPr>
          <w:noProof w:val="0"/>
        </w:rPr>
      </w:pPr>
      <w:r w:rsidRPr="00434BEE">
        <w:rPr>
          <w:noProof w:val="0"/>
        </w:rPr>
        <w:t xml:space="preserve">        5gSmCause:</w:t>
      </w:r>
    </w:p>
    <w:p w14:paraId="54207FD2" w14:textId="77777777" w:rsidR="00844B33" w:rsidRPr="00434BEE" w:rsidRDefault="00844B33" w:rsidP="00844B33">
      <w:pPr>
        <w:pStyle w:val="PL"/>
        <w:rPr>
          <w:noProof w:val="0"/>
        </w:rPr>
      </w:pPr>
      <w:r w:rsidRPr="00434BEE">
        <w:rPr>
          <w:noProof w:val="0"/>
        </w:rPr>
        <w:t xml:space="preserve">          $ref: '#/components/schemas/5GSmCause'</w:t>
      </w:r>
    </w:p>
    <w:p w14:paraId="7DD48F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epsCause</w:t>
      </w:r>
      <w:proofErr w:type="spellEnd"/>
      <w:r w:rsidRPr="00434BEE">
        <w:rPr>
          <w:noProof w:val="0"/>
        </w:rPr>
        <w:t>:</w:t>
      </w:r>
    </w:p>
    <w:p w14:paraId="5E8C576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EpsRanNasRelCause</w:t>
      </w:r>
      <w:proofErr w:type="spellEnd"/>
      <w:r w:rsidRPr="00434BEE">
        <w:rPr>
          <w:noProof w:val="0"/>
        </w:rPr>
        <w:t>'</w:t>
      </w:r>
    </w:p>
    <w:p w14:paraId="4901A6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UeInitiatedResourceRequest</w:t>
      </w:r>
      <w:proofErr w:type="spellEnd"/>
      <w:r w:rsidRPr="00434BEE">
        <w:rPr>
          <w:noProof w:val="0"/>
        </w:rPr>
        <w:t>:</w:t>
      </w:r>
    </w:p>
    <w:p w14:paraId="5F5DF436" w14:textId="77777777" w:rsidR="00844B33" w:rsidRPr="00434BEE" w:rsidRDefault="00844B33" w:rsidP="00844B33">
      <w:pPr>
        <w:pStyle w:val="PL"/>
        <w:rPr>
          <w:noProof w:val="0"/>
        </w:rPr>
      </w:pPr>
      <w:r w:rsidRPr="00434BEE">
        <w:rPr>
          <w:noProof w:val="0"/>
        </w:rPr>
        <w:t xml:space="preserve">      description: Indicates that a </w:t>
      </w:r>
      <w:proofErr w:type="gramStart"/>
      <w:r w:rsidRPr="00434BEE">
        <w:rPr>
          <w:noProof w:val="0"/>
        </w:rPr>
        <w:t>UE requests</w:t>
      </w:r>
      <w:proofErr w:type="gramEnd"/>
      <w:r w:rsidRPr="00434BEE">
        <w:rPr>
          <w:noProof w:val="0"/>
        </w:rPr>
        <w:t xml:space="preserve"> specific QoS handling for the selected SDF.</w:t>
      </w:r>
    </w:p>
    <w:p w14:paraId="326EA8CA" w14:textId="77777777" w:rsidR="00844B33" w:rsidRPr="00434BEE" w:rsidRDefault="00844B33" w:rsidP="00844B33">
      <w:pPr>
        <w:pStyle w:val="PL"/>
        <w:rPr>
          <w:noProof w:val="0"/>
        </w:rPr>
      </w:pPr>
      <w:r w:rsidRPr="00434BEE">
        <w:rPr>
          <w:noProof w:val="0"/>
        </w:rPr>
        <w:t xml:space="preserve">      type: object</w:t>
      </w:r>
    </w:p>
    <w:p w14:paraId="5A4E19CF" w14:textId="77777777" w:rsidR="00844B33" w:rsidRPr="00434BEE" w:rsidRDefault="00844B33" w:rsidP="00844B33">
      <w:pPr>
        <w:pStyle w:val="PL"/>
        <w:rPr>
          <w:noProof w:val="0"/>
        </w:rPr>
      </w:pPr>
      <w:r w:rsidRPr="00434BEE">
        <w:rPr>
          <w:noProof w:val="0"/>
        </w:rPr>
        <w:t xml:space="preserve">      properties:</w:t>
      </w:r>
    </w:p>
    <w:p w14:paraId="0140FE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w:t>
      </w:r>
      <w:proofErr w:type="spellEnd"/>
      <w:r w:rsidRPr="00434BEE">
        <w:rPr>
          <w:noProof w:val="0"/>
        </w:rPr>
        <w:t>:</w:t>
      </w:r>
    </w:p>
    <w:p w14:paraId="35716333" w14:textId="77777777" w:rsidR="00844B33" w:rsidRPr="00434BEE" w:rsidRDefault="00844B33" w:rsidP="00844B33">
      <w:pPr>
        <w:pStyle w:val="PL"/>
        <w:rPr>
          <w:noProof w:val="0"/>
        </w:rPr>
      </w:pPr>
      <w:r w:rsidRPr="00434BEE">
        <w:rPr>
          <w:noProof w:val="0"/>
        </w:rPr>
        <w:t xml:space="preserve">          type: string</w:t>
      </w:r>
    </w:p>
    <w:p w14:paraId="59F7736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ruleOp</w:t>
      </w:r>
      <w:proofErr w:type="spellEnd"/>
      <w:r w:rsidRPr="00434BEE">
        <w:rPr>
          <w:noProof w:val="0"/>
        </w:rPr>
        <w:t>:</w:t>
      </w:r>
    </w:p>
    <w:p w14:paraId="0513B7A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RuleOperation</w:t>
      </w:r>
      <w:proofErr w:type="spellEnd"/>
      <w:r w:rsidRPr="00434BEE">
        <w:rPr>
          <w:noProof w:val="0"/>
        </w:rPr>
        <w:t>'</w:t>
      </w:r>
    </w:p>
    <w:p w14:paraId="607924BC" w14:textId="77777777" w:rsidR="00844B33" w:rsidRPr="00434BEE" w:rsidRDefault="00844B33" w:rsidP="00844B33">
      <w:pPr>
        <w:pStyle w:val="PL"/>
        <w:rPr>
          <w:noProof w:val="0"/>
        </w:rPr>
      </w:pPr>
      <w:r w:rsidRPr="00434BEE">
        <w:rPr>
          <w:noProof w:val="0"/>
        </w:rPr>
        <w:t xml:space="preserve">        precedence:</w:t>
      </w:r>
    </w:p>
    <w:p w14:paraId="22831A70" w14:textId="77777777" w:rsidR="00844B33" w:rsidRPr="00434BEE" w:rsidRDefault="00844B33" w:rsidP="00844B33">
      <w:pPr>
        <w:pStyle w:val="PL"/>
        <w:rPr>
          <w:noProof w:val="0"/>
        </w:rPr>
      </w:pPr>
      <w:r w:rsidRPr="00434BEE">
        <w:rPr>
          <w:noProof w:val="0"/>
        </w:rPr>
        <w:t xml:space="preserve">          type: integer</w:t>
      </w:r>
    </w:p>
    <w:p w14:paraId="1A9A01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packFiltInfo</w:t>
      </w:r>
      <w:proofErr w:type="spellEnd"/>
      <w:r w:rsidRPr="00434BEE">
        <w:rPr>
          <w:noProof w:val="0"/>
        </w:rPr>
        <w:t>:</w:t>
      </w:r>
    </w:p>
    <w:p w14:paraId="214690EB" w14:textId="77777777" w:rsidR="00844B33" w:rsidRPr="00434BEE" w:rsidRDefault="00844B33" w:rsidP="00844B33">
      <w:pPr>
        <w:pStyle w:val="PL"/>
        <w:rPr>
          <w:noProof w:val="0"/>
        </w:rPr>
      </w:pPr>
      <w:r w:rsidRPr="00434BEE">
        <w:rPr>
          <w:noProof w:val="0"/>
        </w:rPr>
        <w:t xml:space="preserve">          type: array</w:t>
      </w:r>
    </w:p>
    <w:p w14:paraId="2B325719" w14:textId="77777777" w:rsidR="00844B33" w:rsidRPr="00434BEE" w:rsidRDefault="00844B33" w:rsidP="00844B33">
      <w:pPr>
        <w:pStyle w:val="PL"/>
        <w:rPr>
          <w:noProof w:val="0"/>
        </w:rPr>
      </w:pPr>
      <w:r w:rsidRPr="00434BEE">
        <w:rPr>
          <w:noProof w:val="0"/>
        </w:rPr>
        <w:t xml:space="preserve">          items:</w:t>
      </w:r>
    </w:p>
    <w:p w14:paraId="454417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PacketFilterInfo</w:t>
      </w:r>
      <w:proofErr w:type="spellEnd"/>
      <w:r w:rsidRPr="00434BEE">
        <w:rPr>
          <w:noProof w:val="0"/>
        </w:rPr>
        <w:t>'</w:t>
      </w:r>
    </w:p>
    <w:p w14:paraId="604FE7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45F064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reqQos</w:t>
      </w:r>
      <w:proofErr w:type="spellEnd"/>
      <w:r w:rsidRPr="00434BEE">
        <w:rPr>
          <w:noProof w:val="0"/>
        </w:rPr>
        <w:t>:</w:t>
      </w:r>
    </w:p>
    <w:p w14:paraId="7C80D2F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RequestedQos</w:t>
      </w:r>
      <w:proofErr w:type="spellEnd"/>
      <w:r w:rsidRPr="00434BEE">
        <w:rPr>
          <w:noProof w:val="0"/>
        </w:rPr>
        <w:t>'</w:t>
      </w:r>
    </w:p>
    <w:p w14:paraId="752A53A0" w14:textId="77777777" w:rsidR="00844B33" w:rsidRPr="00434BEE" w:rsidRDefault="00844B33" w:rsidP="00844B33">
      <w:pPr>
        <w:pStyle w:val="PL"/>
        <w:rPr>
          <w:noProof w:val="0"/>
        </w:rPr>
      </w:pPr>
      <w:r w:rsidRPr="00434BEE">
        <w:rPr>
          <w:noProof w:val="0"/>
        </w:rPr>
        <w:t xml:space="preserve">      required:</w:t>
      </w:r>
    </w:p>
    <w:p w14:paraId="73D711B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ruleOp</w:t>
      </w:r>
      <w:proofErr w:type="spellEnd"/>
    </w:p>
    <w:p w14:paraId="1CD0802A"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packFiltInfo</w:t>
      </w:r>
      <w:proofErr w:type="spellEnd"/>
    </w:p>
    <w:p w14:paraId="05D1928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PacketFilterInfo</w:t>
      </w:r>
      <w:proofErr w:type="spellEnd"/>
      <w:r w:rsidRPr="00434BEE">
        <w:rPr>
          <w:noProof w:val="0"/>
        </w:rPr>
        <w:t>:</w:t>
      </w:r>
    </w:p>
    <w:p w14:paraId="53EEA1D3" w14:textId="77777777" w:rsidR="00844B33" w:rsidRPr="00434BEE" w:rsidRDefault="00844B33" w:rsidP="00844B33">
      <w:pPr>
        <w:pStyle w:val="PL"/>
        <w:rPr>
          <w:noProof w:val="0"/>
        </w:rPr>
      </w:pPr>
      <w:r w:rsidRPr="00434BEE">
        <w:rPr>
          <w:noProof w:val="0"/>
        </w:rPr>
        <w:t xml:space="preserve">      description: Contains the information from a single packet filter sent from the SMF to the PCF.</w:t>
      </w:r>
    </w:p>
    <w:p w14:paraId="04C30D9F" w14:textId="77777777" w:rsidR="00844B33" w:rsidRPr="00434BEE" w:rsidRDefault="00844B33" w:rsidP="00844B33">
      <w:pPr>
        <w:pStyle w:val="PL"/>
        <w:rPr>
          <w:noProof w:val="0"/>
        </w:rPr>
      </w:pPr>
      <w:r w:rsidRPr="00434BEE">
        <w:rPr>
          <w:noProof w:val="0"/>
        </w:rPr>
        <w:t xml:space="preserve">      type: object</w:t>
      </w:r>
    </w:p>
    <w:p w14:paraId="49EE4ACD" w14:textId="77777777" w:rsidR="00844B33" w:rsidRPr="00434BEE" w:rsidRDefault="00844B33" w:rsidP="00844B33">
      <w:pPr>
        <w:pStyle w:val="PL"/>
        <w:rPr>
          <w:noProof w:val="0"/>
        </w:rPr>
      </w:pPr>
      <w:r w:rsidRPr="00434BEE">
        <w:rPr>
          <w:noProof w:val="0"/>
        </w:rPr>
        <w:t xml:space="preserve">      properties:</w:t>
      </w:r>
    </w:p>
    <w:p w14:paraId="55B8839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packFiltId</w:t>
      </w:r>
      <w:proofErr w:type="spellEnd"/>
      <w:r w:rsidRPr="00434BEE">
        <w:rPr>
          <w:noProof w:val="0"/>
        </w:rPr>
        <w:t>:</w:t>
      </w:r>
    </w:p>
    <w:p w14:paraId="229D585B" w14:textId="77777777" w:rsidR="00844B33" w:rsidRPr="00434BEE" w:rsidRDefault="00844B33" w:rsidP="00844B33">
      <w:pPr>
        <w:pStyle w:val="PL"/>
        <w:rPr>
          <w:noProof w:val="0"/>
        </w:rPr>
      </w:pPr>
      <w:r w:rsidRPr="00434BEE">
        <w:rPr>
          <w:noProof w:val="0"/>
        </w:rPr>
        <w:t xml:space="preserve">          type: string</w:t>
      </w:r>
    </w:p>
    <w:p w14:paraId="09535163" w14:textId="77777777" w:rsidR="00844B33" w:rsidRPr="00434BEE" w:rsidRDefault="00844B33" w:rsidP="00844B33">
      <w:pPr>
        <w:pStyle w:val="PL"/>
        <w:rPr>
          <w:noProof w:val="0"/>
        </w:rPr>
      </w:pPr>
      <w:r w:rsidRPr="00434BEE">
        <w:rPr>
          <w:noProof w:val="0"/>
        </w:rPr>
        <w:t xml:space="preserve">          description: An identifier of packet filter.</w:t>
      </w:r>
    </w:p>
    <w:p w14:paraId="5C65EA8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packFiltCont</w:t>
      </w:r>
      <w:proofErr w:type="spellEnd"/>
      <w:r w:rsidRPr="00434BEE">
        <w:rPr>
          <w:noProof w:val="0"/>
        </w:rPr>
        <w:t>:</w:t>
      </w:r>
    </w:p>
    <w:p w14:paraId="4CE3134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PacketFilterContent</w:t>
      </w:r>
      <w:proofErr w:type="spellEnd"/>
      <w:r w:rsidRPr="00434BEE">
        <w:rPr>
          <w:noProof w:val="0"/>
        </w:rPr>
        <w:t>'</w:t>
      </w:r>
    </w:p>
    <w:p w14:paraId="3E67B3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tosTrafficClass</w:t>
      </w:r>
      <w:proofErr w:type="spellEnd"/>
      <w:r w:rsidRPr="00434BEE">
        <w:rPr>
          <w:noProof w:val="0"/>
        </w:rPr>
        <w:t>:</w:t>
      </w:r>
    </w:p>
    <w:p w14:paraId="2B708392" w14:textId="77777777" w:rsidR="00844B33" w:rsidRPr="00434BEE" w:rsidRDefault="00844B33" w:rsidP="00844B33">
      <w:pPr>
        <w:pStyle w:val="PL"/>
        <w:rPr>
          <w:noProof w:val="0"/>
        </w:rPr>
      </w:pPr>
      <w:r w:rsidRPr="00434BEE">
        <w:rPr>
          <w:noProof w:val="0"/>
        </w:rPr>
        <w:t xml:space="preserve">          type: string</w:t>
      </w:r>
    </w:p>
    <w:p w14:paraId="16743449" w14:textId="77777777" w:rsidR="00844B33" w:rsidRPr="00434BEE" w:rsidRDefault="00844B33" w:rsidP="00844B33">
      <w:pPr>
        <w:pStyle w:val="PL"/>
        <w:rPr>
          <w:noProof w:val="0"/>
        </w:rPr>
      </w:pPr>
      <w:r w:rsidRPr="00434BEE">
        <w:rPr>
          <w:noProof w:val="0"/>
        </w:rPr>
        <w:t xml:space="preserve">          description: Contains the Ipv4 Type-of-Service and mask field or the Ipv6 Traffic-Class field and mask field.</w:t>
      </w:r>
    </w:p>
    <w:p w14:paraId="030689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spi</w:t>
      </w:r>
      <w:proofErr w:type="spellEnd"/>
      <w:r w:rsidRPr="00434BEE">
        <w:rPr>
          <w:noProof w:val="0"/>
        </w:rPr>
        <w:t>:</w:t>
      </w:r>
    </w:p>
    <w:p w14:paraId="2CD590B9" w14:textId="77777777" w:rsidR="00844B33" w:rsidRPr="00434BEE" w:rsidRDefault="00844B33" w:rsidP="00844B33">
      <w:pPr>
        <w:pStyle w:val="PL"/>
        <w:rPr>
          <w:noProof w:val="0"/>
        </w:rPr>
      </w:pPr>
      <w:r w:rsidRPr="00434BEE">
        <w:rPr>
          <w:noProof w:val="0"/>
        </w:rPr>
        <w:t xml:space="preserve">          type: string</w:t>
      </w:r>
    </w:p>
    <w:p w14:paraId="181DDCE8" w14:textId="77777777" w:rsidR="00844B33" w:rsidRPr="00434BEE" w:rsidRDefault="00844B33" w:rsidP="00844B33">
      <w:pPr>
        <w:pStyle w:val="PL"/>
        <w:rPr>
          <w:noProof w:val="0"/>
        </w:rPr>
      </w:pPr>
      <w:r w:rsidRPr="00434BEE">
        <w:rPr>
          <w:noProof w:val="0"/>
        </w:rPr>
        <w:t xml:space="preserve">          description: The security parameter index of the </w:t>
      </w:r>
      <w:proofErr w:type="spellStart"/>
      <w:r w:rsidRPr="00434BEE">
        <w:rPr>
          <w:noProof w:val="0"/>
        </w:rPr>
        <w:t>IPSec</w:t>
      </w:r>
      <w:proofErr w:type="spellEnd"/>
      <w:r w:rsidRPr="00434BEE">
        <w:rPr>
          <w:noProof w:val="0"/>
        </w:rPr>
        <w:t xml:space="preserve"> packet.</w:t>
      </w:r>
    </w:p>
    <w:p w14:paraId="4CB076A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flowLabel</w:t>
      </w:r>
      <w:proofErr w:type="spellEnd"/>
      <w:r w:rsidRPr="00434BEE">
        <w:rPr>
          <w:noProof w:val="0"/>
        </w:rPr>
        <w:t>:</w:t>
      </w:r>
    </w:p>
    <w:p w14:paraId="28C43A8F" w14:textId="77777777" w:rsidR="00844B33" w:rsidRPr="00434BEE" w:rsidRDefault="00844B33" w:rsidP="00844B33">
      <w:pPr>
        <w:pStyle w:val="PL"/>
        <w:rPr>
          <w:noProof w:val="0"/>
        </w:rPr>
      </w:pPr>
      <w:r w:rsidRPr="00434BEE">
        <w:rPr>
          <w:noProof w:val="0"/>
        </w:rPr>
        <w:t xml:space="preserve">          type: string</w:t>
      </w:r>
    </w:p>
    <w:p w14:paraId="0B0756A5" w14:textId="77777777" w:rsidR="00844B33" w:rsidRPr="00434BEE" w:rsidRDefault="00844B33" w:rsidP="00844B33">
      <w:pPr>
        <w:pStyle w:val="PL"/>
        <w:rPr>
          <w:noProof w:val="0"/>
        </w:rPr>
      </w:pPr>
      <w:r w:rsidRPr="00434BEE">
        <w:rPr>
          <w:noProof w:val="0"/>
        </w:rPr>
        <w:t xml:space="preserve">          description: The Ipv6 flow label header field.</w:t>
      </w:r>
    </w:p>
    <w:p w14:paraId="3393B17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flowDirection</w:t>
      </w:r>
      <w:proofErr w:type="spellEnd"/>
      <w:r w:rsidRPr="00434BEE">
        <w:rPr>
          <w:noProof w:val="0"/>
        </w:rPr>
        <w:t>:</w:t>
      </w:r>
    </w:p>
    <w:p w14:paraId="440CCF1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FlowDirection</w:t>
      </w:r>
      <w:proofErr w:type="spellEnd"/>
      <w:r w:rsidRPr="00434BEE">
        <w:rPr>
          <w:noProof w:val="0"/>
        </w:rPr>
        <w:t>'</w:t>
      </w:r>
    </w:p>
    <w:p w14:paraId="3A70A4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RequestedQos</w:t>
      </w:r>
      <w:proofErr w:type="spellEnd"/>
      <w:r w:rsidRPr="00434BEE">
        <w:rPr>
          <w:noProof w:val="0"/>
        </w:rPr>
        <w:t>:</w:t>
      </w:r>
    </w:p>
    <w:p w14:paraId="0E518D1E" w14:textId="77777777" w:rsidR="00844B33" w:rsidRPr="00434BEE" w:rsidRDefault="00844B33" w:rsidP="00844B33">
      <w:pPr>
        <w:pStyle w:val="PL"/>
        <w:rPr>
          <w:noProof w:val="0"/>
        </w:rPr>
      </w:pPr>
      <w:r w:rsidRPr="00434BEE">
        <w:rPr>
          <w:noProof w:val="0"/>
        </w:rPr>
        <w:t xml:space="preserve">      description: Contains the QoS information requested by the UE.</w:t>
      </w:r>
    </w:p>
    <w:p w14:paraId="699F72F1" w14:textId="77777777" w:rsidR="00844B33" w:rsidRPr="00434BEE" w:rsidRDefault="00844B33" w:rsidP="00844B33">
      <w:pPr>
        <w:pStyle w:val="PL"/>
        <w:rPr>
          <w:noProof w:val="0"/>
        </w:rPr>
      </w:pPr>
      <w:r w:rsidRPr="00434BEE">
        <w:rPr>
          <w:noProof w:val="0"/>
        </w:rPr>
        <w:t xml:space="preserve">      type: object</w:t>
      </w:r>
    </w:p>
    <w:p w14:paraId="2509667D" w14:textId="77777777" w:rsidR="00844B33" w:rsidRPr="00434BEE" w:rsidRDefault="00844B33" w:rsidP="00844B33">
      <w:pPr>
        <w:pStyle w:val="PL"/>
        <w:rPr>
          <w:noProof w:val="0"/>
        </w:rPr>
      </w:pPr>
      <w:r w:rsidRPr="00434BEE">
        <w:rPr>
          <w:noProof w:val="0"/>
        </w:rPr>
        <w:t xml:space="preserve">      properties:</w:t>
      </w:r>
    </w:p>
    <w:p w14:paraId="74AD8234" w14:textId="77777777" w:rsidR="00844B33" w:rsidRPr="00434BEE" w:rsidRDefault="00844B33" w:rsidP="00844B33">
      <w:pPr>
        <w:pStyle w:val="PL"/>
        <w:rPr>
          <w:noProof w:val="0"/>
        </w:rPr>
      </w:pPr>
      <w:r w:rsidRPr="00434BEE">
        <w:rPr>
          <w:noProof w:val="0"/>
        </w:rPr>
        <w:t xml:space="preserve">        5qi:</w:t>
      </w:r>
    </w:p>
    <w:p w14:paraId="3F68F8F4" w14:textId="77777777" w:rsidR="00844B33" w:rsidRPr="00434BEE" w:rsidRDefault="00844B33" w:rsidP="00844B33">
      <w:pPr>
        <w:pStyle w:val="PL"/>
        <w:rPr>
          <w:noProof w:val="0"/>
        </w:rPr>
      </w:pPr>
      <w:r w:rsidRPr="00434BEE">
        <w:rPr>
          <w:noProof w:val="0"/>
        </w:rPr>
        <w:t xml:space="preserve">          $ref: 'TS29571_CommonData.yaml#/components/schemas/5Qi'</w:t>
      </w:r>
    </w:p>
    <w:p w14:paraId="3923906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gbrUl</w:t>
      </w:r>
      <w:proofErr w:type="spellEnd"/>
      <w:r w:rsidRPr="00434BEE">
        <w:rPr>
          <w:noProof w:val="0"/>
        </w:rPr>
        <w:t>:</w:t>
      </w:r>
    </w:p>
    <w:p w14:paraId="2468224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w:t>
      </w:r>
      <w:proofErr w:type="spellEnd"/>
      <w:r w:rsidRPr="00434BEE">
        <w:rPr>
          <w:noProof w:val="0"/>
        </w:rPr>
        <w:t>'</w:t>
      </w:r>
    </w:p>
    <w:p w14:paraId="49F8BE1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gbrDl</w:t>
      </w:r>
      <w:proofErr w:type="spellEnd"/>
      <w:r w:rsidRPr="00434BEE">
        <w:rPr>
          <w:noProof w:val="0"/>
        </w:rPr>
        <w:t>:</w:t>
      </w:r>
    </w:p>
    <w:p w14:paraId="66A225B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w:t>
      </w:r>
      <w:proofErr w:type="spellEnd"/>
      <w:r w:rsidRPr="00434BEE">
        <w:rPr>
          <w:noProof w:val="0"/>
        </w:rPr>
        <w:t>'</w:t>
      </w:r>
    </w:p>
    <w:p w14:paraId="758DCCBF" w14:textId="77777777" w:rsidR="00844B33" w:rsidRPr="00434BEE" w:rsidRDefault="00844B33" w:rsidP="00844B33">
      <w:pPr>
        <w:pStyle w:val="PL"/>
        <w:rPr>
          <w:noProof w:val="0"/>
        </w:rPr>
      </w:pPr>
      <w:r w:rsidRPr="00434BEE">
        <w:rPr>
          <w:noProof w:val="0"/>
        </w:rPr>
        <w:t xml:space="preserve">      required:</w:t>
      </w:r>
    </w:p>
    <w:p w14:paraId="5BF4B179" w14:textId="77777777" w:rsidR="00844B33" w:rsidRPr="00434BEE" w:rsidRDefault="00844B33" w:rsidP="00844B33">
      <w:pPr>
        <w:pStyle w:val="PL"/>
        <w:tabs>
          <w:tab w:val="clear" w:pos="384"/>
          <w:tab w:val="left" w:pos="385"/>
        </w:tabs>
        <w:rPr>
          <w:noProof w:val="0"/>
        </w:rPr>
      </w:pPr>
      <w:r w:rsidRPr="00434BEE">
        <w:rPr>
          <w:noProof w:val="0"/>
        </w:rPr>
        <w:t xml:space="preserve">        - 5qi</w:t>
      </w:r>
    </w:p>
    <w:p w14:paraId="554952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QosNotificationControlInfo</w:t>
      </w:r>
      <w:proofErr w:type="spellEnd"/>
      <w:r w:rsidRPr="00434BEE">
        <w:rPr>
          <w:noProof w:val="0"/>
        </w:rPr>
        <w:t>:</w:t>
      </w:r>
    </w:p>
    <w:p w14:paraId="79017A31" w14:textId="77777777" w:rsidR="00844B33" w:rsidRPr="00434BEE" w:rsidRDefault="00844B33" w:rsidP="00844B33">
      <w:pPr>
        <w:pStyle w:val="PL"/>
        <w:rPr>
          <w:noProof w:val="0"/>
        </w:rPr>
      </w:pPr>
      <w:r w:rsidRPr="00434BEE">
        <w:rPr>
          <w:noProof w:val="0"/>
        </w:rPr>
        <w:t xml:space="preserve">      description: Contains the QoS Notification Control Information.</w:t>
      </w:r>
    </w:p>
    <w:p w14:paraId="48B9922D" w14:textId="77777777" w:rsidR="00844B33" w:rsidRPr="00434BEE" w:rsidRDefault="00844B33" w:rsidP="00844B33">
      <w:pPr>
        <w:pStyle w:val="PL"/>
        <w:rPr>
          <w:noProof w:val="0"/>
        </w:rPr>
      </w:pPr>
      <w:r w:rsidRPr="00434BEE">
        <w:rPr>
          <w:noProof w:val="0"/>
        </w:rPr>
        <w:t xml:space="preserve">      type: object</w:t>
      </w:r>
    </w:p>
    <w:p w14:paraId="1229A33D" w14:textId="77777777" w:rsidR="00844B33" w:rsidRPr="00434BEE" w:rsidRDefault="00844B33" w:rsidP="00844B33">
      <w:pPr>
        <w:pStyle w:val="PL"/>
        <w:rPr>
          <w:noProof w:val="0"/>
        </w:rPr>
      </w:pPr>
      <w:r w:rsidRPr="00434BEE">
        <w:rPr>
          <w:noProof w:val="0"/>
        </w:rPr>
        <w:t xml:space="preserve">      properties:</w:t>
      </w:r>
    </w:p>
    <w:p w14:paraId="62681B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4EEC1F08" w14:textId="77777777" w:rsidR="00844B33" w:rsidRPr="00434BEE" w:rsidRDefault="00844B33" w:rsidP="00844B33">
      <w:pPr>
        <w:pStyle w:val="PL"/>
        <w:rPr>
          <w:noProof w:val="0"/>
        </w:rPr>
      </w:pPr>
      <w:r w:rsidRPr="00434BEE">
        <w:rPr>
          <w:noProof w:val="0"/>
        </w:rPr>
        <w:t xml:space="preserve">          type: array</w:t>
      </w:r>
    </w:p>
    <w:p w14:paraId="536F4960" w14:textId="77777777" w:rsidR="00844B33" w:rsidRPr="00434BEE" w:rsidRDefault="00844B33" w:rsidP="00844B33">
      <w:pPr>
        <w:pStyle w:val="PL"/>
        <w:rPr>
          <w:noProof w:val="0"/>
        </w:rPr>
      </w:pPr>
      <w:r w:rsidRPr="00434BEE">
        <w:rPr>
          <w:noProof w:val="0"/>
        </w:rPr>
        <w:lastRenderedPageBreak/>
        <w:t xml:space="preserve">          items:</w:t>
      </w:r>
    </w:p>
    <w:p w14:paraId="6F5ECF0C" w14:textId="77777777" w:rsidR="00844B33" w:rsidRPr="00434BEE" w:rsidRDefault="00844B33" w:rsidP="00844B33">
      <w:pPr>
        <w:pStyle w:val="PL"/>
        <w:rPr>
          <w:noProof w:val="0"/>
        </w:rPr>
      </w:pPr>
      <w:r w:rsidRPr="00434BEE">
        <w:rPr>
          <w:noProof w:val="0"/>
        </w:rPr>
        <w:t xml:space="preserve">            type: string</w:t>
      </w:r>
    </w:p>
    <w:p w14:paraId="233A04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3BD6119" w14:textId="77777777" w:rsidR="00844B33" w:rsidRPr="00434BEE" w:rsidRDefault="00844B33" w:rsidP="00844B33">
      <w:pPr>
        <w:pStyle w:val="PL"/>
        <w:rPr>
          <w:noProof w:val="0"/>
        </w:rPr>
      </w:pPr>
      <w:r w:rsidRPr="00434BEE">
        <w:rPr>
          <w:noProof w:val="0"/>
        </w:rPr>
        <w:t xml:space="preserve">          description: An array of PCC rule id references to the PCC rules associated with the QoS notification control info.</w:t>
      </w:r>
    </w:p>
    <w:p w14:paraId="1342C04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notifType</w:t>
      </w:r>
      <w:proofErr w:type="spellEnd"/>
      <w:r w:rsidRPr="00434BEE">
        <w:rPr>
          <w:noProof w:val="0"/>
        </w:rPr>
        <w:t>:</w:t>
      </w:r>
    </w:p>
    <w:p w14:paraId="02D6D5C9" w14:textId="77777777" w:rsidR="00844B33" w:rsidRPr="00434BEE" w:rsidRDefault="00844B33" w:rsidP="00844B33">
      <w:pPr>
        <w:pStyle w:val="PL"/>
        <w:rPr>
          <w:noProof w:val="0"/>
        </w:rPr>
      </w:pPr>
      <w:r w:rsidRPr="00434BEE">
        <w:rPr>
          <w:noProof w:val="0"/>
        </w:rPr>
        <w:t xml:space="preserve">          $ref: 'TS29514_Npcf_PolicyAuthorization.yaml#/components/schemas/QosNotifType'</w:t>
      </w:r>
    </w:p>
    <w:p w14:paraId="06D434C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contVer</w:t>
      </w:r>
      <w:proofErr w:type="spellEnd"/>
      <w:r w:rsidRPr="00434BEE">
        <w:rPr>
          <w:noProof w:val="0"/>
        </w:rPr>
        <w:t>:</w:t>
      </w:r>
    </w:p>
    <w:p w14:paraId="15F93E9E"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15E3DDB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altQosParamId</w:t>
      </w:r>
      <w:proofErr w:type="spellEnd"/>
      <w:r w:rsidRPr="00434BEE">
        <w:rPr>
          <w:noProof w:val="0"/>
        </w:rPr>
        <w:t>:</w:t>
      </w:r>
    </w:p>
    <w:p w14:paraId="61BDE4D9" w14:textId="77777777" w:rsidR="00844B33" w:rsidRPr="00434BEE" w:rsidRDefault="00844B33" w:rsidP="00844B33">
      <w:pPr>
        <w:pStyle w:val="PL"/>
        <w:rPr>
          <w:noProof w:val="0"/>
        </w:rPr>
      </w:pPr>
      <w:r w:rsidRPr="00434BEE">
        <w:rPr>
          <w:noProof w:val="0"/>
        </w:rPr>
        <w:t xml:space="preserve">          type: string</w:t>
      </w:r>
    </w:p>
    <w:p w14:paraId="4D014AD6" w14:textId="77777777" w:rsidR="00844B33" w:rsidRPr="00434BEE" w:rsidRDefault="00844B33" w:rsidP="00844B33">
      <w:pPr>
        <w:pStyle w:val="PL"/>
        <w:rPr>
          <w:noProof w:val="0"/>
        </w:rPr>
      </w:pPr>
      <w:r w:rsidRPr="00434BEE">
        <w:rPr>
          <w:noProof w:val="0"/>
        </w:rPr>
        <w:t xml:space="preserve">      required:</w:t>
      </w:r>
    </w:p>
    <w:p w14:paraId="45A0C869"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refPccRuleIds</w:t>
      </w:r>
      <w:proofErr w:type="spellEnd"/>
    </w:p>
    <w:p w14:paraId="443547B9"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notifType</w:t>
      </w:r>
      <w:proofErr w:type="spellEnd"/>
    </w:p>
    <w:p w14:paraId="4B0D6D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PartialSuccessReport</w:t>
      </w:r>
      <w:proofErr w:type="spellEnd"/>
      <w:r w:rsidRPr="00434BEE">
        <w:rPr>
          <w:noProof w:val="0"/>
        </w:rPr>
        <w:t>:</w:t>
      </w:r>
    </w:p>
    <w:p w14:paraId="5D2B0985" w14:textId="77777777" w:rsidR="00844B33" w:rsidRPr="00434BEE" w:rsidRDefault="00844B33" w:rsidP="00844B33">
      <w:pPr>
        <w:pStyle w:val="PL"/>
        <w:rPr>
          <w:noProof w:val="0"/>
        </w:rPr>
      </w:pPr>
      <w:r w:rsidRPr="00434BEE">
        <w:rPr>
          <w:noProof w:val="0"/>
        </w:rPr>
        <w:t xml:space="preserve">      description: Includes the information reported by the SMF when some of the PCC rules and/or session rules are not successfully installed/activated.</w:t>
      </w:r>
    </w:p>
    <w:p w14:paraId="57190BE1" w14:textId="77777777" w:rsidR="00844B33" w:rsidRPr="00434BEE" w:rsidRDefault="00844B33" w:rsidP="00844B33">
      <w:pPr>
        <w:pStyle w:val="PL"/>
        <w:rPr>
          <w:noProof w:val="0"/>
        </w:rPr>
      </w:pPr>
      <w:r w:rsidRPr="00434BEE">
        <w:rPr>
          <w:noProof w:val="0"/>
        </w:rPr>
        <w:t xml:space="preserve">      type: object</w:t>
      </w:r>
    </w:p>
    <w:p w14:paraId="76E9AB66" w14:textId="77777777" w:rsidR="00844B33" w:rsidRPr="00434BEE" w:rsidRDefault="00844B33" w:rsidP="00844B33">
      <w:pPr>
        <w:pStyle w:val="PL"/>
        <w:rPr>
          <w:noProof w:val="0"/>
        </w:rPr>
      </w:pPr>
      <w:r w:rsidRPr="00434BEE">
        <w:rPr>
          <w:noProof w:val="0"/>
        </w:rPr>
        <w:t xml:space="preserve">      properties:</w:t>
      </w:r>
    </w:p>
    <w:p w14:paraId="7D6161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failureCause</w:t>
      </w:r>
      <w:proofErr w:type="spellEnd"/>
      <w:r w:rsidRPr="00434BEE">
        <w:rPr>
          <w:noProof w:val="0"/>
        </w:rPr>
        <w:t>:</w:t>
      </w:r>
    </w:p>
    <w:p w14:paraId="1BD869F0"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FailureCause</w:t>
      </w:r>
      <w:proofErr w:type="spellEnd"/>
      <w:r w:rsidRPr="00434BEE">
        <w:rPr>
          <w:noProof w:val="0"/>
        </w:rPr>
        <w:t>'</w:t>
      </w:r>
    </w:p>
    <w:p w14:paraId="5864D72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2F9EF180" w14:textId="77777777" w:rsidR="00844B33" w:rsidRPr="00434BEE" w:rsidRDefault="00844B33" w:rsidP="00844B33">
      <w:pPr>
        <w:pStyle w:val="PL"/>
        <w:rPr>
          <w:noProof w:val="0"/>
        </w:rPr>
      </w:pPr>
      <w:r w:rsidRPr="00434BEE">
        <w:rPr>
          <w:noProof w:val="0"/>
        </w:rPr>
        <w:t xml:space="preserve">          type: array</w:t>
      </w:r>
    </w:p>
    <w:p w14:paraId="7FA3786A" w14:textId="77777777" w:rsidR="00844B33" w:rsidRPr="00434BEE" w:rsidRDefault="00844B33" w:rsidP="00844B33">
      <w:pPr>
        <w:pStyle w:val="PL"/>
        <w:rPr>
          <w:noProof w:val="0"/>
        </w:rPr>
      </w:pPr>
      <w:r w:rsidRPr="00434BEE">
        <w:rPr>
          <w:noProof w:val="0"/>
        </w:rPr>
        <w:t xml:space="preserve">          items:</w:t>
      </w:r>
    </w:p>
    <w:p w14:paraId="3D4F6E3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2B435F6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2AF3008" w14:textId="77777777" w:rsidR="00844B33" w:rsidRPr="00434BEE" w:rsidRDefault="00844B33" w:rsidP="00844B33">
      <w:pPr>
        <w:pStyle w:val="PL"/>
        <w:rPr>
          <w:noProof w:val="0"/>
        </w:rPr>
      </w:pPr>
      <w:r w:rsidRPr="00434BEE">
        <w:rPr>
          <w:noProof w:val="0"/>
        </w:rPr>
        <w:t xml:space="preserve">          description: Information about the PCC rules provisioned by the PCF not successfully installed/activated.</w:t>
      </w:r>
    </w:p>
    <w:p w14:paraId="25D27F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176A38AA" w14:textId="77777777" w:rsidR="00844B33" w:rsidRPr="00434BEE" w:rsidRDefault="00844B33" w:rsidP="00844B33">
      <w:pPr>
        <w:pStyle w:val="PL"/>
        <w:rPr>
          <w:noProof w:val="0"/>
        </w:rPr>
      </w:pPr>
      <w:r w:rsidRPr="00434BEE">
        <w:rPr>
          <w:noProof w:val="0"/>
        </w:rPr>
        <w:t xml:space="preserve">          type: array</w:t>
      </w:r>
    </w:p>
    <w:p w14:paraId="610C921F" w14:textId="77777777" w:rsidR="00844B33" w:rsidRPr="00434BEE" w:rsidRDefault="00844B33" w:rsidP="00844B33">
      <w:pPr>
        <w:pStyle w:val="PL"/>
        <w:rPr>
          <w:noProof w:val="0"/>
        </w:rPr>
      </w:pPr>
      <w:r w:rsidRPr="00434BEE">
        <w:rPr>
          <w:noProof w:val="0"/>
        </w:rPr>
        <w:t xml:space="preserve">          items:</w:t>
      </w:r>
    </w:p>
    <w:p w14:paraId="3A4E8A3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72199A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B3C98A6" w14:textId="77777777" w:rsidR="00844B33" w:rsidRPr="00434BEE" w:rsidRDefault="00844B33" w:rsidP="00844B33">
      <w:pPr>
        <w:pStyle w:val="PL"/>
        <w:rPr>
          <w:noProof w:val="0"/>
        </w:rPr>
      </w:pPr>
      <w:r w:rsidRPr="00434BEE">
        <w:rPr>
          <w:noProof w:val="0"/>
        </w:rPr>
        <w:t xml:space="preserve">          description: Information about the session rules provisioned by the PCF not successfully installed.</w:t>
      </w:r>
    </w:p>
    <w:p w14:paraId="3EB8EC2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ueCampingRep</w:t>
      </w:r>
      <w:proofErr w:type="spellEnd"/>
      <w:r w:rsidRPr="00434BEE">
        <w:rPr>
          <w:noProof w:val="0"/>
        </w:rPr>
        <w:t>:</w:t>
      </w:r>
    </w:p>
    <w:p w14:paraId="5748517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UeCampingRep</w:t>
      </w:r>
      <w:proofErr w:type="spellEnd"/>
      <w:r w:rsidRPr="00434BEE">
        <w:rPr>
          <w:noProof w:val="0"/>
        </w:rPr>
        <w:t>'</w:t>
      </w:r>
    </w:p>
    <w:p w14:paraId="0C69E5A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559CCE1A" w14:textId="77777777" w:rsidR="00844B33" w:rsidRPr="00434BEE" w:rsidRDefault="00844B33" w:rsidP="00844B33">
      <w:pPr>
        <w:pStyle w:val="PL"/>
        <w:rPr>
          <w:noProof w:val="0"/>
        </w:rPr>
      </w:pPr>
      <w:r w:rsidRPr="00434BEE">
        <w:rPr>
          <w:noProof w:val="0"/>
        </w:rPr>
        <w:t xml:space="preserve">          type: array</w:t>
      </w:r>
    </w:p>
    <w:p w14:paraId="7B9B9462" w14:textId="77777777" w:rsidR="00844B33" w:rsidRPr="00434BEE" w:rsidRDefault="00844B33" w:rsidP="00844B33">
      <w:pPr>
        <w:pStyle w:val="PL"/>
        <w:rPr>
          <w:noProof w:val="0"/>
        </w:rPr>
      </w:pPr>
      <w:r w:rsidRPr="00434BEE">
        <w:rPr>
          <w:noProof w:val="0"/>
        </w:rPr>
        <w:t xml:space="preserve">          items:</w:t>
      </w:r>
    </w:p>
    <w:p w14:paraId="1A9864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635DB1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C752B56"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560C49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3072431E" w14:textId="77777777" w:rsidR="00844B33" w:rsidRPr="00434BEE" w:rsidRDefault="00844B33" w:rsidP="00844B33">
      <w:pPr>
        <w:pStyle w:val="PL"/>
        <w:rPr>
          <w:noProof w:val="0"/>
        </w:rPr>
      </w:pPr>
      <w:r w:rsidRPr="00434BEE">
        <w:rPr>
          <w:noProof w:val="0"/>
        </w:rPr>
        <w:t xml:space="preserve">          type: array</w:t>
      </w:r>
    </w:p>
    <w:p w14:paraId="2A859943" w14:textId="77777777" w:rsidR="00844B33" w:rsidRPr="00434BEE" w:rsidRDefault="00844B33" w:rsidP="00844B33">
      <w:pPr>
        <w:pStyle w:val="PL"/>
        <w:rPr>
          <w:noProof w:val="0"/>
        </w:rPr>
      </w:pPr>
      <w:r w:rsidRPr="00434BEE">
        <w:rPr>
          <w:noProof w:val="0"/>
        </w:rPr>
        <w:t xml:space="preserve">          items:</w:t>
      </w:r>
    </w:p>
    <w:p w14:paraId="62555E21"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0008FA1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36E5575"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6AD1704D" w14:textId="77777777" w:rsidR="00844B33" w:rsidRPr="00434BEE" w:rsidRDefault="00844B33" w:rsidP="00844B33">
      <w:pPr>
        <w:pStyle w:val="PL"/>
        <w:rPr>
          <w:noProof w:val="0"/>
        </w:rPr>
      </w:pPr>
      <w:r w:rsidRPr="00434BEE">
        <w:rPr>
          <w:noProof w:val="0"/>
        </w:rPr>
        <w:t xml:space="preserve">      required:</w:t>
      </w:r>
    </w:p>
    <w:p w14:paraId="7FCE18C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failureCause</w:t>
      </w:r>
      <w:proofErr w:type="spellEnd"/>
    </w:p>
    <w:p w14:paraId="20989BC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AuthorizedDefaultQos</w:t>
      </w:r>
      <w:proofErr w:type="spellEnd"/>
      <w:r w:rsidRPr="00434BEE">
        <w:rPr>
          <w:noProof w:val="0"/>
        </w:rPr>
        <w:t>:</w:t>
      </w:r>
    </w:p>
    <w:p w14:paraId="199CD7EB" w14:textId="77777777" w:rsidR="00844B33" w:rsidRPr="00434BEE" w:rsidRDefault="00844B33" w:rsidP="00844B33">
      <w:pPr>
        <w:pStyle w:val="PL"/>
        <w:rPr>
          <w:noProof w:val="0"/>
        </w:rPr>
      </w:pPr>
      <w:r w:rsidRPr="00434BEE">
        <w:rPr>
          <w:noProof w:val="0"/>
        </w:rPr>
        <w:t xml:space="preserve">      description: Represents the Authorized Default QoS.</w:t>
      </w:r>
    </w:p>
    <w:p w14:paraId="311415CF" w14:textId="77777777" w:rsidR="00844B33" w:rsidRPr="00434BEE" w:rsidRDefault="00844B33" w:rsidP="00844B33">
      <w:pPr>
        <w:pStyle w:val="PL"/>
        <w:rPr>
          <w:noProof w:val="0"/>
        </w:rPr>
      </w:pPr>
      <w:r w:rsidRPr="00434BEE">
        <w:rPr>
          <w:noProof w:val="0"/>
        </w:rPr>
        <w:t xml:space="preserve">      type: object</w:t>
      </w:r>
    </w:p>
    <w:p w14:paraId="6A956BF5" w14:textId="77777777" w:rsidR="00844B33" w:rsidRPr="00434BEE" w:rsidRDefault="00844B33" w:rsidP="00844B33">
      <w:pPr>
        <w:pStyle w:val="PL"/>
        <w:rPr>
          <w:noProof w:val="0"/>
        </w:rPr>
      </w:pPr>
      <w:r w:rsidRPr="00434BEE">
        <w:rPr>
          <w:noProof w:val="0"/>
        </w:rPr>
        <w:t xml:space="preserve">      properties:</w:t>
      </w:r>
    </w:p>
    <w:p w14:paraId="015B73F8" w14:textId="77777777" w:rsidR="00844B33" w:rsidRPr="00434BEE" w:rsidRDefault="00844B33" w:rsidP="00844B33">
      <w:pPr>
        <w:pStyle w:val="PL"/>
        <w:rPr>
          <w:noProof w:val="0"/>
        </w:rPr>
      </w:pPr>
      <w:r w:rsidRPr="00434BEE">
        <w:rPr>
          <w:noProof w:val="0"/>
        </w:rPr>
        <w:t xml:space="preserve">        5qi:</w:t>
      </w:r>
    </w:p>
    <w:p w14:paraId="2C7C9C07" w14:textId="77777777" w:rsidR="00844B33" w:rsidRPr="00434BEE" w:rsidRDefault="00844B33" w:rsidP="00844B33">
      <w:pPr>
        <w:pStyle w:val="PL"/>
        <w:rPr>
          <w:noProof w:val="0"/>
        </w:rPr>
      </w:pPr>
      <w:r w:rsidRPr="00434BEE">
        <w:rPr>
          <w:noProof w:val="0"/>
        </w:rPr>
        <w:t xml:space="preserve">          $ref: 'TS29571_CommonData.yaml#/components/schemas/5Qi'</w:t>
      </w:r>
    </w:p>
    <w:p w14:paraId="437A95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arp</w:t>
      </w:r>
      <w:proofErr w:type="spellEnd"/>
      <w:r w:rsidRPr="00434BEE">
        <w:rPr>
          <w:noProof w:val="0"/>
        </w:rPr>
        <w:t>:</w:t>
      </w:r>
    </w:p>
    <w:p w14:paraId="50C47179" w14:textId="77777777" w:rsidR="00844B33" w:rsidRPr="00434BEE" w:rsidRDefault="00844B33" w:rsidP="00844B33">
      <w:pPr>
        <w:pStyle w:val="PL"/>
        <w:rPr>
          <w:noProof w:val="0"/>
        </w:rPr>
      </w:pPr>
      <w:r w:rsidRPr="00434BEE">
        <w:rPr>
          <w:noProof w:val="0"/>
        </w:rPr>
        <w:t xml:space="preserve">          $ref: 'TS29571_CommonData.yaml#/components/schemas/Arp'</w:t>
      </w:r>
    </w:p>
    <w:p w14:paraId="1B4207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priorityLevel</w:t>
      </w:r>
      <w:proofErr w:type="spellEnd"/>
      <w:r w:rsidRPr="00434BEE">
        <w:rPr>
          <w:noProof w:val="0"/>
        </w:rPr>
        <w:t>:</w:t>
      </w:r>
    </w:p>
    <w:p w14:paraId="4F276DFB" w14:textId="77777777" w:rsidR="00844B33" w:rsidRPr="00434BEE" w:rsidRDefault="00844B33" w:rsidP="00844B33">
      <w:pPr>
        <w:pStyle w:val="PL"/>
        <w:rPr>
          <w:noProof w:val="0"/>
        </w:rPr>
      </w:pPr>
      <w:r w:rsidRPr="00434BEE">
        <w:rPr>
          <w:noProof w:val="0"/>
        </w:rPr>
        <w:t xml:space="preserve">          $ref: 'TS29571_CommonData.yaml#/components/schemas/5QiPriorityLevelRm'</w:t>
      </w:r>
    </w:p>
    <w:p w14:paraId="36B308E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averWindow</w:t>
      </w:r>
      <w:proofErr w:type="spellEnd"/>
      <w:r w:rsidRPr="00434BEE">
        <w:rPr>
          <w:noProof w:val="0"/>
        </w:rPr>
        <w:t>:</w:t>
      </w:r>
    </w:p>
    <w:p w14:paraId="0D6974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AverWindowRm</w:t>
      </w:r>
      <w:proofErr w:type="spellEnd"/>
      <w:r w:rsidRPr="00434BEE">
        <w:rPr>
          <w:noProof w:val="0"/>
        </w:rPr>
        <w:t>'</w:t>
      </w:r>
    </w:p>
    <w:p w14:paraId="219943F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maxDataBurstVol</w:t>
      </w:r>
      <w:proofErr w:type="spellEnd"/>
      <w:r w:rsidRPr="00434BEE">
        <w:rPr>
          <w:noProof w:val="0"/>
        </w:rPr>
        <w:t>:</w:t>
      </w:r>
    </w:p>
    <w:p w14:paraId="0FD1787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w:t>
      </w:r>
      <w:proofErr w:type="spellStart"/>
      <w:r w:rsidRPr="00434BEE">
        <w:rPr>
          <w:noProof w:val="0"/>
        </w:rPr>
        <w:t>MaxDataBurstVolRm</w:t>
      </w:r>
      <w:proofErr w:type="spellEnd"/>
      <w:r w:rsidRPr="00434BEE">
        <w:rPr>
          <w:noProof w:val="0"/>
        </w:rPr>
        <w:t>'</w:t>
      </w:r>
    </w:p>
    <w:p w14:paraId="7206E18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maxbrUl</w:t>
      </w:r>
      <w:proofErr w:type="spellEnd"/>
      <w:r w:rsidRPr="00434BEE">
        <w:rPr>
          <w:noProof w:val="0"/>
        </w:rPr>
        <w:t>:</w:t>
      </w:r>
    </w:p>
    <w:p w14:paraId="0D075E7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6EBF2A3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maxbrDl</w:t>
      </w:r>
      <w:proofErr w:type="spellEnd"/>
      <w:r w:rsidRPr="00434BEE">
        <w:rPr>
          <w:noProof w:val="0"/>
        </w:rPr>
        <w:t>:</w:t>
      </w:r>
    </w:p>
    <w:p w14:paraId="36C40C1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1A100B7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gbrUl</w:t>
      </w:r>
      <w:proofErr w:type="spellEnd"/>
      <w:r w:rsidRPr="00434BEE">
        <w:rPr>
          <w:noProof w:val="0"/>
        </w:rPr>
        <w:t>:</w:t>
      </w:r>
    </w:p>
    <w:p w14:paraId="7493E66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68FA32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gbrDl</w:t>
      </w:r>
      <w:proofErr w:type="spellEnd"/>
      <w:r w:rsidRPr="00434BEE">
        <w:rPr>
          <w:noProof w:val="0"/>
        </w:rPr>
        <w:t>:</w:t>
      </w:r>
    </w:p>
    <w:p w14:paraId="617E2C7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407CA57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extMaxDataBurstVol</w:t>
      </w:r>
      <w:proofErr w:type="spellEnd"/>
      <w:r w:rsidRPr="00434BEE">
        <w:rPr>
          <w:noProof w:val="0"/>
        </w:rPr>
        <w:t>:</w:t>
      </w:r>
    </w:p>
    <w:p w14:paraId="08E40CEA"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'TS29571_CommonData.yaml#/components/schemas/ExtMaxDataBurstVolRm'</w:t>
      </w:r>
    </w:p>
    <w:p w14:paraId="2FD0223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ErrorReport</w:t>
      </w:r>
      <w:proofErr w:type="spellEnd"/>
      <w:r w:rsidRPr="00434BEE">
        <w:rPr>
          <w:noProof w:val="0"/>
        </w:rPr>
        <w:t>:</w:t>
      </w:r>
    </w:p>
    <w:p w14:paraId="5EBD23BE" w14:textId="77777777" w:rsidR="00844B33" w:rsidRPr="00434BEE" w:rsidRDefault="00844B33" w:rsidP="00844B33">
      <w:pPr>
        <w:pStyle w:val="PL"/>
        <w:rPr>
          <w:noProof w:val="0"/>
        </w:rPr>
      </w:pPr>
      <w:r w:rsidRPr="00434BEE">
        <w:rPr>
          <w:noProof w:val="0"/>
        </w:rPr>
        <w:t xml:space="preserve">      description: Contains the rule error reports.</w:t>
      </w:r>
    </w:p>
    <w:p w14:paraId="19111DB9" w14:textId="77777777" w:rsidR="00844B33" w:rsidRPr="00434BEE" w:rsidRDefault="00844B33" w:rsidP="00844B33">
      <w:pPr>
        <w:pStyle w:val="PL"/>
        <w:rPr>
          <w:noProof w:val="0"/>
        </w:rPr>
      </w:pPr>
      <w:r w:rsidRPr="00434BEE">
        <w:rPr>
          <w:noProof w:val="0"/>
        </w:rPr>
        <w:lastRenderedPageBreak/>
        <w:t xml:space="preserve">      type: object</w:t>
      </w:r>
    </w:p>
    <w:p w14:paraId="40ADF2B0" w14:textId="77777777" w:rsidR="00844B33" w:rsidRPr="00434BEE" w:rsidRDefault="00844B33" w:rsidP="00844B33">
      <w:pPr>
        <w:pStyle w:val="PL"/>
        <w:rPr>
          <w:noProof w:val="0"/>
        </w:rPr>
      </w:pPr>
      <w:r w:rsidRPr="00434BEE">
        <w:rPr>
          <w:noProof w:val="0"/>
        </w:rPr>
        <w:t xml:space="preserve">      properties:</w:t>
      </w:r>
    </w:p>
    <w:p w14:paraId="6C44116B" w14:textId="77777777" w:rsidR="00844B33" w:rsidRPr="00434BEE" w:rsidRDefault="00844B33" w:rsidP="00844B33">
      <w:pPr>
        <w:pStyle w:val="PL"/>
        <w:rPr>
          <w:noProof w:val="0"/>
        </w:rPr>
      </w:pPr>
      <w:r w:rsidRPr="00434BEE">
        <w:rPr>
          <w:noProof w:val="0"/>
        </w:rPr>
        <w:t xml:space="preserve">        error:</w:t>
      </w:r>
    </w:p>
    <w:p w14:paraId="0A5D1AA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ProblemDetails</w:t>
      </w:r>
      <w:proofErr w:type="spellEnd"/>
      <w:r w:rsidRPr="00434BEE">
        <w:rPr>
          <w:noProof w:val="0"/>
        </w:rPr>
        <w:t>'</w:t>
      </w:r>
    </w:p>
    <w:p w14:paraId="30D437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587484AE" w14:textId="77777777" w:rsidR="00844B33" w:rsidRPr="00434BEE" w:rsidRDefault="00844B33" w:rsidP="00844B33">
      <w:pPr>
        <w:pStyle w:val="PL"/>
        <w:rPr>
          <w:noProof w:val="0"/>
        </w:rPr>
      </w:pPr>
      <w:r w:rsidRPr="00434BEE">
        <w:rPr>
          <w:noProof w:val="0"/>
        </w:rPr>
        <w:t xml:space="preserve">          type: array</w:t>
      </w:r>
    </w:p>
    <w:p w14:paraId="0912E1A7" w14:textId="77777777" w:rsidR="00844B33" w:rsidRPr="00434BEE" w:rsidRDefault="00844B33" w:rsidP="00844B33">
      <w:pPr>
        <w:pStyle w:val="PL"/>
        <w:rPr>
          <w:noProof w:val="0"/>
        </w:rPr>
      </w:pPr>
      <w:r w:rsidRPr="00434BEE">
        <w:rPr>
          <w:noProof w:val="0"/>
        </w:rPr>
        <w:t xml:space="preserve">          items:</w:t>
      </w:r>
    </w:p>
    <w:p w14:paraId="3467805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01B4283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7774A79"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PCC rule failure.</w:t>
      </w:r>
    </w:p>
    <w:p w14:paraId="3671004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2824084C" w14:textId="77777777" w:rsidR="00844B33" w:rsidRPr="00434BEE" w:rsidRDefault="00844B33" w:rsidP="00844B33">
      <w:pPr>
        <w:pStyle w:val="PL"/>
        <w:rPr>
          <w:noProof w:val="0"/>
        </w:rPr>
      </w:pPr>
      <w:r w:rsidRPr="00434BEE">
        <w:rPr>
          <w:noProof w:val="0"/>
        </w:rPr>
        <w:t xml:space="preserve">          type: array</w:t>
      </w:r>
    </w:p>
    <w:p w14:paraId="095F0C0D" w14:textId="77777777" w:rsidR="00844B33" w:rsidRPr="00434BEE" w:rsidRDefault="00844B33" w:rsidP="00844B33">
      <w:pPr>
        <w:pStyle w:val="PL"/>
        <w:rPr>
          <w:noProof w:val="0"/>
        </w:rPr>
      </w:pPr>
      <w:r w:rsidRPr="00434BEE">
        <w:rPr>
          <w:noProof w:val="0"/>
        </w:rPr>
        <w:t xml:space="preserve">          items:</w:t>
      </w:r>
    </w:p>
    <w:p w14:paraId="1E5E0A4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18BDA23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E059A1C"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session rule failure.</w:t>
      </w:r>
    </w:p>
    <w:p w14:paraId="77F5F47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polDecFailureReports</w:t>
      </w:r>
      <w:proofErr w:type="spellEnd"/>
      <w:r w:rsidRPr="00434BEE">
        <w:rPr>
          <w:noProof w:val="0"/>
        </w:rPr>
        <w:t>:</w:t>
      </w:r>
    </w:p>
    <w:p w14:paraId="31B17B30" w14:textId="77777777" w:rsidR="00844B33" w:rsidRPr="00434BEE" w:rsidRDefault="00844B33" w:rsidP="00844B33">
      <w:pPr>
        <w:pStyle w:val="PL"/>
        <w:rPr>
          <w:noProof w:val="0"/>
        </w:rPr>
      </w:pPr>
      <w:r w:rsidRPr="00434BEE">
        <w:rPr>
          <w:noProof w:val="0"/>
        </w:rPr>
        <w:t xml:space="preserve">          type: array</w:t>
      </w:r>
    </w:p>
    <w:p w14:paraId="00CFAC32" w14:textId="77777777" w:rsidR="00844B33" w:rsidRPr="00434BEE" w:rsidRDefault="00844B33" w:rsidP="00844B33">
      <w:pPr>
        <w:pStyle w:val="PL"/>
        <w:rPr>
          <w:noProof w:val="0"/>
        </w:rPr>
      </w:pPr>
      <w:r w:rsidRPr="00434BEE">
        <w:rPr>
          <w:noProof w:val="0"/>
        </w:rPr>
        <w:t xml:space="preserve">          items:</w:t>
      </w:r>
    </w:p>
    <w:p w14:paraId="3A0D9FC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37B776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43D7C55"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failure of the policy decision and/or condition data.</w:t>
      </w:r>
    </w:p>
    <w:p w14:paraId="15D7968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0AB5B399" w14:textId="77777777" w:rsidR="00844B33" w:rsidRPr="00434BEE" w:rsidRDefault="00844B33" w:rsidP="00844B33">
      <w:pPr>
        <w:pStyle w:val="PL"/>
        <w:rPr>
          <w:noProof w:val="0"/>
        </w:rPr>
      </w:pPr>
      <w:r w:rsidRPr="00434BEE">
        <w:rPr>
          <w:noProof w:val="0"/>
        </w:rPr>
        <w:t xml:space="preserve">          type: array</w:t>
      </w:r>
    </w:p>
    <w:p w14:paraId="77B7BB29" w14:textId="77777777" w:rsidR="00844B33" w:rsidRPr="00434BEE" w:rsidRDefault="00844B33" w:rsidP="00844B33">
      <w:pPr>
        <w:pStyle w:val="PL"/>
        <w:rPr>
          <w:noProof w:val="0"/>
        </w:rPr>
      </w:pPr>
      <w:r w:rsidRPr="00434BEE">
        <w:rPr>
          <w:noProof w:val="0"/>
        </w:rPr>
        <w:t xml:space="preserve">          items:</w:t>
      </w:r>
    </w:p>
    <w:p w14:paraId="5E9418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726F0DD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972FF79" w14:textId="77777777" w:rsidR="00844B33" w:rsidRPr="00434BEE" w:rsidRDefault="00844B33" w:rsidP="00844B33">
      <w:pPr>
        <w:pStyle w:val="PL"/>
        <w:tabs>
          <w:tab w:val="clear" w:pos="384"/>
          <w:tab w:val="left" w:pos="385"/>
        </w:tabs>
        <w:rPr>
          <w:noProof w:val="0"/>
        </w:rPr>
      </w:pPr>
      <w:r w:rsidRPr="00434BEE">
        <w:rPr>
          <w:noProof w:val="0"/>
        </w:rPr>
        <w:t xml:space="preserve">          description: Indicates the invalid parameters for the reported type(s) of the failed policy decision and/or condition data.</w:t>
      </w:r>
    </w:p>
    <w:p w14:paraId="3BBF7C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SessionRuleReport</w:t>
      </w:r>
      <w:proofErr w:type="spellEnd"/>
      <w:r w:rsidRPr="00434BEE">
        <w:rPr>
          <w:noProof w:val="0"/>
        </w:rPr>
        <w:t>:</w:t>
      </w:r>
    </w:p>
    <w:p w14:paraId="3C28843D" w14:textId="77777777" w:rsidR="00844B33" w:rsidRPr="00434BEE" w:rsidRDefault="00844B33" w:rsidP="00844B33">
      <w:pPr>
        <w:pStyle w:val="PL"/>
        <w:rPr>
          <w:noProof w:val="0"/>
        </w:rPr>
      </w:pPr>
      <w:r w:rsidRPr="00434BEE">
        <w:rPr>
          <w:noProof w:val="0"/>
        </w:rPr>
        <w:t xml:space="preserve">      description: Represents reporting of the status of a session rule.</w:t>
      </w:r>
    </w:p>
    <w:p w14:paraId="7965E076" w14:textId="77777777" w:rsidR="00844B33" w:rsidRPr="00434BEE" w:rsidRDefault="00844B33" w:rsidP="00844B33">
      <w:pPr>
        <w:pStyle w:val="PL"/>
        <w:rPr>
          <w:noProof w:val="0"/>
        </w:rPr>
      </w:pPr>
      <w:r w:rsidRPr="00434BEE">
        <w:rPr>
          <w:noProof w:val="0"/>
        </w:rPr>
        <w:t xml:space="preserve">      type: object</w:t>
      </w:r>
    </w:p>
    <w:p w14:paraId="546119EF" w14:textId="77777777" w:rsidR="00844B33" w:rsidRPr="00434BEE" w:rsidRDefault="00844B33" w:rsidP="00844B33">
      <w:pPr>
        <w:pStyle w:val="PL"/>
        <w:rPr>
          <w:noProof w:val="0"/>
        </w:rPr>
      </w:pPr>
      <w:r w:rsidRPr="00434BEE">
        <w:rPr>
          <w:noProof w:val="0"/>
        </w:rPr>
        <w:t xml:space="preserve">      properties:</w:t>
      </w:r>
    </w:p>
    <w:p w14:paraId="2C2CC47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ruleIds</w:t>
      </w:r>
      <w:proofErr w:type="spellEnd"/>
      <w:r w:rsidRPr="00434BEE">
        <w:rPr>
          <w:noProof w:val="0"/>
        </w:rPr>
        <w:t>:</w:t>
      </w:r>
    </w:p>
    <w:p w14:paraId="4C79A627" w14:textId="77777777" w:rsidR="00844B33" w:rsidRPr="00434BEE" w:rsidRDefault="00844B33" w:rsidP="00844B33">
      <w:pPr>
        <w:pStyle w:val="PL"/>
        <w:rPr>
          <w:noProof w:val="0"/>
        </w:rPr>
      </w:pPr>
      <w:r w:rsidRPr="00434BEE">
        <w:rPr>
          <w:noProof w:val="0"/>
        </w:rPr>
        <w:t xml:space="preserve">          type: array</w:t>
      </w:r>
    </w:p>
    <w:p w14:paraId="71E8045A" w14:textId="77777777" w:rsidR="00844B33" w:rsidRPr="00434BEE" w:rsidRDefault="00844B33" w:rsidP="00844B33">
      <w:pPr>
        <w:pStyle w:val="PL"/>
        <w:rPr>
          <w:noProof w:val="0"/>
        </w:rPr>
      </w:pPr>
      <w:r w:rsidRPr="00434BEE">
        <w:rPr>
          <w:noProof w:val="0"/>
        </w:rPr>
        <w:t xml:space="preserve">          items:</w:t>
      </w:r>
    </w:p>
    <w:p w14:paraId="6CFBD6E5" w14:textId="77777777" w:rsidR="00844B33" w:rsidRPr="00434BEE" w:rsidRDefault="00844B33" w:rsidP="00844B33">
      <w:pPr>
        <w:pStyle w:val="PL"/>
        <w:rPr>
          <w:noProof w:val="0"/>
        </w:rPr>
      </w:pPr>
      <w:r w:rsidRPr="00434BEE">
        <w:rPr>
          <w:noProof w:val="0"/>
        </w:rPr>
        <w:t xml:space="preserve">            type: string</w:t>
      </w:r>
    </w:p>
    <w:p w14:paraId="1470061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8A6F77A" w14:textId="77777777" w:rsidR="00844B33" w:rsidRPr="00434BEE" w:rsidRDefault="00844B33" w:rsidP="00844B33">
      <w:pPr>
        <w:pStyle w:val="PL"/>
        <w:rPr>
          <w:noProof w:val="0"/>
        </w:rPr>
      </w:pPr>
      <w:r w:rsidRPr="00434BEE">
        <w:rPr>
          <w:noProof w:val="0"/>
        </w:rPr>
        <w:t xml:space="preserve">          description: Contains the identifier of the affected session rule(s).</w:t>
      </w:r>
    </w:p>
    <w:p w14:paraId="2870C99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09F3015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RuleStatus</w:t>
      </w:r>
      <w:proofErr w:type="spellEnd"/>
      <w:r w:rsidRPr="00434BEE">
        <w:rPr>
          <w:noProof w:val="0"/>
        </w:rPr>
        <w:t>'</w:t>
      </w:r>
    </w:p>
    <w:p w14:paraId="4A86819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sessRuleFailureCode</w:t>
      </w:r>
      <w:proofErr w:type="spellEnd"/>
      <w:r w:rsidRPr="00434BEE">
        <w:rPr>
          <w:noProof w:val="0"/>
        </w:rPr>
        <w:t>:</w:t>
      </w:r>
    </w:p>
    <w:p w14:paraId="2526D07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SessionRuleFailureCode</w:t>
      </w:r>
      <w:proofErr w:type="spellEnd"/>
      <w:r w:rsidRPr="00434BEE">
        <w:rPr>
          <w:noProof w:val="0"/>
        </w:rPr>
        <w:t>'</w:t>
      </w:r>
    </w:p>
    <w:p w14:paraId="5D18C8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1ADE9962" w14:textId="77777777" w:rsidR="00844B33" w:rsidRPr="00434BEE" w:rsidRDefault="00844B33" w:rsidP="00844B33">
      <w:pPr>
        <w:pStyle w:val="PL"/>
        <w:rPr>
          <w:noProof w:val="0"/>
        </w:rPr>
      </w:pPr>
      <w:r w:rsidRPr="00434BEE">
        <w:rPr>
          <w:noProof w:val="0"/>
        </w:rPr>
        <w:t xml:space="preserve">          type: array</w:t>
      </w:r>
    </w:p>
    <w:p w14:paraId="68AF08EF" w14:textId="77777777" w:rsidR="00844B33" w:rsidRPr="00434BEE" w:rsidRDefault="00844B33" w:rsidP="00844B33">
      <w:pPr>
        <w:pStyle w:val="PL"/>
        <w:rPr>
          <w:noProof w:val="0"/>
        </w:rPr>
      </w:pPr>
      <w:r w:rsidRPr="00434BEE">
        <w:rPr>
          <w:noProof w:val="0"/>
        </w:rPr>
        <w:t xml:space="preserve">          items:</w:t>
      </w:r>
    </w:p>
    <w:p w14:paraId="1DF6ABD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1B2B29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61F6319D"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3CDA2D0D" w14:textId="77777777" w:rsidR="00844B33" w:rsidRPr="00434BEE" w:rsidRDefault="00844B33" w:rsidP="00844B33">
      <w:pPr>
        <w:pStyle w:val="PL"/>
        <w:rPr>
          <w:noProof w:val="0"/>
        </w:rPr>
      </w:pPr>
      <w:r w:rsidRPr="00434BEE">
        <w:rPr>
          <w:noProof w:val="0"/>
        </w:rPr>
        <w:t xml:space="preserve">      required:</w:t>
      </w:r>
    </w:p>
    <w:p w14:paraId="18FF1D79"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ruleIds</w:t>
      </w:r>
      <w:proofErr w:type="spellEnd"/>
    </w:p>
    <w:p w14:paraId="0E1A64F4"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ruleStatus</w:t>
      </w:r>
      <w:proofErr w:type="spellEnd"/>
    </w:p>
    <w:p w14:paraId="259FAEB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ServingNfIdentity</w:t>
      </w:r>
      <w:proofErr w:type="spellEnd"/>
      <w:r w:rsidRPr="00434BEE">
        <w:rPr>
          <w:noProof w:val="0"/>
        </w:rPr>
        <w:t>:</w:t>
      </w:r>
    </w:p>
    <w:p w14:paraId="79FFA183" w14:textId="77777777" w:rsidR="00844B33" w:rsidRPr="00434BEE" w:rsidRDefault="00844B33" w:rsidP="00844B33">
      <w:pPr>
        <w:pStyle w:val="PL"/>
        <w:rPr>
          <w:noProof w:val="0"/>
        </w:rPr>
      </w:pPr>
      <w:r w:rsidRPr="00434BEE">
        <w:rPr>
          <w:noProof w:val="0"/>
        </w:rPr>
        <w:t xml:space="preserve">      description: Contains the serving Network Function identity.</w:t>
      </w:r>
    </w:p>
    <w:p w14:paraId="5EE40D68" w14:textId="77777777" w:rsidR="00844B33" w:rsidRPr="00434BEE" w:rsidRDefault="00844B33" w:rsidP="00844B33">
      <w:pPr>
        <w:pStyle w:val="PL"/>
        <w:rPr>
          <w:noProof w:val="0"/>
        </w:rPr>
      </w:pPr>
      <w:r w:rsidRPr="00434BEE">
        <w:rPr>
          <w:noProof w:val="0"/>
        </w:rPr>
        <w:t xml:space="preserve">      type: object</w:t>
      </w:r>
    </w:p>
    <w:p w14:paraId="6DE3417E" w14:textId="77777777" w:rsidR="00844B33" w:rsidRPr="00434BEE" w:rsidRDefault="00844B33" w:rsidP="00844B33">
      <w:pPr>
        <w:pStyle w:val="PL"/>
        <w:rPr>
          <w:noProof w:val="0"/>
        </w:rPr>
      </w:pPr>
      <w:r w:rsidRPr="00434BEE">
        <w:rPr>
          <w:noProof w:val="0"/>
        </w:rPr>
        <w:t xml:space="preserve">      properties:</w:t>
      </w:r>
    </w:p>
    <w:p w14:paraId="425482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servNfInstId</w:t>
      </w:r>
      <w:proofErr w:type="spellEnd"/>
      <w:r w:rsidRPr="00434BEE">
        <w:rPr>
          <w:noProof w:val="0"/>
        </w:rPr>
        <w:t>:</w:t>
      </w:r>
    </w:p>
    <w:p w14:paraId="3F1F289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296401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guami</w:t>
      </w:r>
      <w:proofErr w:type="spellEnd"/>
      <w:r w:rsidRPr="00434BEE">
        <w:rPr>
          <w:noProof w:val="0"/>
        </w:rPr>
        <w:t>:</w:t>
      </w:r>
    </w:p>
    <w:p w14:paraId="7CA493C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Guami</w:t>
      </w:r>
      <w:proofErr w:type="spellEnd"/>
      <w:r w:rsidRPr="00434BEE">
        <w:rPr>
          <w:noProof w:val="0"/>
        </w:rPr>
        <w:t>'</w:t>
      </w:r>
    </w:p>
    <w:p w14:paraId="50C6B98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anGwAddr</w:t>
      </w:r>
      <w:proofErr w:type="spellEnd"/>
      <w:r w:rsidRPr="00434BEE">
        <w:rPr>
          <w:noProof w:val="0"/>
        </w:rPr>
        <w:t>:</w:t>
      </w:r>
    </w:p>
    <w:p w14:paraId="72C911CA" w14:textId="77777777" w:rsidR="00844B33" w:rsidRPr="00434BEE" w:rsidRDefault="00844B33" w:rsidP="00844B33">
      <w:pPr>
        <w:pStyle w:val="PL"/>
        <w:tabs>
          <w:tab w:val="clear" w:pos="384"/>
          <w:tab w:val="left" w:pos="385"/>
        </w:tabs>
        <w:rPr>
          <w:noProof w:val="0"/>
        </w:rPr>
      </w:pPr>
      <w:r w:rsidRPr="00434BEE">
        <w:rPr>
          <w:noProof w:val="0"/>
        </w:rPr>
        <w:t xml:space="preserve">          $ref: 'TS29514_Npcf_PolicyAuthorization.yaml#/components/schemas/AnGwAddress'</w:t>
      </w:r>
    </w:p>
    <w:p w14:paraId="26BC5BB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sgsnAddr</w:t>
      </w:r>
      <w:proofErr w:type="spellEnd"/>
      <w:r w:rsidRPr="00434BEE">
        <w:rPr>
          <w:noProof w:val="0"/>
        </w:rPr>
        <w:t>:</w:t>
      </w:r>
    </w:p>
    <w:p w14:paraId="2317FDC3" w14:textId="77777777" w:rsidR="00844B33" w:rsidRPr="00434BEE" w:rsidRDefault="00844B33" w:rsidP="00844B33">
      <w:pPr>
        <w:pStyle w:val="PL"/>
        <w:tabs>
          <w:tab w:val="clear" w:pos="384"/>
          <w:tab w:val="left" w:pos="385"/>
        </w:tabs>
        <w:rPr>
          <w:noProof w:val="0"/>
        </w:rPr>
      </w:pPr>
      <w:r w:rsidRPr="00434BEE">
        <w:rPr>
          <w:noProof w:val="0"/>
        </w:rPr>
        <w:t xml:space="preserve">          $ref: '#/components/schemas/</w:t>
      </w:r>
      <w:proofErr w:type="spellStart"/>
      <w:r w:rsidRPr="00434BEE">
        <w:rPr>
          <w:noProof w:val="0"/>
        </w:rPr>
        <w:t>SgsnAddress</w:t>
      </w:r>
      <w:proofErr w:type="spellEnd"/>
      <w:r w:rsidRPr="00434BEE">
        <w:rPr>
          <w:noProof w:val="0"/>
        </w:rPr>
        <w:t>'</w:t>
      </w:r>
    </w:p>
    <w:p w14:paraId="6A6ED9B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SteeringMode</w:t>
      </w:r>
      <w:proofErr w:type="spellEnd"/>
      <w:r w:rsidRPr="00434BEE">
        <w:rPr>
          <w:noProof w:val="0"/>
        </w:rPr>
        <w:t>:</w:t>
      </w:r>
    </w:p>
    <w:p w14:paraId="39A3EE78" w14:textId="77777777" w:rsidR="00844B33" w:rsidRPr="00434BEE" w:rsidRDefault="00844B33" w:rsidP="00844B33">
      <w:pPr>
        <w:pStyle w:val="PL"/>
        <w:rPr>
          <w:noProof w:val="0"/>
        </w:rPr>
      </w:pPr>
      <w:r w:rsidRPr="00434BEE">
        <w:rPr>
          <w:noProof w:val="0"/>
        </w:rPr>
        <w:t xml:space="preserve">      description: Contains the steering mode value and parameters determined by the PCF.</w:t>
      </w:r>
    </w:p>
    <w:p w14:paraId="61003E05" w14:textId="77777777" w:rsidR="00844B33" w:rsidRPr="00434BEE" w:rsidRDefault="00844B33" w:rsidP="00844B33">
      <w:pPr>
        <w:pStyle w:val="PL"/>
        <w:rPr>
          <w:noProof w:val="0"/>
        </w:rPr>
      </w:pPr>
      <w:r w:rsidRPr="00434BEE">
        <w:rPr>
          <w:noProof w:val="0"/>
        </w:rPr>
        <w:t xml:space="preserve">      type: object</w:t>
      </w:r>
    </w:p>
    <w:p w14:paraId="61582A25" w14:textId="77777777" w:rsidR="00844B33" w:rsidRPr="00434BEE" w:rsidRDefault="00844B33" w:rsidP="00844B33">
      <w:pPr>
        <w:pStyle w:val="PL"/>
        <w:rPr>
          <w:noProof w:val="0"/>
        </w:rPr>
      </w:pPr>
      <w:r w:rsidRPr="00434BEE">
        <w:rPr>
          <w:noProof w:val="0"/>
        </w:rPr>
        <w:t xml:space="preserve">      properties:</w:t>
      </w:r>
    </w:p>
    <w:p w14:paraId="0E55AF9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steerModeValue</w:t>
      </w:r>
      <w:proofErr w:type="spellEnd"/>
      <w:r w:rsidRPr="00434BEE">
        <w:rPr>
          <w:noProof w:val="0"/>
        </w:rPr>
        <w:t>:</w:t>
      </w:r>
    </w:p>
    <w:p w14:paraId="083E587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SteerModeValue</w:t>
      </w:r>
      <w:proofErr w:type="spellEnd"/>
      <w:r w:rsidRPr="00434BEE">
        <w:rPr>
          <w:noProof w:val="0"/>
        </w:rPr>
        <w:t>'</w:t>
      </w:r>
    </w:p>
    <w:p w14:paraId="5AD4F644" w14:textId="77777777" w:rsidR="00844B33" w:rsidRPr="00434BEE" w:rsidRDefault="00844B33" w:rsidP="00844B33">
      <w:pPr>
        <w:pStyle w:val="PL"/>
        <w:rPr>
          <w:noProof w:val="0"/>
        </w:rPr>
      </w:pPr>
      <w:r w:rsidRPr="00434BEE">
        <w:rPr>
          <w:noProof w:val="0"/>
        </w:rPr>
        <w:t xml:space="preserve">        active:</w:t>
      </w:r>
    </w:p>
    <w:p w14:paraId="36F8868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774D3A6F" w14:textId="77777777" w:rsidR="00844B33" w:rsidRPr="00434BEE" w:rsidRDefault="00844B33" w:rsidP="00844B33">
      <w:pPr>
        <w:pStyle w:val="PL"/>
        <w:rPr>
          <w:noProof w:val="0"/>
        </w:rPr>
      </w:pPr>
      <w:r w:rsidRPr="00434BEE">
        <w:rPr>
          <w:noProof w:val="0"/>
        </w:rPr>
        <w:t xml:space="preserve">        standby:</w:t>
      </w:r>
    </w:p>
    <w:p w14:paraId="68C7B54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AccessTypeRm</w:t>
      </w:r>
      <w:proofErr w:type="spellEnd"/>
      <w:r w:rsidRPr="00434BEE">
        <w:rPr>
          <w:noProof w:val="0"/>
        </w:rPr>
        <w:t>'</w:t>
      </w:r>
    </w:p>
    <w:p w14:paraId="50822F7F" w14:textId="77777777" w:rsidR="00844B33" w:rsidRPr="00434BEE" w:rsidRDefault="00844B33" w:rsidP="00844B33">
      <w:pPr>
        <w:pStyle w:val="PL"/>
        <w:rPr>
          <w:noProof w:val="0"/>
        </w:rPr>
      </w:pPr>
      <w:r w:rsidRPr="00434BEE">
        <w:rPr>
          <w:noProof w:val="0"/>
        </w:rPr>
        <w:t xml:space="preserve">        3gLoad:</w:t>
      </w:r>
    </w:p>
    <w:p w14:paraId="2D64F8A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w:t>
      </w:r>
      <w:proofErr w:type="spellEnd"/>
      <w:r w:rsidRPr="00434BEE">
        <w:rPr>
          <w:noProof w:val="0"/>
        </w:rPr>
        <w:t>'</w:t>
      </w:r>
    </w:p>
    <w:p w14:paraId="15A3C62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prioAcc</w:t>
      </w:r>
      <w:proofErr w:type="spellEnd"/>
      <w:r w:rsidRPr="00434BEE">
        <w:rPr>
          <w:noProof w:val="0"/>
        </w:rPr>
        <w:t>:</w:t>
      </w:r>
    </w:p>
    <w:p w14:paraId="46F5BBC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5C32AE6B"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rFonts w:hint="eastAsia"/>
          <w:noProof w:val="0"/>
        </w:rPr>
        <w:t>thres</w:t>
      </w:r>
      <w:r w:rsidRPr="00434BEE">
        <w:rPr>
          <w:noProof w:val="0"/>
        </w:rPr>
        <w:t>Value</w:t>
      </w:r>
      <w:proofErr w:type="spellEnd"/>
      <w:r w:rsidRPr="00434BEE">
        <w:rPr>
          <w:noProof w:val="0"/>
        </w:rPr>
        <w:t>:</w:t>
      </w:r>
    </w:p>
    <w:p w14:paraId="1F5A1D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ThresholdValue</w:t>
      </w:r>
      <w:proofErr w:type="spellEnd"/>
      <w:r w:rsidRPr="00434BEE">
        <w:rPr>
          <w:noProof w:val="0"/>
        </w:rPr>
        <w:t>'</w:t>
      </w:r>
    </w:p>
    <w:p w14:paraId="5F3926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steerModeInd</w:t>
      </w:r>
      <w:proofErr w:type="spellEnd"/>
      <w:r w:rsidRPr="00434BEE">
        <w:rPr>
          <w:noProof w:val="0"/>
        </w:rPr>
        <w:t>:</w:t>
      </w:r>
    </w:p>
    <w:p w14:paraId="2E94DC3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SteerModeIndicator</w:t>
      </w:r>
      <w:proofErr w:type="spellEnd"/>
      <w:r w:rsidRPr="00434BEE">
        <w:rPr>
          <w:noProof w:val="0"/>
        </w:rPr>
        <w:t>'</w:t>
      </w:r>
    </w:p>
    <w:p w14:paraId="1FD18526" w14:textId="77777777" w:rsidR="00844B33" w:rsidRPr="00434BEE" w:rsidRDefault="00844B33" w:rsidP="00844B33">
      <w:pPr>
        <w:pStyle w:val="PL"/>
        <w:rPr>
          <w:noProof w:val="0"/>
        </w:rPr>
      </w:pPr>
      <w:r w:rsidRPr="00434BEE">
        <w:rPr>
          <w:noProof w:val="0"/>
        </w:rPr>
        <w:t xml:space="preserve">      required:</w:t>
      </w:r>
    </w:p>
    <w:p w14:paraId="43EDC1BF"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steerModeValue</w:t>
      </w:r>
      <w:proofErr w:type="spellEnd"/>
    </w:p>
    <w:p w14:paraId="132E860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Additional</w:t>
      </w:r>
      <w:r w:rsidRPr="00434BEE">
        <w:rPr>
          <w:rFonts w:hint="eastAsia"/>
          <w:noProof w:val="0"/>
        </w:rPr>
        <w:t>AccessInfo</w:t>
      </w:r>
      <w:proofErr w:type="spellEnd"/>
      <w:r w:rsidRPr="00434BEE">
        <w:rPr>
          <w:noProof w:val="0"/>
        </w:rPr>
        <w:t>:</w:t>
      </w:r>
    </w:p>
    <w:p w14:paraId="7AD91CAC" w14:textId="77777777" w:rsidR="00844B33" w:rsidRPr="00434BEE" w:rsidRDefault="00844B33" w:rsidP="00844B33">
      <w:pPr>
        <w:pStyle w:val="PL"/>
        <w:rPr>
          <w:noProof w:val="0"/>
        </w:rPr>
      </w:pPr>
      <w:r w:rsidRPr="00434BEE">
        <w:rPr>
          <w:noProof w:val="0"/>
        </w:rPr>
        <w:t xml:space="preserve">      description: Indicates the combination of additional Access Type and RAT Type for a MA PDU session.</w:t>
      </w:r>
    </w:p>
    <w:p w14:paraId="762DFA07" w14:textId="77777777" w:rsidR="00844B33" w:rsidRPr="00434BEE" w:rsidRDefault="00844B33" w:rsidP="00844B33">
      <w:pPr>
        <w:pStyle w:val="PL"/>
        <w:rPr>
          <w:noProof w:val="0"/>
        </w:rPr>
      </w:pPr>
      <w:r w:rsidRPr="00434BEE">
        <w:rPr>
          <w:noProof w:val="0"/>
        </w:rPr>
        <w:t xml:space="preserve">      type: object</w:t>
      </w:r>
    </w:p>
    <w:p w14:paraId="5CDDCF02" w14:textId="77777777" w:rsidR="00844B33" w:rsidRPr="00434BEE" w:rsidRDefault="00844B33" w:rsidP="00844B33">
      <w:pPr>
        <w:pStyle w:val="PL"/>
        <w:rPr>
          <w:noProof w:val="0"/>
        </w:rPr>
      </w:pPr>
      <w:r w:rsidRPr="00434BEE">
        <w:rPr>
          <w:noProof w:val="0"/>
        </w:rPr>
        <w:t xml:space="preserve">      properties:</w:t>
      </w:r>
    </w:p>
    <w:p w14:paraId="445B72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033C76A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41A16C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68D1A658"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4DE77BD9" w14:textId="77777777" w:rsidR="00844B33" w:rsidRPr="00434BEE" w:rsidRDefault="00844B33" w:rsidP="00844B33">
      <w:pPr>
        <w:pStyle w:val="PL"/>
        <w:rPr>
          <w:noProof w:val="0"/>
        </w:rPr>
      </w:pPr>
      <w:r w:rsidRPr="00434BEE">
        <w:rPr>
          <w:noProof w:val="0"/>
        </w:rPr>
        <w:t xml:space="preserve">      required:</w:t>
      </w:r>
    </w:p>
    <w:p w14:paraId="448713AA"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accessType</w:t>
      </w:r>
      <w:proofErr w:type="spellEnd"/>
    </w:p>
    <w:p w14:paraId="0D0A46D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QosMonitoringData</w:t>
      </w:r>
      <w:proofErr w:type="spellEnd"/>
      <w:r w:rsidRPr="00434BEE">
        <w:rPr>
          <w:noProof w:val="0"/>
        </w:rPr>
        <w:t>:</w:t>
      </w:r>
    </w:p>
    <w:p w14:paraId="5E4B5C2C" w14:textId="77777777" w:rsidR="00844B33" w:rsidRPr="00434BEE" w:rsidRDefault="00844B33" w:rsidP="00844B33">
      <w:pPr>
        <w:pStyle w:val="PL"/>
        <w:rPr>
          <w:noProof w:val="0"/>
        </w:rPr>
      </w:pPr>
      <w:r w:rsidRPr="00434BEE">
        <w:rPr>
          <w:noProof w:val="0"/>
        </w:rPr>
        <w:t xml:space="preserve">      description: Contains QoS monitoring related control information.</w:t>
      </w:r>
    </w:p>
    <w:p w14:paraId="0C1BF02F" w14:textId="77777777" w:rsidR="00844B33" w:rsidRPr="00434BEE" w:rsidRDefault="00844B33" w:rsidP="00844B33">
      <w:pPr>
        <w:pStyle w:val="PL"/>
        <w:rPr>
          <w:noProof w:val="0"/>
        </w:rPr>
      </w:pPr>
      <w:r w:rsidRPr="00434BEE">
        <w:rPr>
          <w:noProof w:val="0"/>
        </w:rPr>
        <w:t xml:space="preserve">      type: object</w:t>
      </w:r>
    </w:p>
    <w:p w14:paraId="26D9F9A4" w14:textId="77777777" w:rsidR="00844B33" w:rsidRPr="00434BEE" w:rsidRDefault="00844B33" w:rsidP="00844B33">
      <w:pPr>
        <w:pStyle w:val="PL"/>
        <w:rPr>
          <w:noProof w:val="0"/>
        </w:rPr>
      </w:pPr>
      <w:r w:rsidRPr="00434BEE">
        <w:rPr>
          <w:noProof w:val="0"/>
        </w:rPr>
        <w:t xml:space="preserve">      properties:</w:t>
      </w:r>
    </w:p>
    <w:p w14:paraId="134AD5C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qmId</w:t>
      </w:r>
      <w:proofErr w:type="spellEnd"/>
      <w:r w:rsidRPr="00434BEE">
        <w:rPr>
          <w:noProof w:val="0"/>
        </w:rPr>
        <w:t>:</w:t>
      </w:r>
    </w:p>
    <w:p w14:paraId="38F72A66" w14:textId="77777777" w:rsidR="00844B33" w:rsidRPr="00434BEE" w:rsidRDefault="00844B33" w:rsidP="00844B33">
      <w:pPr>
        <w:pStyle w:val="PL"/>
        <w:rPr>
          <w:noProof w:val="0"/>
        </w:rPr>
      </w:pPr>
      <w:r w:rsidRPr="00434BEE">
        <w:rPr>
          <w:noProof w:val="0"/>
        </w:rPr>
        <w:t xml:space="preserve">          type: string</w:t>
      </w:r>
    </w:p>
    <w:p w14:paraId="7D226A5C" w14:textId="77777777" w:rsidR="00844B33" w:rsidRPr="00434BEE" w:rsidRDefault="00844B33" w:rsidP="00844B33">
      <w:pPr>
        <w:pStyle w:val="PL"/>
        <w:rPr>
          <w:noProof w:val="0"/>
        </w:rPr>
      </w:pPr>
      <w:r w:rsidRPr="00434BEE">
        <w:rPr>
          <w:noProof w:val="0"/>
        </w:rPr>
        <w:t xml:space="preserve">          description: Univocally identifies the QoS monitoring policy data within a PDU session.</w:t>
      </w:r>
    </w:p>
    <w:p w14:paraId="2C574D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reqQosMonParams</w:t>
      </w:r>
      <w:proofErr w:type="spellEnd"/>
      <w:r w:rsidRPr="00434BEE">
        <w:rPr>
          <w:noProof w:val="0"/>
        </w:rPr>
        <w:t>:</w:t>
      </w:r>
    </w:p>
    <w:p w14:paraId="2C4207C5" w14:textId="77777777" w:rsidR="00844B33" w:rsidRPr="00434BEE" w:rsidRDefault="00844B33" w:rsidP="00844B33">
      <w:pPr>
        <w:pStyle w:val="PL"/>
        <w:rPr>
          <w:noProof w:val="0"/>
        </w:rPr>
      </w:pPr>
      <w:r w:rsidRPr="00434BEE">
        <w:rPr>
          <w:noProof w:val="0"/>
        </w:rPr>
        <w:t xml:space="preserve">          type: array</w:t>
      </w:r>
    </w:p>
    <w:p w14:paraId="7C30DABE" w14:textId="77777777" w:rsidR="00844B33" w:rsidRPr="00434BEE" w:rsidRDefault="00844B33" w:rsidP="00844B33">
      <w:pPr>
        <w:pStyle w:val="PL"/>
        <w:rPr>
          <w:noProof w:val="0"/>
        </w:rPr>
      </w:pPr>
      <w:r w:rsidRPr="00434BEE">
        <w:rPr>
          <w:noProof w:val="0"/>
        </w:rPr>
        <w:t xml:space="preserve">          items:</w:t>
      </w:r>
    </w:p>
    <w:p w14:paraId="7944A47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RequestedQosMonitoringParameter</w:t>
      </w:r>
      <w:proofErr w:type="spellEnd"/>
      <w:r w:rsidRPr="00434BEE">
        <w:rPr>
          <w:noProof w:val="0"/>
        </w:rPr>
        <w:t>'</w:t>
      </w:r>
    </w:p>
    <w:p w14:paraId="5966ED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CB07533" w14:textId="77777777" w:rsidR="00844B33" w:rsidRPr="00434BEE" w:rsidRDefault="00844B33" w:rsidP="00844B33">
      <w:pPr>
        <w:pStyle w:val="PL"/>
        <w:rPr>
          <w:noProof w:val="0"/>
        </w:rPr>
      </w:pPr>
      <w:r w:rsidRPr="00434BEE">
        <w:rPr>
          <w:noProof w:val="0"/>
        </w:rPr>
        <w:t xml:space="preserve">          description: &gt;</w:t>
      </w:r>
    </w:p>
    <w:p w14:paraId="788CFB3E" w14:textId="77777777" w:rsidR="00844B33" w:rsidRPr="00434BEE" w:rsidRDefault="00844B33" w:rsidP="00844B33">
      <w:pPr>
        <w:pStyle w:val="PL"/>
        <w:rPr>
          <w:noProof w:val="0"/>
        </w:rPr>
      </w:pPr>
      <w:r w:rsidRPr="00434BEE">
        <w:rPr>
          <w:noProof w:val="0"/>
        </w:rPr>
        <w:t xml:space="preserve">            indicates the UL packet delay, DL packet delay and/or </w:t>
      </w:r>
      <w:proofErr w:type="gramStart"/>
      <w:r w:rsidRPr="00434BEE">
        <w:rPr>
          <w:noProof w:val="0"/>
        </w:rPr>
        <w:t>round trip</w:t>
      </w:r>
      <w:proofErr w:type="gramEnd"/>
      <w:r w:rsidRPr="00434BEE">
        <w:rPr>
          <w:noProof w:val="0"/>
        </w:rPr>
        <w:t xml:space="preserve"> packet delay between</w:t>
      </w:r>
    </w:p>
    <w:p w14:paraId="538F71EF" w14:textId="77777777" w:rsidR="00844B33" w:rsidRPr="00434BEE" w:rsidRDefault="00844B33" w:rsidP="00844B33">
      <w:pPr>
        <w:pStyle w:val="PL"/>
        <w:rPr>
          <w:noProof w:val="0"/>
        </w:rPr>
      </w:pPr>
      <w:r w:rsidRPr="00434BEE">
        <w:rPr>
          <w:noProof w:val="0"/>
        </w:rPr>
        <w:t xml:space="preserve">            the UE and the UPF is to be monitored when the QoS Monitoring for URLLC is enabled for</w:t>
      </w:r>
    </w:p>
    <w:p w14:paraId="4112B3C4" w14:textId="77777777" w:rsidR="00844B33" w:rsidRPr="00434BEE" w:rsidRDefault="00844B33" w:rsidP="00844B33">
      <w:pPr>
        <w:pStyle w:val="PL"/>
        <w:rPr>
          <w:noProof w:val="0"/>
        </w:rPr>
      </w:pPr>
      <w:r w:rsidRPr="00434BEE">
        <w:rPr>
          <w:noProof w:val="0"/>
        </w:rPr>
        <w:t xml:space="preserve">            the service data flow.</w:t>
      </w:r>
    </w:p>
    <w:p w14:paraId="05874D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repFreqs</w:t>
      </w:r>
      <w:proofErr w:type="spellEnd"/>
      <w:r w:rsidRPr="00434BEE">
        <w:rPr>
          <w:noProof w:val="0"/>
        </w:rPr>
        <w:t>:</w:t>
      </w:r>
    </w:p>
    <w:p w14:paraId="32A7C109" w14:textId="77777777" w:rsidR="00844B33" w:rsidRPr="00434BEE" w:rsidRDefault="00844B33" w:rsidP="00844B33">
      <w:pPr>
        <w:pStyle w:val="PL"/>
        <w:rPr>
          <w:noProof w:val="0"/>
        </w:rPr>
      </w:pPr>
      <w:r w:rsidRPr="00434BEE">
        <w:rPr>
          <w:noProof w:val="0"/>
        </w:rPr>
        <w:t xml:space="preserve">          type: array</w:t>
      </w:r>
    </w:p>
    <w:p w14:paraId="68A55760" w14:textId="77777777" w:rsidR="00844B33" w:rsidRPr="00434BEE" w:rsidRDefault="00844B33" w:rsidP="00844B33">
      <w:pPr>
        <w:pStyle w:val="PL"/>
        <w:rPr>
          <w:noProof w:val="0"/>
        </w:rPr>
      </w:pPr>
      <w:r w:rsidRPr="00434BEE">
        <w:rPr>
          <w:noProof w:val="0"/>
        </w:rPr>
        <w:t xml:space="preserve">          items:</w:t>
      </w:r>
    </w:p>
    <w:p w14:paraId="2A15E74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ReportingFrequency</w:t>
      </w:r>
      <w:proofErr w:type="spellEnd"/>
      <w:r w:rsidRPr="00434BEE">
        <w:rPr>
          <w:noProof w:val="0"/>
        </w:rPr>
        <w:t>'</w:t>
      </w:r>
    </w:p>
    <w:p w14:paraId="25573E4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EFC0FD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repThreshDl</w:t>
      </w:r>
      <w:proofErr w:type="spellEnd"/>
      <w:r w:rsidRPr="00434BEE">
        <w:rPr>
          <w:noProof w:val="0"/>
        </w:rPr>
        <w:t>:</w:t>
      </w:r>
    </w:p>
    <w:p w14:paraId="46F7945A" w14:textId="77777777" w:rsidR="00844B33" w:rsidRPr="00434BEE" w:rsidRDefault="00844B33" w:rsidP="00844B33">
      <w:pPr>
        <w:pStyle w:val="PL"/>
        <w:rPr>
          <w:noProof w:val="0"/>
        </w:rPr>
      </w:pPr>
      <w:r w:rsidRPr="00434BEE">
        <w:rPr>
          <w:noProof w:val="0"/>
        </w:rPr>
        <w:t xml:space="preserve">          type: integer</w:t>
      </w:r>
    </w:p>
    <w:p w14:paraId="230308DA" w14:textId="77777777" w:rsidR="00844B33" w:rsidRPr="00434BEE" w:rsidRDefault="00844B33" w:rsidP="00844B33">
      <w:pPr>
        <w:pStyle w:val="PL"/>
        <w:rPr>
          <w:noProof w:val="0"/>
        </w:rPr>
      </w:pPr>
      <w:r w:rsidRPr="00434BEE">
        <w:rPr>
          <w:noProof w:val="0"/>
        </w:rPr>
        <w:t xml:space="preserve">          description: Indicates the </w:t>
      </w:r>
      <w:proofErr w:type="gramStart"/>
      <w:r w:rsidRPr="00434BEE">
        <w:rPr>
          <w:noProof w:val="0"/>
        </w:rPr>
        <w:t>period of time</w:t>
      </w:r>
      <w:proofErr w:type="gramEnd"/>
      <w:r w:rsidRPr="00434BEE">
        <w:rPr>
          <w:noProof w:val="0"/>
        </w:rPr>
        <w:t xml:space="preserve"> in units of </w:t>
      </w:r>
      <w:proofErr w:type="spellStart"/>
      <w:r w:rsidRPr="00434BEE">
        <w:rPr>
          <w:noProof w:val="0"/>
        </w:rPr>
        <w:t>miliiseconds</w:t>
      </w:r>
      <w:proofErr w:type="spellEnd"/>
      <w:r w:rsidRPr="00434BEE">
        <w:rPr>
          <w:noProof w:val="0"/>
        </w:rPr>
        <w:t xml:space="preserve"> for DL packet delay.</w:t>
      </w:r>
    </w:p>
    <w:p w14:paraId="467769F6" w14:textId="77777777" w:rsidR="00844B33" w:rsidRPr="00434BEE" w:rsidRDefault="00844B33" w:rsidP="00844B33">
      <w:pPr>
        <w:pStyle w:val="PL"/>
        <w:rPr>
          <w:noProof w:val="0"/>
        </w:rPr>
      </w:pPr>
      <w:r w:rsidRPr="00434BEE">
        <w:rPr>
          <w:noProof w:val="0"/>
        </w:rPr>
        <w:t xml:space="preserve">          nullable: true</w:t>
      </w:r>
    </w:p>
    <w:p w14:paraId="6E28E93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repThreshUl</w:t>
      </w:r>
      <w:proofErr w:type="spellEnd"/>
      <w:r w:rsidRPr="00434BEE">
        <w:rPr>
          <w:noProof w:val="0"/>
        </w:rPr>
        <w:t>:</w:t>
      </w:r>
    </w:p>
    <w:p w14:paraId="3288D86D" w14:textId="77777777" w:rsidR="00844B33" w:rsidRPr="00434BEE" w:rsidRDefault="00844B33" w:rsidP="00844B33">
      <w:pPr>
        <w:pStyle w:val="PL"/>
        <w:rPr>
          <w:noProof w:val="0"/>
        </w:rPr>
      </w:pPr>
      <w:r w:rsidRPr="00434BEE">
        <w:rPr>
          <w:noProof w:val="0"/>
        </w:rPr>
        <w:t xml:space="preserve">          type: integer</w:t>
      </w:r>
    </w:p>
    <w:p w14:paraId="46E38C76" w14:textId="77777777" w:rsidR="00844B33" w:rsidRPr="00434BEE" w:rsidRDefault="00844B33" w:rsidP="00844B33">
      <w:pPr>
        <w:pStyle w:val="PL"/>
        <w:rPr>
          <w:noProof w:val="0"/>
        </w:rPr>
      </w:pPr>
      <w:r w:rsidRPr="00434BEE">
        <w:rPr>
          <w:noProof w:val="0"/>
        </w:rPr>
        <w:t xml:space="preserve">          description: Indicates the </w:t>
      </w:r>
      <w:proofErr w:type="gramStart"/>
      <w:r w:rsidRPr="00434BEE">
        <w:rPr>
          <w:noProof w:val="0"/>
        </w:rPr>
        <w:t>period of time</w:t>
      </w:r>
      <w:proofErr w:type="gramEnd"/>
      <w:r w:rsidRPr="00434BEE">
        <w:rPr>
          <w:noProof w:val="0"/>
        </w:rPr>
        <w:t xml:space="preserve"> in units of </w:t>
      </w:r>
      <w:proofErr w:type="spellStart"/>
      <w:r w:rsidRPr="00434BEE">
        <w:rPr>
          <w:noProof w:val="0"/>
        </w:rPr>
        <w:t>miliiseconds</w:t>
      </w:r>
      <w:proofErr w:type="spellEnd"/>
      <w:r w:rsidRPr="00434BEE">
        <w:rPr>
          <w:noProof w:val="0"/>
        </w:rPr>
        <w:t xml:space="preserve"> for UL packet delay.</w:t>
      </w:r>
    </w:p>
    <w:p w14:paraId="229073EB" w14:textId="77777777" w:rsidR="00844B33" w:rsidRPr="00434BEE" w:rsidRDefault="00844B33" w:rsidP="00844B33">
      <w:pPr>
        <w:pStyle w:val="PL"/>
        <w:rPr>
          <w:noProof w:val="0"/>
        </w:rPr>
      </w:pPr>
      <w:r w:rsidRPr="00434BEE">
        <w:rPr>
          <w:noProof w:val="0"/>
        </w:rPr>
        <w:t xml:space="preserve">          nullable: true</w:t>
      </w:r>
    </w:p>
    <w:p w14:paraId="1ABBCB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repThreshRp</w:t>
      </w:r>
      <w:proofErr w:type="spellEnd"/>
      <w:r w:rsidRPr="00434BEE">
        <w:rPr>
          <w:noProof w:val="0"/>
        </w:rPr>
        <w:t>:</w:t>
      </w:r>
    </w:p>
    <w:p w14:paraId="316E37CB" w14:textId="77777777" w:rsidR="00844B33" w:rsidRPr="00434BEE" w:rsidRDefault="00844B33" w:rsidP="00844B33">
      <w:pPr>
        <w:pStyle w:val="PL"/>
        <w:rPr>
          <w:noProof w:val="0"/>
        </w:rPr>
      </w:pPr>
      <w:r w:rsidRPr="00434BEE">
        <w:rPr>
          <w:noProof w:val="0"/>
        </w:rPr>
        <w:t xml:space="preserve">          type: integer</w:t>
      </w:r>
    </w:p>
    <w:p w14:paraId="6C5F344B" w14:textId="77777777" w:rsidR="00844B33" w:rsidRPr="00434BEE" w:rsidRDefault="00844B33" w:rsidP="00844B33">
      <w:pPr>
        <w:pStyle w:val="PL"/>
        <w:rPr>
          <w:noProof w:val="0"/>
        </w:rPr>
      </w:pPr>
      <w:r w:rsidRPr="00434BEE">
        <w:rPr>
          <w:noProof w:val="0"/>
        </w:rPr>
        <w:t xml:space="preserve">          description: Indicates the </w:t>
      </w:r>
      <w:proofErr w:type="gramStart"/>
      <w:r w:rsidRPr="00434BEE">
        <w:rPr>
          <w:noProof w:val="0"/>
        </w:rPr>
        <w:t>period of time</w:t>
      </w:r>
      <w:proofErr w:type="gramEnd"/>
      <w:r w:rsidRPr="00434BEE">
        <w:rPr>
          <w:noProof w:val="0"/>
        </w:rPr>
        <w:t xml:space="preserve"> in units of </w:t>
      </w:r>
      <w:proofErr w:type="spellStart"/>
      <w:r w:rsidRPr="00434BEE">
        <w:rPr>
          <w:noProof w:val="0"/>
        </w:rPr>
        <w:t>miliiseconds</w:t>
      </w:r>
      <w:proofErr w:type="spellEnd"/>
      <w:r w:rsidRPr="00434BEE">
        <w:rPr>
          <w:noProof w:val="0"/>
        </w:rPr>
        <w:t xml:space="preserve"> for round trip packet delay.</w:t>
      </w:r>
    </w:p>
    <w:p w14:paraId="1B662160" w14:textId="77777777" w:rsidR="00844B33" w:rsidRPr="00434BEE" w:rsidRDefault="00844B33" w:rsidP="00844B33">
      <w:pPr>
        <w:pStyle w:val="PL"/>
        <w:rPr>
          <w:noProof w:val="0"/>
        </w:rPr>
      </w:pPr>
      <w:r w:rsidRPr="00434BEE">
        <w:rPr>
          <w:noProof w:val="0"/>
        </w:rPr>
        <w:t xml:space="preserve">          nullable: true</w:t>
      </w:r>
    </w:p>
    <w:p w14:paraId="381B2A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waitTime</w:t>
      </w:r>
      <w:proofErr w:type="spellEnd"/>
      <w:r w:rsidRPr="00434BEE">
        <w:rPr>
          <w:noProof w:val="0"/>
        </w:rPr>
        <w:t>:</w:t>
      </w:r>
    </w:p>
    <w:p w14:paraId="05430D0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DurationSecRm</w:t>
      </w:r>
      <w:proofErr w:type="spellEnd"/>
      <w:r w:rsidRPr="00434BEE">
        <w:rPr>
          <w:noProof w:val="0"/>
        </w:rPr>
        <w:t>'</w:t>
      </w:r>
    </w:p>
    <w:p w14:paraId="78573E6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repPeriod</w:t>
      </w:r>
      <w:proofErr w:type="spellEnd"/>
      <w:r w:rsidRPr="00434BEE">
        <w:rPr>
          <w:noProof w:val="0"/>
        </w:rPr>
        <w:t>:</w:t>
      </w:r>
    </w:p>
    <w:p w14:paraId="4602AB9F"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DurationSecRm</w:t>
      </w:r>
      <w:proofErr w:type="spellEnd"/>
      <w:r w:rsidRPr="00434BEE">
        <w:rPr>
          <w:noProof w:val="0"/>
        </w:rPr>
        <w:t>'</w:t>
      </w:r>
    </w:p>
    <w:p w14:paraId="6F7ECC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notifyUri</w:t>
      </w:r>
      <w:proofErr w:type="spellEnd"/>
      <w:r w:rsidRPr="00434BEE">
        <w:rPr>
          <w:noProof w:val="0"/>
        </w:rPr>
        <w:t>:</w:t>
      </w:r>
    </w:p>
    <w:p w14:paraId="6E70822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UriRm</w:t>
      </w:r>
      <w:proofErr w:type="spellEnd"/>
      <w:r w:rsidRPr="00434BEE">
        <w:rPr>
          <w:noProof w:val="0"/>
        </w:rPr>
        <w:t>'</w:t>
      </w:r>
    </w:p>
    <w:p w14:paraId="6D3D3C5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notifyCorreId</w:t>
      </w:r>
      <w:proofErr w:type="spellEnd"/>
      <w:r w:rsidRPr="00434BEE">
        <w:rPr>
          <w:noProof w:val="0"/>
        </w:rPr>
        <w:t>:</w:t>
      </w:r>
    </w:p>
    <w:p w14:paraId="6142099D" w14:textId="77777777" w:rsidR="00844B33" w:rsidRPr="00434BEE" w:rsidRDefault="00844B33" w:rsidP="00844B33">
      <w:pPr>
        <w:pStyle w:val="PL"/>
        <w:rPr>
          <w:noProof w:val="0"/>
        </w:rPr>
      </w:pPr>
      <w:r w:rsidRPr="00434BEE">
        <w:rPr>
          <w:noProof w:val="0"/>
        </w:rPr>
        <w:t xml:space="preserve">          type: string</w:t>
      </w:r>
    </w:p>
    <w:p w14:paraId="3D77A4AD" w14:textId="77777777" w:rsidR="00844B33" w:rsidRPr="0039735B" w:rsidRDefault="00844B33" w:rsidP="00844B33">
      <w:pPr>
        <w:pStyle w:val="PL"/>
        <w:rPr>
          <w:noProof w:val="0"/>
        </w:rPr>
      </w:pPr>
      <w:r w:rsidRPr="00434BEE">
        <w:rPr>
          <w:noProof w:val="0"/>
        </w:rPr>
        <w:t xml:space="preserve">          nullable: true</w:t>
      </w:r>
    </w:p>
    <w:p w14:paraId="31F5561E" w14:textId="77777777" w:rsidR="00844B33" w:rsidRPr="00434BEE" w:rsidRDefault="00844B33" w:rsidP="00844B33">
      <w:pPr>
        <w:pStyle w:val="PL"/>
        <w:rPr>
          <w:noProof w:val="0"/>
        </w:rPr>
      </w:pPr>
      <w:r w:rsidRPr="0039735B">
        <w:rPr>
          <w:noProof w:val="0"/>
        </w:rPr>
        <w:t xml:space="preserve">        </w:t>
      </w:r>
      <w:proofErr w:type="spellStart"/>
      <w:r w:rsidRPr="0039735B">
        <w:rPr>
          <w:noProof w:val="0"/>
        </w:rPr>
        <w:t>direct</w:t>
      </w:r>
      <w:r w:rsidRPr="00434BEE">
        <w:rPr>
          <w:noProof w:val="0"/>
        </w:rPr>
        <w:t>NotifInd</w:t>
      </w:r>
      <w:proofErr w:type="spellEnd"/>
      <w:r w:rsidRPr="00434BEE">
        <w:rPr>
          <w:noProof w:val="0"/>
        </w:rPr>
        <w:t>:</w:t>
      </w:r>
    </w:p>
    <w:p w14:paraId="2BF58B80"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05F575BC" w14:textId="77777777" w:rsidR="00844B33" w:rsidRPr="00434BEE" w:rsidRDefault="00844B33" w:rsidP="00844B33">
      <w:pPr>
        <w:pStyle w:val="PL"/>
        <w:rPr>
          <w:noProof w:val="0"/>
        </w:rPr>
      </w:pPr>
      <w:r w:rsidRPr="00434BEE">
        <w:rPr>
          <w:noProof w:val="0"/>
        </w:rPr>
        <w:t xml:space="preserve">          description: Indicates that the direct event notification sent by UPF to the Local NEF or AF is requested if it is included and set to true.</w:t>
      </w:r>
    </w:p>
    <w:p w14:paraId="34B264AB" w14:textId="77777777" w:rsidR="00844B33" w:rsidRPr="00434BEE" w:rsidRDefault="00844B33" w:rsidP="00844B33">
      <w:pPr>
        <w:pStyle w:val="PL"/>
        <w:rPr>
          <w:noProof w:val="0"/>
        </w:rPr>
      </w:pPr>
      <w:r w:rsidRPr="00434BEE">
        <w:rPr>
          <w:noProof w:val="0"/>
        </w:rPr>
        <w:t xml:space="preserve">      required:</w:t>
      </w:r>
    </w:p>
    <w:p w14:paraId="3ACCD6E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qmId</w:t>
      </w:r>
      <w:proofErr w:type="spellEnd"/>
    </w:p>
    <w:p w14:paraId="5F5C38A6"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reqQosMonParams</w:t>
      </w:r>
      <w:proofErr w:type="spellEnd"/>
    </w:p>
    <w:p w14:paraId="6FF61A02"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repFreqs</w:t>
      </w:r>
      <w:proofErr w:type="spellEnd"/>
    </w:p>
    <w:p w14:paraId="4F50B989"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66EA8B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QosMonitoringReport</w:t>
      </w:r>
      <w:proofErr w:type="spellEnd"/>
      <w:r w:rsidRPr="00434BEE">
        <w:rPr>
          <w:noProof w:val="0"/>
        </w:rPr>
        <w:t>:</w:t>
      </w:r>
    </w:p>
    <w:p w14:paraId="4EF7437C" w14:textId="77777777" w:rsidR="00844B33" w:rsidRPr="00434BEE" w:rsidRDefault="00844B33" w:rsidP="00844B33">
      <w:pPr>
        <w:pStyle w:val="PL"/>
        <w:rPr>
          <w:noProof w:val="0"/>
        </w:rPr>
      </w:pPr>
      <w:r w:rsidRPr="00434BEE">
        <w:rPr>
          <w:noProof w:val="0"/>
        </w:rPr>
        <w:t xml:space="preserve">      description: Contains reporting information on QoS monitoring.</w:t>
      </w:r>
    </w:p>
    <w:p w14:paraId="7EE4C189" w14:textId="77777777" w:rsidR="00844B33" w:rsidRPr="00434BEE" w:rsidRDefault="00844B33" w:rsidP="00844B33">
      <w:pPr>
        <w:pStyle w:val="PL"/>
        <w:rPr>
          <w:noProof w:val="0"/>
        </w:rPr>
      </w:pPr>
      <w:r w:rsidRPr="00434BEE">
        <w:rPr>
          <w:noProof w:val="0"/>
        </w:rPr>
        <w:t xml:space="preserve">      type: object</w:t>
      </w:r>
    </w:p>
    <w:p w14:paraId="28E1AEA4" w14:textId="77777777" w:rsidR="00844B33" w:rsidRPr="00434BEE" w:rsidRDefault="00844B33" w:rsidP="00844B33">
      <w:pPr>
        <w:pStyle w:val="PL"/>
        <w:rPr>
          <w:noProof w:val="0"/>
        </w:rPr>
      </w:pPr>
      <w:r w:rsidRPr="00434BEE">
        <w:rPr>
          <w:noProof w:val="0"/>
        </w:rPr>
        <w:t xml:space="preserve">      properties:</w:t>
      </w:r>
    </w:p>
    <w:p w14:paraId="74F5857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0A0D4547" w14:textId="77777777" w:rsidR="00844B33" w:rsidRPr="00434BEE" w:rsidRDefault="00844B33" w:rsidP="00844B33">
      <w:pPr>
        <w:pStyle w:val="PL"/>
        <w:rPr>
          <w:noProof w:val="0"/>
        </w:rPr>
      </w:pPr>
      <w:r w:rsidRPr="00434BEE">
        <w:rPr>
          <w:noProof w:val="0"/>
        </w:rPr>
        <w:t xml:space="preserve">          type: array</w:t>
      </w:r>
    </w:p>
    <w:p w14:paraId="3A2766C5" w14:textId="77777777" w:rsidR="00844B33" w:rsidRPr="00434BEE" w:rsidRDefault="00844B33" w:rsidP="00844B33">
      <w:pPr>
        <w:pStyle w:val="PL"/>
        <w:rPr>
          <w:noProof w:val="0"/>
        </w:rPr>
      </w:pPr>
      <w:r w:rsidRPr="00434BEE">
        <w:rPr>
          <w:noProof w:val="0"/>
        </w:rPr>
        <w:t xml:space="preserve">          items:</w:t>
      </w:r>
    </w:p>
    <w:p w14:paraId="149E7354" w14:textId="77777777" w:rsidR="00844B33" w:rsidRPr="00434BEE" w:rsidRDefault="00844B33" w:rsidP="00844B33">
      <w:pPr>
        <w:pStyle w:val="PL"/>
        <w:rPr>
          <w:noProof w:val="0"/>
        </w:rPr>
      </w:pPr>
      <w:r w:rsidRPr="00434BEE">
        <w:rPr>
          <w:noProof w:val="0"/>
        </w:rPr>
        <w:t xml:space="preserve">            type: string</w:t>
      </w:r>
    </w:p>
    <w:p w14:paraId="1DBB163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D50E8E5"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QoS monitoring report.</w:t>
      </w:r>
    </w:p>
    <w:p w14:paraId="14035EA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ulDelays</w:t>
      </w:r>
      <w:proofErr w:type="spellEnd"/>
      <w:r w:rsidRPr="00434BEE">
        <w:rPr>
          <w:noProof w:val="0"/>
        </w:rPr>
        <w:t>:</w:t>
      </w:r>
    </w:p>
    <w:p w14:paraId="6052EEC1" w14:textId="77777777" w:rsidR="00844B33" w:rsidRPr="00434BEE" w:rsidRDefault="00844B33" w:rsidP="00844B33">
      <w:pPr>
        <w:pStyle w:val="PL"/>
        <w:rPr>
          <w:noProof w:val="0"/>
        </w:rPr>
      </w:pPr>
      <w:r w:rsidRPr="00434BEE">
        <w:rPr>
          <w:noProof w:val="0"/>
        </w:rPr>
        <w:t xml:space="preserve">          type: array</w:t>
      </w:r>
    </w:p>
    <w:p w14:paraId="689E43E4" w14:textId="77777777" w:rsidR="00844B33" w:rsidRPr="00434BEE" w:rsidRDefault="00844B33" w:rsidP="00844B33">
      <w:pPr>
        <w:pStyle w:val="PL"/>
        <w:rPr>
          <w:noProof w:val="0"/>
        </w:rPr>
      </w:pPr>
      <w:r w:rsidRPr="00434BEE">
        <w:rPr>
          <w:noProof w:val="0"/>
        </w:rPr>
        <w:t xml:space="preserve">          items:</w:t>
      </w:r>
    </w:p>
    <w:p w14:paraId="1A9F839B" w14:textId="77777777" w:rsidR="00844B33" w:rsidRPr="00434BEE" w:rsidRDefault="00844B33" w:rsidP="00844B33">
      <w:pPr>
        <w:pStyle w:val="PL"/>
        <w:rPr>
          <w:noProof w:val="0"/>
        </w:rPr>
      </w:pPr>
      <w:r w:rsidRPr="00434BEE">
        <w:rPr>
          <w:noProof w:val="0"/>
        </w:rPr>
        <w:t xml:space="preserve">            type: integer</w:t>
      </w:r>
    </w:p>
    <w:p w14:paraId="74889B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7D03C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dlDelays</w:t>
      </w:r>
      <w:proofErr w:type="spellEnd"/>
      <w:r w:rsidRPr="00434BEE">
        <w:rPr>
          <w:noProof w:val="0"/>
        </w:rPr>
        <w:t>:</w:t>
      </w:r>
    </w:p>
    <w:p w14:paraId="4ABB9A2A" w14:textId="77777777" w:rsidR="00844B33" w:rsidRPr="00434BEE" w:rsidRDefault="00844B33" w:rsidP="00844B33">
      <w:pPr>
        <w:pStyle w:val="PL"/>
        <w:rPr>
          <w:noProof w:val="0"/>
        </w:rPr>
      </w:pPr>
      <w:r w:rsidRPr="00434BEE">
        <w:rPr>
          <w:noProof w:val="0"/>
        </w:rPr>
        <w:t xml:space="preserve">          type: array</w:t>
      </w:r>
    </w:p>
    <w:p w14:paraId="1A1619B9" w14:textId="77777777" w:rsidR="00844B33" w:rsidRPr="00434BEE" w:rsidRDefault="00844B33" w:rsidP="00844B33">
      <w:pPr>
        <w:pStyle w:val="PL"/>
        <w:rPr>
          <w:noProof w:val="0"/>
        </w:rPr>
      </w:pPr>
      <w:r w:rsidRPr="00434BEE">
        <w:rPr>
          <w:noProof w:val="0"/>
        </w:rPr>
        <w:t xml:space="preserve">          items:</w:t>
      </w:r>
    </w:p>
    <w:p w14:paraId="5CE5873A"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6C819EAC"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3B12E2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rtDelays</w:t>
      </w:r>
      <w:proofErr w:type="spellEnd"/>
      <w:r w:rsidRPr="00434BEE">
        <w:rPr>
          <w:noProof w:val="0"/>
        </w:rPr>
        <w:t>:</w:t>
      </w:r>
    </w:p>
    <w:p w14:paraId="7F45AB18" w14:textId="77777777" w:rsidR="00844B33" w:rsidRPr="00434BEE" w:rsidRDefault="00844B33" w:rsidP="00844B33">
      <w:pPr>
        <w:pStyle w:val="PL"/>
        <w:rPr>
          <w:noProof w:val="0"/>
        </w:rPr>
      </w:pPr>
      <w:r w:rsidRPr="00434BEE">
        <w:rPr>
          <w:noProof w:val="0"/>
        </w:rPr>
        <w:t xml:space="preserve">          type: array</w:t>
      </w:r>
    </w:p>
    <w:p w14:paraId="2EC1B8BF" w14:textId="77777777" w:rsidR="00844B33" w:rsidRPr="00434BEE" w:rsidRDefault="00844B33" w:rsidP="00844B33">
      <w:pPr>
        <w:pStyle w:val="PL"/>
        <w:rPr>
          <w:noProof w:val="0"/>
        </w:rPr>
      </w:pPr>
      <w:r w:rsidRPr="00434BEE">
        <w:rPr>
          <w:noProof w:val="0"/>
        </w:rPr>
        <w:t xml:space="preserve">          items:</w:t>
      </w:r>
    </w:p>
    <w:p w14:paraId="58D94922"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22D77DB6"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FFE7939" w14:textId="77777777" w:rsidR="00844B33" w:rsidRPr="00434BEE" w:rsidRDefault="00844B33" w:rsidP="00844B33">
      <w:pPr>
        <w:pStyle w:val="PL"/>
        <w:rPr>
          <w:noProof w:val="0"/>
        </w:rPr>
      </w:pPr>
      <w:r w:rsidRPr="00434BEE">
        <w:rPr>
          <w:noProof w:val="0"/>
        </w:rPr>
        <w:t xml:space="preserve">      required:</w:t>
      </w:r>
    </w:p>
    <w:p w14:paraId="207D4BD6"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refPccRuleIds</w:t>
      </w:r>
      <w:proofErr w:type="spellEnd"/>
    </w:p>
    <w:p w14:paraId="01D31934" w14:textId="77777777" w:rsidR="00844B33" w:rsidRPr="00434BEE" w:rsidRDefault="00844B33" w:rsidP="00844B33">
      <w:pPr>
        <w:pStyle w:val="PL"/>
        <w:rPr>
          <w:noProof w:val="0"/>
        </w:rPr>
      </w:pPr>
      <w:r w:rsidRPr="00434BEE">
        <w:rPr>
          <w:noProof w:val="0"/>
        </w:rPr>
        <w:t>#</w:t>
      </w:r>
    </w:p>
    <w:p w14:paraId="1A7A85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TsnBridgeInfo</w:t>
      </w:r>
      <w:proofErr w:type="spellEnd"/>
      <w:r w:rsidRPr="00434BEE">
        <w:rPr>
          <w:noProof w:val="0"/>
        </w:rPr>
        <w:t>:</w:t>
      </w:r>
    </w:p>
    <w:p w14:paraId="696C063A" w14:textId="77777777" w:rsidR="00844B33" w:rsidRPr="00434BEE" w:rsidRDefault="00844B33" w:rsidP="00844B33">
      <w:pPr>
        <w:pStyle w:val="PL"/>
        <w:rPr>
          <w:noProof w:val="0"/>
        </w:rPr>
      </w:pPr>
      <w:r w:rsidRPr="00434BEE">
        <w:rPr>
          <w:noProof w:val="0"/>
        </w:rPr>
        <w:t xml:space="preserve">      description: Contains parameters that describe and identify the TSC user plane node.</w:t>
      </w:r>
    </w:p>
    <w:p w14:paraId="7037E078" w14:textId="77777777" w:rsidR="00844B33" w:rsidRPr="00434BEE" w:rsidRDefault="00844B33" w:rsidP="00844B33">
      <w:pPr>
        <w:pStyle w:val="PL"/>
        <w:rPr>
          <w:noProof w:val="0"/>
        </w:rPr>
      </w:pPr>
      <w:r w:rsidRPr="00434BEE">
        <w:rPr>
          <w:noProof w:val="0"/>
        </w:rPr>
        <w:t xml:space="preserve">      type: object</w:t>
      </w:r>
    </w:p>
    <w:p w14:paraId="2AAB5009" w14:textId="77777777" w:rsidR="00844B33" w:rsidRPr="00434BEE" w:rsidRDefault="00844B33" w:rsidP="00844B33">
      <w:pPr>
        <w:pStyle w:val="PL"/>
        <w:rPr>
          <w:noProof w:val="0"/>
        </w:rPr>
      </w:pPr>
      <w:r w:rsidRPr="00434BEE">
        <w:rPr>
          <w:noProof w:val="0"/>
        </w:rPr>
        <w:t xml:space="preserve">      properties:</w:t>
      </w:r>
    </w:p>
    <w:p w14:paraId="092A273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bridgeId</w:t>
      </w:r>
      <w:proofErr w:type="spellEnd"/>
      <w:r w:rsidRPr="00434BEE">
        <w:rPr>
          <w:noProof w:val="0"/>
        </w:rPr>
        <w:t>:</w:t>
      </w:r>
    </w:p>
    <w:p w14:paraId="31300AF4" w14:textId="77777777" w:rsidR="00844B33" w:rsidRPr="00434BEE" w:rsidRDefault="00844B33" w:rsidP="00844B33">
      <w:pPr>
        <w:pStyle w:val="PL"/>
        <w:rPr>
          <w:noProof w:val="0"/>
        </w:rPr>
      </w:pPr>
      <w:r w:rsidRPr="00434BEE">
        <w:rPr>
          <w:noProof w:val="0"/>
        </w:rPr>
        <w:t xml:space="preserve">          $ref: 'TS29571_CommonData.yaml#/components/schemas/Uint64'</w:t>
      </w:r>
    </w:p>
    <w:p w14:paraId="1B210A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dsttAddr</w:t>
      </w:r>
      <w:proofErr w:type="spellEnd"/>
      <w:r w:rsidRPr="00434BEE">
        <w:rPr>
          <w:noProof w:val="0"/>
        </w:rPr>
        <w:t>:</w:t>
      </w:r>
    </w:p>
    <w:p w14:paraId="5D9DDFB7" w14:textId="77777777" w:rsidR="00844B33" w:rsidRPr="00434BEE" w:rsidRDefault="00844B33" w:rsidP="00844B33">
      <w:pPr>
        <w:pStyle w:val="PL"/>
        <w:rPr>
          <w:noProof w:val="0"/>
        </w:rPr>
      </w:pPr>
      <w:r w:rsidRPr="00434BEE">
        <w:rPr>
          <w:noProof w:val="0"/>
        </w:rPr>
        <w:t xml:space="preserve">          $ref: 'TS29571_CommonData.yaml#/components/schemas/MacAddr48'</w:t>
      </w:r>
    </w:p>
    <w:p w14:paraId="0C9C67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dsttPortNum</w:t>
      </w:r>
      <w:proofErr w:type="spellEnd"/>
      <w:r w:rsidRPr="00434BEE">
        <w:rPr>
          <w:noProof w:val="0"/>
        </w:rPr>
        <w:t>:</w:t>
      </w:r>
    </w:p>
    <w:p w14:paraId="67336CB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TsnPortNumber</w:t>
      </w:r>
      <w:proofErr w:type="spellEnd"/>
      <w:r w:rsidRPr="00434BEE">
        <w:rPr>
          <w:noProof w:val="0"/>
        </w:rPr>
        <w:t>'</w:t>
      </w:r>
    </w:p>
    <w:p w14:paraId="3ADF1C86"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dsttResidTime</w:t>
      </w:r>
      <w:proofErr w:type="spellEnd"/>
      <w:r w:rsidRPr="00434BEE">
        <w:rPr>
          <w:noProof w:val="0"/>
        </w:rPr>
        <w:t>:</w:t>
      </w:r>
    </w:p>
    <w:p w14:paraId="1C560B5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w:t>
      </w:r>
      <w:proofErr w:type="spellEnd"/>
      <w:r w:rsidRPr="00434BEE">
        <w:rPr>
          <w:noProof w:val="0"/>
        </w:rPr>
        <w:t>'</w:t>
      </w:r>
    </w:p>
    <w:p w14:paraId="2BFCAC3E" w14:textId="77777777" w:rsidR="00844B33" w:rsidRPr="00434BEE" w:rsidRDefault="00844B33" w:rsidP="00844B33">
      <w:pPr>
        <w:pStyle w:val="PL"/>
        <w:rPr>
          <w:noProof w:val="0"/>
        </w:rPr>
      </w:pPr>
      <w:r w:rsidRPr="00434BEE">
        <w:rPr>
          <w:noProof w:val="0"/>
        </w:rPr>
        <w:t>#</w:t>
      </w:r>
    </w:p>
    <w:p w14:paraId="176898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PortManagementContainer</w:t>
      </w:r>
      <w:proofErr w:type="spellEnd"/>
      <w:r w:rsidRPr="00434BEE">
        <w:rPr>
          <w:noProof w:val="0"/>
        </w:rPr>
        <w:t>:</w:t>
      </w:r>
    </w:p>
    <w:p w14:paraId="22AF0F0A" w14:textId="77777777" w:rsidR="00844B33" w:rsidRPr="0039735B" w:rsidRDefault="00844B33" w:rsidP="00844B33">
      <w:pPr>
        <w:pStyle w:val="PL"/>
        <w:rPr>
          <w:noProof w:val="0"/>
        </w:rPr>
      </w:pPr>
      <w:r w:rsidRPr="00434BEE">
        <w:rPr>
          <w:noProof w:val="0"/>
        </w:rPr>
        <w:t xml:space="preserve">      description: Contains the port management information container for a port.</w:t>
      </w:r>
    </w:p>
    <w:p w14:paraId="30E0B060" w14:textId="77777777" w:rsidR="00844B33" w:rsidRPr="0039735B" w:rsidRDefault="00844B33" w:rsidP="00844B33">
      <w:pPr>
        <w:pStyle w:val="PL"/>
        <w:rPr>
          <w:noProof w:val="0"/>
        </w:rPr>
      </w:pPr>
      <w:r w:rsidRPr="0039735B">
        <w:rPr>
          <w:noProof w:val="0"/>
        </w:rPr>
        <w:t xml:space="preserve">      type: object</w:t>
      </w:r>
    </w:p>
    <w:p w14:paraId="36DB2021" w14:textId="77777777" w:rsidR="00844B33" w:rsidRPr="0039735B" w:rsidRDefault="00844B33" w:rsidP="00844B33">
      <w:pPr>
        <w:pStyle w:val="PL"/>
        <w:rPr>
          <w:noProof w:val="0"/>
        </w:rPr>
      </w:pPr>
      <w:r w:rsidRPr="0039735B">
        <w:rPr>
          <w:noProof w:val="0"/>
        </w:rPr>
        <w:t xml:space="preserve">      properties:</w:t>
      </w:r>
    </w:p>
    <w:p w14:paraId="0F6C4FE2" w14:textId="77777777" w:rsidR="00844B33" w:rsidRPr="0039735B" w:rsidRDefault="00844B33" w:rsidP="00844B33">
      <w:pPr>
        <w:pStyle w:val="PL"/>
        <w:rPr>
          <w:noProof w:val="0"/>
        </w:rPr>
      </w:pPr>
      <w:r w:rsidRPr="0039735B">
        <w:rPr>
          <w:noProof w:val="0"/>
        </w:rPr>
        <w:t xml:space="preserve">        </w:t>
      </w:r>
      <w:proofErr w:type="spellStart"/>
      <w:r w:rsidRPr="0039735B">
        <w:rPr>
          <w:noProof w:val="0"/>
        </w:rPr>
        <w:t>portManCont</w:t>
      </w:r>
      <w:proofErr w:type="spellEnd"/>
      <w:r w:rsidRPr="0039735B">
        <w:rPr>
          <w:noProof w:val="0"/>
        </w:rPr>
        <w:t>:</w:t>
      </w:r>
    </w:p>
    <w:p w14:paraId="494145ED" w14:textId="77777777" w:rsidR="00844B33" w:rsidRPr="006A2CA3" w:rsidRDefault="00844B33" w:rsidP="00844B33">
      <w:pPr>
        <w:pStyle w:val="PL"/>
        <w:rPr>
          <w:noProof w:val="0"/>
        </w:rPr>
      </w:pPr>
      <w:r w:rsidRPr="006A2CA3">
        <w:rPr>
          <w:noProof w:val="0"/>
        </w:rPr>
        <w:t xml:space="preserve">          $ref: 'TS29571_CommonData.yaml#/components/schemas/Bytes'</w:t>
      </w:r>
    </w:p>
    <w:p w14:paraId="6824711C" w14:textId="77777777" w:rsidR="00844B33" w:rsidRPr="002F757A" w:rsidRDefault="00844B33" w:rsidP="00844B33">
      <w:pPr>
        <w:pStyle w:val="PL"/>
        <w:rPr>
          <w:noProof w:val="0"/>
        </w:rPr>
      </w:pPr>
      <w:r w:rsidRPr="002F757A">
        <w:rPr>
          <w:noProof w:val="0"/>
        </w:rPr>
        <w:t xml:space="preserve">        </w:t>
      </w:r>
      <w:proofErr w:type="spellStart"/>
      <w:r w:rsidRPr="002F757A">
        <w:rPr>
          <w:noProof w:val="0"/>
        </w:rPr>
        <w:t>portNum</w:t>
      </w:r>
      <w:proofErr w:type="spellEnd"/>
      <w:r w:rsidRPr="002F757A">
        <w:rPr>
          <w:noProof w:val="0"/>
        </w:rPr>
        <w:t>:</w:t>
      </w:r>
    </w:p>
    <w:p w14:paraId="59141B1C" w14:textId="77777777" w:rsidR="00844B33" w:rsidRPr="007C736F" w:rsidRDefault="00844B33" w:rsidP="00844B33">
      <w:pPr>
        <w:pStyle w:val="PL"/>
        <w:rPr>
          <w:noProof w:val="0"/>
        </w:rPr>
      </w:pPr>
      <w:r w:rsidRPr="007C736F">
        <w:rPr>
          <w:noProof w:val="0"/>
        </w:rPr>
        <w:t xml:space="preserve">          $ref: '#/components/schemas/</w:t>
      </w:r>
      <w:proofErr w:type="spellStart"/>
      <w:r w:rsidRPr="007C736F">
        <w:rPr>
          <w:noProof w:val="0"/>
        </w:rPr>
        <w:t>TsnPortNumber</w:t>
      </w:r>
      <w:proofErr w:type="spellEnd"/>
      <w:r w:rsidRPr="007C736F">
        <w:rPr>
          <w:noProof w:val="0"/>
        </w:rPr>
        <w:t>'</w:t>
      </w:r>
    </w:p>
    <w:p w14:paraId="7360D623" w14:textId="77777777" w:rsidR="00844B33" w:rsidRPr="007C736F" w:rsidRDefault="00844B33" w:rsidP="00844B33">
      <w:pPr>
        <w:pStyle w:val="PL"/>
        <w:rPr>
          <w:noProof w:val="0"/>
        </w:rPr>
      </w:pPr>
      <w:r w:rsidRPr="007C736F">
        <w:rPr>
          <w:noProof w:val="0"/>
        </w:rPr>
        <w:t xml:space="preserve">      required:</w:t>
      </w:r>
    </w:p>
    <w:p w14:paraId="6503FC2A" w14:textId="77777777" w:rsidR="00844B33" w:rsidRPr="00434BEE" w:rsidRDefault="00844B33" w:rsidP="00844B33">
      <w:pPr>
        <w:pStyle w:val="PL"/>
        <w:tabs>
          <w:tab w:val="clear" w:pos="384"/>
          <w:tab w:val="left" w:pos="385"/>
        </w:tabs>
        <w:rPr>
          <w:noProof w:val="0"/>
        </w:rPr>
      </w:pPr>
      <w:r w:rsidRPr="00EF4DF8">
        <w:rPr>
          <w:noProof w:val="0"/>
        </w:rPr>
        <w:t xml:space="preserve">        - </w:t>
      </w:r>
      <w:proofErr w:type="spellStart"/>
      <w:r w:rsidRPr="00EF4DF8">
        <w:rPr>
          <w:noProof w:val="0"/>
        </w:rPr>
        <w:t>portManCont</w:t>
      </w:r>
      <w:proofErr w:type="spellEnd"/>
    </w:p>
    <w:p w14:paraId="64EDD669"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portNum</w:t>
      </w:r>
      <w:proofErr w:type="spellEnd"/>
    </w:p>
    <w:p w14:paraId="13475D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BridgeManagementContainer</w:t>
      </w:r>
      <w:proofErr w:type="spellEnd"/>
      <w:r w:rsidRPr="00434BEE">
        <w:rPr>
          <w:noProof w:val="0"/>
        </w:rPr>
        <w:t>:</w:t>
      </w:r>
    </w:p>
    <w:p w14:paraId="33D50C0E" w14:textId="77777777" w:rsidR="00844B33" w:rsidRPr="00434BEE" w:rsidRDefault="00844B33" w:rsidP="00844B33">
      <w:pPr>
        <w:pStyle w:val="PL"/>
        <w:rPr>
          <w:noProof w:val="0"/>
        </w:rPr>
      </w:pPr>
      <w:r w:rsidRPr="00434BEE">
        <w:rPr>
          <w:noProof w:val="0"/>
        </w:rPr>
        <w:t xml:space="preserve">      description: Contains the UMIC.</w:t>
      </w:r>
    </w:p>
    <w:p w14:paraId="0F3C3E12" w14:textId="77777777" w:rsidR="00844B33" w:rsidRPr="00434BEE" w:rsidRDefault="00844B33" w:rsidP="00844B33">
      <w:pPr>
        <w:pStyle w:val="PL"/>
        <w:rPr>
          <w:noProof w:val="0"/>
        </w:rPr>
      </w:pPr>
      <w:r w:rsidRPr="00434BEE">
        <w:rPr>
          <w:noProof w:val="0"/>
        </w:rPr>
        <w:t xml:space="preserve">      type: object</w:t>
      </w:r>
    </w:p>
    <w:p w14:paraId="1525E8DF" w14:textId="77777777" w:rsidR="00844B33" w:rsidRPr="00434BEE" w:rsidRDefault="00844B33" w:rsidP="00844B33">
      <w:pPr>
        <w:pStyle w:val="PL"/>
        <w:rPr>
          <w:noProof w:val="0"/>
        </w:rPr>
      </w:pPr>
      <w:r w:rsidRPr="00434BEE">
        <w:rPr>
          <w:noProof w:val="0"/>
        </w:rPr>
        <w:t xml:space="preserve">      properties:</w:t>
      </w:r>
    </w:p>
    <w:p w14:paraId="6A636C8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bridgeManCont</w:t>
      </w:r>
      <w:proofErr w:type="spellEnd"/>
      <w:r w:rsidRPr="00434BEE">
        <w:rPr>
          <w:noProof w:val="0"/>
        </w:rPr>
        <w:t>:</w:t>
      </w:r>
    </w:p>
    <w:p w14:paraId="0348709C" w14:textId="77777777" w:rsidR="00844B33" w:rsidRPr="00434BEE" w:rsidRDefault="00844B33" w:rsidP="00844B33">
      <w:pPr>
        <w:pStyle w:val="PL"/>
        <w:rPr>
          <w:noProof w:val="0"/>
        </w:rPr>
      </w:pPr>
      <w:r w:rsidRPr="00434BEE">
        <w:rPr>
          <w:noProof w:val="0"/>
        </w:rPr>
        <w:t xml:space="preserve">          $ref: 'TS29571_CommonData.yaml#/components/schemas/Bytes'</w:t>
      </w:r>
    </w:p>
    <w:p w14:paraId="0D14CF2A" w14:textId="77777777" w:rsidR="00844B33" w:rsidRPr="00434BEE" w:rsidRDefault="00844B33" w:rsidP="00844B33">
      <w:pPr>
        <w:pStyle w:val="PL"/>
        <w:rPr>
          <w:noProof w:val="0"/>
        </w:rPr>
      </w:pPr>
      <w:r w:rsidRPr="00434BEE">
        <w:rPr>
          <w:noProof w:val="0"/>
        </w:rPr>
        <w:t xml:space="preserve">      required:</w:t>
      </w:r>
    </w:p>
    <w:p w14:paraId="725C4477"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bridgeManCont</w:t>
      </w:r>
      <w:proofErr w:type="spellEnd"/>
    </w:p>
    <w:p w14:paraId="58BB81A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Ip</w:t>
      </w:r>
      <w:r w:rsidRPr="00434BEE">
        <w:rPr>
          <w:rFonts w:hint="eastAsia"/>
          <w:noProof w:val="0"/>
        </w:rPr>
        <w:t>M</w:t>
      </w:r>
      <w:r w:rsidRPr="00434BEE">
        <w:rPr>
          <w:noProof w:val="0"/>
        </w:rPr>
        <w:t>ulticastAddressInfo</w:t>
      </w:r>
      <w:proofErr w:type="spellEnd"/>
      <w:r w:rsidRPr="00434BEE">
        <w:rPr>
          <w:noProof w:val="0"/>
        </w:rPr>
        <w:t>:</w:t>
      </w:r>
    </w:p>
    <w:p w14:paraId="2C68EA83" w14:textId="77777777" w:rsidR="00844B33" w:rsidRPr="00434BEE" w:rsidRDefault="00844B33" w:rsidP="00844B33">
      <w:pPr>
        <w:pStyle w:val="PL"/>
        <w:rPr>
          <w:noProof w:val="0"/>
        </w:rPr>
      </w:pPr>
      <w:r w:rsidRPr="00434BEE">
        <w:rPr>
          <w:noProof w:val="0"/>
        </w:rPr>
        <w:t xml:space="preserve">      description: Contains the IP multicast addressing information.</w:t>
      </w:r>
    </w:p>
    <w:p w14:paraId="4FF96214" w14:textId="77777777" w:rsidR="00844B33" w:rsidRPr="00434BEE" w:rsidRDefault="00844B33" w:rsidP="00844B33">
      <w:pPr>
        <w:pStyle w:val="PL"/>
        <w:rPr>
          <w:noProof w:val="0"/>
        </w:rPr>
      </w:pPr>
      <w:r w:rsidRPr="00434BEE">
        <w:rPr>
          <w:noProof w:val="0"/>
        </w:rPr>
        <w:t xml:space="preserve">      type: object</w:t>
      </w:r>
    </w:p>
    <w:p w14:paraId="2D3485D7" w14:textId="77777777" w:rsidR="00844B33" w:rsidRPr="00434BEE" w:rsidRDefault="00844B33" w:rsidP="00844B33">
      <w:pPr>
        <w:pStyle w:val="PL"/>
        <w:rPr>
          <w:noProof w:val="0"/>
        </w:rPr>
      </w:pPr>
      <w:r w:rsidRPr="00434BEE">
        <w:rPr>
          <w:noProof w:val="0"/>
        </w:rPr>
        <w:t xml:space="preserve">      properties:</w:t>
      </w:r>
    </w:p>
    <w:p w14:paraId="52FF4426" w14:textId="77777777" w:rsidR="00844B33" w:rsidRPr="00434BEE" w:rsidRDefault="00844B33" w:rsidP="00844B33">
      <w:pPr>
        <w:pStyle w:val="PL"/>
        <w:rPr>
          <w:noProof w:val="0"/>
        </w:rPr>
      </w:pPr>
      <w:r w:rsidRPr="00434BEE">
        <w:rPr>
          <w:noProof w:val="0"/>
        </w:rPr>
        <w:t xml:space="preserve">        srcIpv4Addr:</w:t>
      </w:r>
    </w:p>
    <w:p w14:paraId="25E644BE" w14:textId="77777777" w:rsidR="00844B33" w:rsidRPr="00434BEE" w:rsidRDefault="00844B33" w:rsidP="00844B33">
      <w:pPr>
        <w:pStyle w:val="PL"/>
        <w:rPr>
          <w:noProof w:val="0"/>
        </w:rPr>
      </w:pPr>
      <w:r w:rsidRPr="00434BEE">
        <w:rPr>
          <w:noProof w:val="0"/>
        </w:rPr>
        <w:t xml:space="preserve">          $ref: 'TS29571_CommonData.yaml#/components/schemas/Ipv4Addr'</w:t>
      </w:r>
    </w:p>
    <w:p w14:paraId="0DE7E5D3" w14:textId="77777777" w:rsidR="00844B33" w:rsidRPr="00434BEE" w:rsidRDefault="00844B33" w:rsidP="00844B33">
      <w:pPr>
        <w:pStyle w:val="PL"/>
        <w:rPr>
          <w:noProof w:val="0"/>
        </w:rPr>
      </w:pPr>
      <w:r w:rsidRPr="00434BEE">
        <w:rPr>
          <w:noProof w:val="0"/>
        </w:rPr>
        <w:t xml:space="preserve">        ipv4MulAddr:</w:t>
      </w:r>
    </w:p>
    <w:p w14:paraId="146876FE"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'TS29571_CommonData.yaml#/components/schemas/Ipv4Addr'</w:t>
      </w:r>
    </w:p>
    <w:p w14:paraId="06A9AF9D" w14:textId="77777777" w:rsidR="00844B33" w:rsidRPr="00434BEE" w:rsidRDefault="00844B33" w:rsidP="00844B33">
      <w:pPr>
        <w:pStyle w:val="PL"/>
        <w:rPr>
          <w:noProof w:val="0"/>
        </w:rPr>
      </w:pPr>
      <w:r w:rsidRPr="00434BEE">
        <w:rPr>
          <w:noProof w:val="0"/>
        </w:rPr>
        <w:t xml:space="preserve">        srcIpv6Addr:</w:t>
      </w:r>
    </w:p>
    <w:p w14:paraId="36C2DC7F" w14:textId="77777777" w:rsidR="00844B33" w:rsidRPr="00434BEE" w:rsidRDefault="00844B33" w:rsidP="00844B33">
      <w:pPr>
        <w:pStyle w:val="PL"/>
        <w:rPr>
          <w:noProof w:val="0"/>
        </w:rPr>
      </w:pPr>
      <w:r w:rsidRPr="00434BEE">
        <w:rPr>
          <w:noProof w:val="0"/>
        </w:rPr>
        <w:t xml:space="preserve">          $ref: 'TS29571_CommonData.yaml#/components/schemas/Ipv6Addr'</w:t>
      </w:r>
    </w:p>
    <w:p w14:paraId="6C91D265" w14:textId="77777777" w:rsidR="00844B33" w:rsidRPr="00434BEE" w:rsidRDefault="00844B33" w:rsidP="00844B33">
      <w:pPr>
        <w:pStyle w:val="PL"/>
        <w:rPr>
          <w:noProof w:val="0"/>
        </w:rPr>
      </w:pPr>
      <w:r w:rsidRPr="00434BEE">
        <w:rPr>
          <w:noProof w:val="0"/>
        </w:rPr>
        <w:t xml:space="preserve">        ipv6MulAddr:</w:t>
      </w:r>
    </w:p>
    <w:p w14:paraId="314159DD"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'TS29571_CommonData.yaml#/components/schemas/Ipv6Addr'</w:t>
      </w:r>
    </w:p>
    <w:p w14:paraId="33213FC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DownlinkDataNotificationControl</w:t>
      </w:r>
      <w:proofErr w:type="spellEnd"/>
      <w:r w:rsidRPr="00434BEE">
        <w:rPr>
          <w:noProof w:val="0"/>
        </w:rPr>
        <w:t>:</w:t>
      </w:r>
    </w:p>
    <w:p w14:paraId="1D98ED52" w14:textId="77777777" w:rsidR="00844B33" w:rsidRPr="00434BEE" w:rsidRDefault="00844B33" w:rsidP="00844B33">
      <w:pPr>
        <w:pStyle w:val="PL"/>
        <w:rPr>
          <w:noProof w:val="0"/>
        </w:rPr>
      </w:pPr>
      <w:r w:rsidRPr="00434BEE">
        <w:rPr>
          <w:noProof w:val="0"/>
        </w:rPr>
        <w:t xml:space="preserve">      description: </w:t>
      </w:r>
      <w:r w:rsidRPr="00434BEE">
        <w:rPr>
          <w:rFonts w:hint="eastAsia"/>
          <w:noProof w:val="0"/>
        </w:rPr>
        <w:t>C</w:t>
      </w:r>
      <w:r w:rsidRPr="00434BEE">
        <w:rPr>
          <w:noProof w:val="0"/>
        </w:rPr>
        <w:t>ontains the downlink data notification control information.</w:t>
      </w:r>
    </w:p>
    <w:p w14:paraId="0ED51A77" w14:textId="77777777" w:rsidR="00844B33" w:rsidRPr="00434BEE" w:rsidRDefault="00844B33" w:rsidP="00844B33">
      <w:pPr>
        <w:pStyle w:val="PL"/>
        <w:rPr>
          <w:noProof w:val="0"/>
        </w:rPr>
      </w:pPr>
      <w:r w:rsidRPr="00434BEE">
        <w:rPr>
          <w:noProof w:val="0"/>
        </w:rPr>
        <w:t xml:space="preserve">      type: object</w:t>
      </w:r>
    </w:p>
    <w:p w14:paraId="2064F923" w14:textId="77777777" w:rsidR="00844B33" w:rsidRPr="00434BEE" w:rsidRDefault="00844B33" w:rsidP="00844B33">
      <w:pPr>
        <w:pStyle w:val="PL"/>
        <w:rPr>
          <w:noProof w:val="0"/>
        </w:rPr>
      </w:pPr>
      <w:r w:rsidRPr="00434BEE">
        <w:rPr>
          <w:noProof w:val="0"/>
        </w:rPr>
        <w:t xml:space="preserve">      properties:</w:t>
      </w:r>
    </w:p>
    <w:p w14:paraId="5CB6662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notifCtrlInds</w:t>
      </w:r>
      <w:proofErr w:type="spellEnd"/>
      <w:r w:rsidRPr="00434BEE">
        <w:rPr>
          <w:noProof w:val="0"/>
        </w:rPr>
        <w:t>:</w:t>
      </w:r>
    </w:p>
    <w:p w14:paraId="5C795648" w14:textId="77777777" w:rsidR="00844B33" w:rsidRPr="00434BEE" w:rsidRDefault="00844B33" w:rsidP="00844B33">
      <w:pPr>
        <w:pStyle w:val="PL"/>
        <w:rPr>
          <w:noProof w:val="0"/>
        </w:rPr>
      </w:pPr>
      <w:r w:rsidRPr="00434BEE">
        <w:rPr>
          <w:noProof w:val="0"/>
        </w:rPr>
        <w:t xml:space="preserve">          type: array</w:t>
      </w:r>
    </w:p>
    <w:p w14:paraId="35EFF4E1" w14:textId="77777777" w:rsidR="00844B33" w:rsidRPr="00434BEE" w:rsidRDefault="00844B33" w:rsidP="00844B33">
      <w:pPr>
        <w:pStyle w:val="PL"/>
        <w:rPr>
          <w:noProof w:val="0"/>
        </w:rPr>
      </w:pPr>
      <w:r w:rsidRPr="00434BEE">
        <w:rPr>
          <w:noProof w:val="0"/>
        </w:rPr>
        <w:t xml:space="preserve">          items:</w:t>
      </w:r>
    </w:p>
    <w:p w14:paraId="519224B8"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NotificationControlIndication</w:t>
      </w:r>
      <w:proofErr w:type="spellEnd"/>
      <w:r w:rsidRPr="00434BEE">
        <w:rPr>
          <w:noProof w:val="0"/>
        </w:rPr>
        <w:t>'</w:t>
      </w:r>
    </w:p>
    <w:p w14:paraId="6E977D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4B7D0A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5ACD69DE" w14:textId="77777777" w:rsidR="00844B33" w:rsidRPr="00434BEE" w:rsidRDefault="00844B33" w:rsidP="00844B33">
      <w:pPr>
        <w:pStyle w:val="PL"/>
        <w:rPr>
          <w:noProof w:val="0"/>
        </w:rPr>
      </w:pPr>
      <w:r w:rsidRPr="00434BEE">
        <w:rPr>
          <w:noProof w:val="0"/>
        </w:rPr>
        <w:t xml:space="preserve">          type: array</w:t>
      </w:r>
    </w:p>
    <w:p w14:paraId="15634E81" w14:textId="77777777" w:rsidR="00844B33" w:rsidRPr="00434BEE" w:rsidRDefault="00844B33" w:rsidP="00844B33">
      <w:pPr>
        <w:pStyle w:val="PL"/>
        <w:rPr>
          <w:noProof w:val="0"/>
        </w:rPr>
      </w:pPr>
      <w:r w:rsidRPr="00434BEE">
        <w:rPr>
          <w:noProof w:val="0"/>
        </w:rPr>
        <w:t xml:space="preserve">          items:</w:t>
      </w:r>
    </w:p>
    <w:p w14:paraId="1DC77113"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0749A0F3"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EB042D9"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DownlinkDataNotificationControlRm</w:t>
      </w:r>
      <w:proofErr w:type="spellEnd"/>
      <w:r w:rsidRPr="00434BEE">
        <w:rPr>
          <w:noProof w:val="0"/>
        </w:rPr>
        <w:t>:</w:t>
      </w:r>
    </w:p>
    <w:p w14:paraId="3B015DFE" w14:textId="77777777" w:rsidR="00844B33" w:rsidRPr="00434BEE" w:rsidRDefault="00844B33" w:rsidP="00844B33">
      <w:pPr>
        <w:pStyle w:val="PL"/>
        <w:rPr>
          <w:noProof w:val="0"/>
        </w:rPr>
      </w:pPr>
      <w:r w:rsidRPr="00434BEE">
        <w:rPr>
          <w:noProof w:val="0"/>
        </w:rPr>
        <w:t xml:space="preserve">      description: This data type is defined in the same way as the </w:t>
      </w:r>
      <w:proofErr w:type="spellStart"/>
      <w:r w:rsidRPr="00434BEE">
        <w:rPr>
          <w:noProof w:val="0"/>
        </w:rPr>
        <w:t>DownlinkDataNotificationControl</w:t>
      </w:r>
      <w:proofErr w:type="spellEnd"/>
      <w:r w:rsidRPr="00434BEE">
        <w:rPr>
          <w:noProof w:val="0"/>
        </w:rPr>
        <w:t xml:space="preserve"> data type, but with the </w:t>
      </w:r>
      <w:proofErr w:type="spellStart"/>
      <w:proofErr w:type="gramStart"/>
      <w:r w:rsidRPr="00434BEE">
        <w:rPr>
          <w:noProof w:val="0"/>
        </w:rPr>
        <w:t>nullable:true</w:t>
      </w:r>
      <w:proofErr w:type="spellEnd"/>
      <w:proofErr w:type="gramEnd"/>
      <w:r w:rsidRPr="00434BEE">
        <w:rPr>
          <w:noProof w:val="0"/>
        </w:rPr>
        <w:t xml:space="preserve"> property.</w:t>
      </w:r>
    </w:p>
    <w:p w14:paraId="3E7FA6F9" w14:textId="77777777" w:rsidR="00844B33" w:rsidRPr="00434BEE" w:rsidRDefault="00844B33" w:rsidP="00844B33">
      <w:pPr>
        <w:pStyle w:val="PL"/>
        <w:rPr>
          <w:noProof w:val="0"/>
        </w:rPr>
      </w:pPr>
      <w:r w:rsidRPr="00434BEE">
        <w:rPr>
          <w:noProof w:val="0"/>
        </w:rPr>
        <w:t xml:space="preserve">      type: object</w:t>
      </w:r>
    </w:p>
    <w:p w14:paraId="42358628" w14:textId="77777777" w:rsidR="00844B33" w:rsidRPr="00434BEE" w:rsidRDefault="00844B33" w:rsidP="00844B33">
      <w:pPr>
        <w:pStyle w:val="PL"/>
        <w:rPr>
          <w:noProof w:val="0"/>
        </w:rPr>
      </w:pPr>
      <w:r w:rsidRPr="00434BEE">
        <w:rPr>
          <w:noProof w:val="0"/>
        </w:rPr>
        <w:t xml:space="preserve">      properties:</w:t>
      </w:r>
    </w:p>
    <w:p w14:paraId="1A6895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notifCtrlInds</w:t>
      </w:r>
      <w:proofErr w:type="spellEnd"/>
      <w:r w:rsidRPr="00434BEE">
        <w:rPr>
          <w:noProof w:val="0"/>
        </w:rPr>
        <w:t>:</w:t>
      </w:r>
    </w:p>
    <w:p w14:paraId="3936A252" w14:textId="77777777" w:rsidR="00844B33" w:rsidRPr="00434BEE" w:rsidRDefault="00844B33" w:rsidP="00844B33">
      <w:pPr>
        <w:pStyle w:val="PL"/>
        <w:rPr>
          <w:noProof w:val="0"/>
        </w:rPr>
      </w:pPr>
      <w:r w:rsidRPr="00434BEE">
        <w:rPr>
          <w:noProof w:val="0"/>
        </w:rPr>
        <w:t xml:space="preserve">          type: array</w:t>
      </w:r>
    </w:p>
    <w:p w14:paraId="7FFDEA98" w14:textId="77777777" w:rsidR="00844B33" w:rsidRPr="00434BEE" w:rsidRDefault="00844B33" w:rsidP="00844B33">
      <w:pPr>
        <w:pStyle w:val="PL"/>
        <w:rPr>
          <w:noProof w:val="0"/>
        </w:rPr>
      </w:pPr>
      <w:r w:rsidRPr="00434BEE">
        <w:rPr>
          <w:noProof w:val="0"/>
        </w:rPr>
        <w:t xml:space="preserve">          items:</w:t>
      </w:r>
    </w:p>
    <w:p w14:paraId="4B1DBC0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NotificationControlIndication</w:t>
      </w:r>
      <w:proofErr w:type="spellEnd"/>
      <w:r w:rsidRPr="00434BEE">
        <w:rPr>
          <w:noProof w:val="0"/>
        </w:rPr>
        <w:t>'</w:t>
      </w:r>
    </w:p>
    <w:p w14:paraId="4EC27D0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644643F" w14:textId="77777777" w:rsidR="00844B33" w:rsidRPr="00434BEE" w:rsidRDefault="00844B33" w:rsidP="00844B33">
      <w:pPr>
        <w:pStyle w:val="PL"/>
        <w:rPr>
          <w:noProof w:val="0"/>
        </w:rPr>
      </w:pPr>
      <w:r w:rsidRPr="00434BEE">
        <w:rPr>
          <w:noProof w:val="0"/>
        </w:rPr>
        <w:t xml:space="preserve">          nullable: true</w:t>
      </w:r>
    </w:p>
    <w:p w14:paraId="58C6766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50B99CD2" w14:textId="77777777" w:rsidR="00844B33" w:rsidRPr="00434BEE" w:rsidRDefault="00844B33" w:rsidP="00844B33">
      <w:pPr>
        <w:pStyle w:val="PL"/>
        <w:rPr>
          <w:noProof w:val="0"/>
        </w:rPr>
      </w:pPr>
      <w:r w:rsidRPr="00434BEE">
        <w:rPr>
          <w:noProof w:val="0"/>
        </w:rPr>
        <w:t xml:space="preserve">          type: array</w:t>
      </w:r>
    </w:p>
    <w:p w14:paraId="7BC1F5BC" w14:textId="77777777" w:rsidR="00844B33" w:rsidRPr="00434BEE" w:rsidRDefault="00844B33" w:rsidP="00844B33">
      <w:pPr>
        <w:pStyle w:val="PL"/>
        <w:rPr>
          <w:noProof w:val="0"/>
        </w:rPr>
      </w:pPr>
      <w:r w:rsidRPr="00434BEE">
        <w:rPr>
          <w:noProof w:val="0"/>
        </w:rPr>
        <w:t xml:space="preserve">          items:</w:t>
      </w:r>
    </w:p>
    <w:p w14:paraId="5AFD182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3A941E2E"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F56A346"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19C2A918"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5BDDD0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ThresholdValue</w:t>
      </w:r>
      <w:proofErr w:type="spellEnd"/>
      <w:r w:rsidRPr="00434BEE">
        <w:rPr>
          <w:noProof w:val="0"/>
        </w:rPr>
        <w:t>:</w:t>
      </w:r>
    </w:p>
    <w:p w14:paraId="679246E8" w14:textId="77777777" w:rsidR="00844B33" w:rsidRPr="00434BEE" w:rsidRDefault="00844B33" w:rsidP="00844B33">
      <w:pPr>
        <w:pStyle w:val="PL"/>
        <w:rPr>
          <w:noProof w:val="0"/>
        </w:rPr>
      </w:pPr>
      <w:r w:rsidRPr="00434BEE">
        <w:rPr>
          <w:noProof w:val="0"/>
        </w:rPr>
        <w:t xml:space="preserve">      description: Indicates the threshold value(s) for RTT and/or Packet Loss Rate.</w:t>
      </w:r>
    </w:p>
    <w:p w14:paraId="71B71389" w14:textId="77777777" w:rsidR="00844B33" w:rsidRPr="00434BEE" w:rsidRDefault="00844B33" w:rsidP="00844B33">
      <w:pPr>
        <w:pStyle w:val="PL"/>
        <w:rPr>
          <w:noProof w:val="0"/>
        </w:rPr>
      </w:pPr>
      <w:r w:rsidRPr="00434BEE">
        <w:rPr>
          <w:noProof w:val="0"/>
        </w:rPr>
        <w:t xml:space="preserve">      type: object</w:t>
      </w:r>
    </w:p>
    <w:p w14:paraId="17756622" w14:textId="77777777" w:rsidR="00844B33" w:rsidRPr="00434BEE" w:rsidRDefault="00844B33" w:rsidP="00844B33">
      <w:pPr>
        <w:pStyle w:val="PL"/>
        <w:rPr>
          <w:noProof w:val="0"/>
        </w:rPr>
      </w:pPr>
      <w:r w:rsidRPr="00434BEE">
        <w:rPr>
          <w:noProof w:val="0"/>
        </w:rPr>
        <w:t xml:space="preserve">      properties:</w:t>
      </w:r>
    </w:p>
    <w:p w14:paraId="0DDBE7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rttThres</w:t>
      </w:r>
      <w:proofErr w:type="spellEnd"/>
      <w:r w:rsidRPr="00434BEE">
        <w:rPr>
          <w:noProof w:val="0"/>
        </w:rPr>
        <w:t>:</w:t>
      </w:r>
    </w:p>
    <w:p w14:paraId="484B942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UintegerRm</w:t>
      </w:r>
      <w:proofErr w:type="spellEnd"/>
      <w:r w:rsidRPr="00434BEE">
        <w:rPr>
          <w:noProof w:val="0"/>
        </w:rPr>
        <w:t>'</w:t>
      </w:r>
    </w:p>
    <w:p w14:paraId="167F606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plrThres</w:t>
      </w:r>
      <w:proofErr w:type="spellEnd"/>
      <w:r w:rsidRPr="00434BEE">
        <w:rPr>
          <w:noProof w:val="0"/>
        </w:rPr>
        <w:t>:</w:t>
      </w:r>
    </w:p>
    <w:p w14:paraId="2FA321A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w:t>
      </w:r>
      <w:proofErr w:type="spellStart"/>
      <w:r w:rsidRPr="00434BEE">
        <w:rPr>
          <w:noProof w:val="0"/>
        </w:rPr>
        <w:t>PacketLossRateRm</w:t>
      </w:r>
      <w:proofErr w:type="spellEnd"/>
      <w:r w:rsidRPr="00434BEE">
        <w:rPr>
          <w:noProof w:val="0"/>
        </w:rPr>
        <w:t>'</w:t>
      </w:r>
    </w:p>
    <w:p w14:paraId="204E8DEF"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00A7DF3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NwdafData</w:t>
      </w:r>
      <w:proofErr w:type="spellEnd"/>
      <w:r w:rsidRPr="00434BEE">
        <w:rPr>
          <w:noProof w:val="0"/>
        </w:rPr>
        <w:t>:</w:t>
      </w:r>
    </w:p>
    <w:p w14:paraId="432C2A0F" w14:textId="77777777" w:rsidR="00844B33" w:rsidRPr="006A2CA3" w:rsidRDefault="00844B33" w:rsidP="00844B33">
      <w:pPr>
        <w:pStyle w:val="PL"/>
        <w:rPr>
          <w:lang w:eastAsia="zh-CN"/>
        </w:rPr>
      </w:pPr>
      <w:r w:rsidRPr="00434BEE">
        <w:rPr>
          <w:noProof w:val="0"/>
        </w:rPr>
        <w:t xml:space="preserve">      description: Indicates the list of </w:t>
      </w:r>
      <w:r>
        <w:rPr>
          <w:lang w:eastAsia="zh-CN"/>
        </w:rPr>
        <w:t xml:space="preserve">Analytic ID(s) per </w:t>
      </w:r>
      <w:r w:rsidRPr="006A2CA3">
        <w:rPr>
          <w:lang w:eastAsia="zh-CN"/>
        </w:rPr>
        <w:t>NWDAF instance ID used for the PDU Session consumed by the SMF.</w:t>
      </w:r>
    </w:p>
    <w:p w14:paraId="105667CE" w14:textId="77777777" w:rsidR="00844B33" w:rsidRPr="006A2CA3" w:rsidRDefault="00844B33" w:rsidP="00844B33">
      <w:pPr>
        <w:pStyle w:val="PL"/>
        <w:rPr>
          <w:noProof w:val="0"/>
        </w:rPr>
      </w:pPr>
      <w:r w:rsidRPr="006A2CA3">
        <w:rPr>
          <w:noProof w:val="0"/>
        </w:rPr>
        <w:t xml:space="preserve">      type: object</w:t>
      </w:r>
    </w:p>
    <w:p w14:paraId="5DD90D6B" w14:textId="77777777" w:rsidR="00844B33" w:rsidRPr="006A2CA3" w:rsidRDefault="00844B33" w:rsidP="00844B33">
      <w:pPr>
        <w:pStyle w:val="PL"/>
        <w:rPr>
          <w:noProof w:val="0"/>
        </w:rPr>
      </w:pPr>
      <w:r w:rsidRPr="006A2CA3">
        <w:rPr>
          <w:noProof w:val="0"/>
        </w:rPr>
        <w:t xml:space="preserve">      properties:</w:t>
      </w:r>
    </w:p>
    <w:p w14:paraId="6AE4BBE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nwdafInstanceId</w:t>
      </w:r>
      <w:proofErr w:type="spellEnd"/>
      <w:r w:rsidRPr="006A2CA3">
        <w:rPr>
          <w:noProof w:val="0"/>
        </w:rPr>
        <w:t>:</w:t>
      </w:r>
    </w:p>
    <w:p w14:paraId="640A6F2D" w14:textId="77777777" w:rsidR="00844B33" w:rsidRPr="006A2CA3" w:rsidRDefault="00844B33" w:rsidP="00844B33">
      <w:pPr>
        <w:pStyle w:val="PL"/>
        <w:rPr>
          <w:noProof w:val="0"/>
        </w:rPr>
      </w:pPr>
      <w:r w:rsidRPr="006A2CA3">
        <w:rPr>
          <w:noProof w:val="0"/>
        </w:rPr>
        <w:t xml:space="preserve">          </w:t>
      </w:r>
      <w:r w:rsidRPr="006A2CA3">
        <w:rPr>
          <w:rFonts w:cs="Courier New"/>
          <w:noProof w:val="0"/>
          <w:szCs w:val="16"/>
        </w:rPr>
        <w:t>$ref: 'TS29571_CommonData.yaml#/components/schemas/</w:t>
      </w:r>
      <w:proofErr w:type="spellStart"/>
      <w:r w:rsidRPr="006A2CA3">
        <w:rPr>
          <w:noProof w:val="0"/>
        </w:rPr>
        <w:t>NfInstanceId</w:t>
      </w:r>
      <w:proofErr w:type="spellEnd"/>
      <w:r w:rsidRPr="006A2CA3">
        <w:rPr>
          <w:noProof w:val="0"/>
        </w:rPr>
        <w:t>'</w:t>
      </w:r>
    </w:p>
    <w:p w14:paraId="7F5809C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nwdaf</w:t>
      </w:r>
      <w:r>
        <w:rPr>
          <w:noProof w:val="0"/>
        </w:rPr>
        <w:t>E</w:t>
      </w:r>
      <w:r w:rsidRPr="006A2CA3">
        <w:rPr>
          <w:noProof w:val="0"/>
        </w:rPr>
        <w:t>vents</w:t>
      </w:r>
      <w:proofErr w:type="spellEnd"/>
      <w:r w:rsidRPr="006A2CA3">
        <w:rPr>
          <w:noProof w:val="0"/>
        </w:rPr>
        <w:t>:</w:t>
      </w:r>
    </w:p>
    <w:p w14:paraId="6F7B2D58" w14:textId="77777777" w:rsidR="00844B33" w:rsidRPr="006A2CA3" w:rsidRDefault="00844B33" w:rsidP="00844B33">
      <w:pPr>
        <w:pStyle w:val="PL"/>
        <w:rPr>
          <w:noProof w:val="0"/>
        </w:rPr>
      </w:pPr>
      <w:r w:rsidRPr="006A2CA3">
        <w:rPr>
          <w:noProof w:val="0"/>
        </w:rPr>
        <w:t xml:space="preserve">          type: array</w:t>
      </w:r>
    </w:p>
    <w:p w14:paraId="6387691A" w14:textId="77777777" w:rsidR="00844B33" w:rsidRPr="006A2CA3" w:rsidRDefault="00844B33" w:rsidP="00844B33">
      <w:pPr>
        <w:pStyle w:val="PL"/>
        <w:rPr>
          <w:noProof w:val="0"/>
        </w:rPr>
      </w:pPr>
      <w:r w:rsidRPr="006A2CA3">
        <w:rPr>
          <w:noProof w:val="0"/>
        </w:rPr>
        <w:t xml:space="preserve">          items:</w:t>
      </w:r>
    </w:p>
    <w:p w14:paraId="5CD7E615" w14:textId="77777777" w:rsidR="00844B33" w:rsidRPr="006A2CA3" w:rsidRDefault="00844B33" w:rsidP="00844B33">
      <w:pPr>
        <w:pStyle w:val="PL"/>
        <w:rPr>
          <w:noProof w:val="0"/>
        </w:rPr>
      </w:pPr>
      <w:r w:rsidRPr="006A2CA3">
        <w:rPr>
          <w:noProof w:val="0"/>
        </w:rPr>
        <w:t xml:space="preserve">            $ref: 'TS29520_Nnwdaf_EventsSubscription.yaml#/components/schemas/</w:t>
      </w:r>
      <w:r w:rsidRPr="006A2CA3">
        <w:rPr>
          <w:noProof w:val="0"/>
          <w:lang w:eastAsia="zh-CN"/>
        </w:rPr>
        <w:t>NwdafEvent</w:t>
      </w:r>
      <w:r w:rsidRPr="006A2CA3">
        <w:rPr>
          <w:noProof w:val="0"/>
        </w:rPr>
        <w:t>'</w:t>
      </w:r>
    </w:p>
    <w:p w14:paraId="61A29316" w14:textId="77777777" w:rsidR="00844B33" w:rsidRPr="006A2CA3" w:rsidRDefault="00844B33" w:rsidP="00844B33">
      <w:pPr>
        <w:pStyle w:val="PL"/>
        <w:rPr>
          <w:noProof w:val="0"/>
        </w:rPr>
      </w:pPr>
      <w:r w:rsidRPr="006A2CA3">
        <w:t xml:space="preserve">          minItems: 1</w:t>
      </w:r>
    </w:p>
    <w:p w14:paraId="34F19C91" w14:textId="77777777" w:rsidR="00844B33" w:rsidRPr="006A2CA3" w:rsidRDefault="00844B33" w:rsidP="00844B33">
      <w:pPr>
        <w:pStyle w:val="PL"/>
        <w:rPr>
          <w:noProof w:val="0"/>
        </w:rPr>
      </w:pPr>
      <w:r w:rsidRPr="006A2CA3">
        <w:rPr>
          <w:noProof w:val="0"/>
        </w:rPr>
        <w:t xml:space="preserve">      required:</w:t>
      </w:r>
    </w:p>
    <w:p w14:paraId="34103DE5" w14:textId="77777777" w:rsidR="00844B33" w:rsidRPr="006A2CA3" w:rsidRDefault="00844B33" w:rsidP="00844B33">
      <w:pPr>
        <w:pStyle w:val="PL"/>
        <w:tabs>
          <w:tab w:val="clear" w:pos="384"/>
          <w:tab w:val="left" w:pos="385"/>
        </w:tabs>
        <w:rPr>
          <w:noProof w:val="0"/>
        </w:rPr>
      </w:pPr>
      <w:r w:rsidRPr="006A2CA3">
        <w:rPr>
          <w:noProof w:val="0"/>
        </w:rPr>
        <w:t xml:space="preserve">        - </w:t>
      </w:r>
      <w:proofErr w:type="spellStart"/>
      <w:r w:rsidRPr="006A2CA3">
        <w:rPr>
          <w:noProof w:val="0"/>
        </w:rPr>
        <w:t>nwdafInstanceId</w:t>
      </w:r>
      <w:proofErr w:type="spellEnd"/>
    </w:p>
    <w:p w14:paraId="6E233E26" w14:textId="77777777" w:rsidR="00844B33" w:rsidRPr="006A2CA3" w:rsidRDefault="00844B33" w:rsidP="00844B33">
      <w:pPr>
        <w:pStyle w:val="PL"/>
        <w:tabs>
          <w:tab w:val="clear" w:pos="384"/>
          <w:tab w:val="left" w:pos="385"/>
        </w:tabs>
        <w:rPr>
          <w:noProof w:val="0"/>
        </w:rPr>
      </w:pPr>
      <w:r w:rsidRPr="006A2CA3">
        <w:rPr>
          <w:noProof w:val="0"/>
        </w:rPr>
        <w:t xml:space="preserve">    5GSmCause:</w:t>
      </w:r>
    </w:p>
    <w:p w14:paraId="59142E57" w14:textId="77777777" w:rsidR="00844B33" w:rsidRPr="006A2CA3" w:rsidRDefault="00844B33" w:rsidP="00844B33">
      <w:pPr>
        <w:pStyle w:val="PL"/>
        <w:rPr>
          <w:noProof w:val="0"/>
        </w:rPr>
      </w:pPr>
      <w:r w:rsidRPr="006A2CA3">
        <w:rPr>
          <w:noProof w:val="0"/>
        </w:rPr>
        <w:t xml:space="preserve">      $ref: 'TS29571_CommonData.yaml#/components/schemas/</w:t>
      </w:r>
      <w:proofErr w:type="spellStart"/>
      <w:r w:rsidRPr="006A2CA3">
        <w:rPr>
          <w:noProof w:val="0"/>
        </w:rPr>
        <w:t>Uinteger</w:t>
      </w:r>
      <w:proofErr w:type="spellEnd"/>
      <w:r w:rsidRPr="006A2CA3">
        <w:rPr>
          <w:noProof w:val="0"/>
        </w:rPr>
        <w:t>'</w:t>
      </w:r>
    </w:p>
    <w:p w14:paraId="7642A73A" w14:textId="77777777" w:rsidR="00844B33" w:rsidRPr="006A2CA3" w:rsidRDefault="00844B33" w:rsidP="00844B33">
      <w:pPr>
        <w:pStyle w:val="PL"/>
        <w:tabs>
          <w:tab w:val="clear" w:pos="384"/>
          <w:tab w:val="left" w:pos="385"/>
        </w:tabs>
        <w:rPr>
          <w:noProof w:val="0"/>
        </w:rPr>
      </w:pPr>
      <w:r w:rsidRPr="006A2CA3">
        <w:rPr>
          <w:noProof w:val="0"/>
        </w:rPr>
        <w:t xml:space="preserve">    </w:t>
      </w:r>
      <w:proofErr w:type="spellStart"/>
      <w:r w:rsidRPr="006A2CA3">
        <w:rPr>
          <w:noProof w:val="0"/>
        </w:rPr>
        <w:t>EpsRanNasRelCause</w:t>
      </w:r>
      <w:proofErr w:type="spellEnd"/>
      <w:r w:rsidRPr="006A2CA3">
        <w:rPr>
          <w:noProof w:val="0"/>
        </w:rPr>
        <w:t>:</w:t>
      </w:r>
    </w:p>
    <w:p w14:paraId="76166449" w14:textId="77777777" w:rsidR="00844B33" w:rsidRPr="006A2CA3" w:rsidRDefault="00844B33" w:rsidP="00844B33">
      <w:pPr>
        <w:pStyle w:val="PL"/>
        <w:rPr>
          <w:noProof w:val="0"/>
        </w:rPr>
      </w:pPr>
      <w:r w:rsidRPr="006A2CA3">
        <w:rPr>
          <w:noProof w:val="0"/>
        </w:rPr>
        <w:t xml:space="preserve">      type: string</w:t>
      </w:r>
    </w:p>
    <w:p w14:paraId="54124D6A" w14:textId="77777777" w:rsidR="00844B33" w:rsidRPr="006A2CA3" w:rsidRDefault="00844B33" w:rsidP="00844B33">
      <w:pPr>
        <w:pStyle w:val="PL"/>
        <w:rPr>
          <w:noProof w:val="0"/>
        </w:rPr>
      </w:pPr>
      <w:r w:rsidRPr="006A2CA3">
        <w:rPr>
          <w:noProof w:val="0"/>
        </w:rPr>
        <w:t xml:space="preserve">      description: Defines the EPS RAN/NAS release cause.</w:t>
      </w:r>
    </w:p>
    <w:p w14:paraId="5D30AFF3" w14:textId="77777777" w:rsidR="00844B33" w:rsidRPr="006A2CA3" w:rsidRDefault="00844B33" w:rsidP="00844B33">
      <w:pPr>
        <w:pStyle w:val="PL"/>
        <w:rPr>
          <w:noProof w:val="0"/>
        </w:rPr>
      </w:pPr>
      <w:r w:rsidRPr="006A2CA3">
        <w:rPr>
          <w:noProof w:val="0"/>
        </w:rPr>
        <w:t xml:space="preserve">    </w:t>
      </w:r>
      <w:proofErr w:type="spellStart"/>
      <w:r w:rsidRPr="006A2CA3">
        <w:rPr>
          <w:noProof w:val="0"/>
          <w:lang w:eastAsia="zh-CN"/>
        </w:rPr>
        <w:t>PacketFilterContent</w:t>
      </w:r>
      <w:proofErr w:type="spellEnd"/>
      <w:r w:rsidRPr="006A2CA3">
        <w:rPr>
          <w:noProof w:val="0"/>
        </w:rPr>
        <w:t>:</w:t>
      </w:r>
    </w:p>
    <w:p w14:paraId="2FDAF251" w14:textId="77777777" w:rsidR="00844B33" w:rsidRPr="006A2CA3" w:rsidRDefault="00844B33" w:rsidP="00844B33">
      <w:pPr>
        <w:pStyle w:val="PL"/>
        <w:rPr>
          <w:noProof w:val="0"/>
        </w:rPr>
      </w:pPr>
      <w:r w:rsidRPr="006A2CA3">
        <w:rPr>
          <w:noProof w:val="0"/>
        </w:rPr>
        <w:t xml:space="preserve">      type: string</w:t>
      </w:r>
    </w:p>
    <w:p w14:paraId="7D8EDC9F" w14:textId="77777777" w:rsidR="00844B33" w:rsidRPr="006A2CA3" w:rsidRDefault="00844B33" w:rsidP="00844B33">
      <w:pPr>
        <w:pStyle w:val="PL"/>
        <w:rPr>
          <w:noProof w:val="0"/>
        </w:rPr>
      </w:pPr>
      <w:r w:rsidRPr="006A2CA3">
        <w:rPr>
          <w:noProof w:val="0"/>
        </w:rPr>
        <w:t xml:space="preserve">      description: Defines a packet filter for an IP flow.</w:t>
      </w:r>
    </w:p>
    <w:p w14:paraId="6CB2BFB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FlowDescription</w:t>
      </w:r>
      <w:proofErr w:type="spellEnd"/>
      <w:r w:rsidRPr="006A2CA3">
        <w:rPr>
          <w:noProof w:val="0"/>
        </w:rPr>
        <w:t>:</w:t>
      </w:r>
    </w:p>
    <w:p w14:paraId="207298CB" w14:textId="77777777" w:rsidR="00844B33" w:rsidRPr="006A2CA3" w:rsidRDefault="00844B33" w:rsidP="00844B33">
      <w:pPr>
        <w:pStyle w:val="PL"/>
        <w:rPr>
          <w:noProof w:val="0"/>
        </w:rPr>
      </w:pPr>
      <w:r w:rsidRPr="006A2CA3">
        <w:rPr>
          <w:noProof w:val="0"/>
        </w:rPr>
        <w:t xml:space="preserve">      type: string</w:t>
      </w:r>
    </w:p>
    <w:p w14:paraId="675C6335" w14:textId="77777777" w:rsidR="00844B33" w:rsidRPr="006A2CA3" w:rsidRDefault="00844B33" w:rsidP="00844B33">
      <w:pPr>
        <w:pStyle w:val="PL"/>
        <w:rPr>
          <w:noProof w:val="0"/>
        </w:rPr>
      </w:pPr>
      <w:r w:rsidRPr="006A2CA3">
        <w:rPr>
          <w:noProof w:val="0"/>
        </w:rPr>
        <w:t xml:space="preserve">      description: Defines a packet filter for an IP flow.</w:t>
      </w:r>
    </w:p>
    <w:p w14:paraId="5E56E2AF"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TsnPortNumber</w:t>
      </w:r>
      <w:proofErr w:type="spellEnd"/>
      <w:r w:rsidRPr="006A2CA3">
        <w:rPr>
          <w:noProof w:val="0"/>
        </w:rPr>
        <w:t>:</w:t>
      </w:r>
    </w:p>
    <w:p w14:paraId="46434C22" w14:textId="77777777" w:rsidR="00844B33" w:rsidRPr="006A2CA3" w:rsidRDefault="00844B33" w:rsidP="00844B33">
      <w:pPr>
        <w:pStyle w:val="PL"/>
        <w:rPr>
          <w:noProof w:val="0"/>
        </w:rPr>
      </w:pPr>
      <w:r w:rsidRPr="006A2CA3">
        <w:rPr>
          <w:noProof w:val="0"/>
        </w:rPr>
        <w:t xml:space="preserve">      $ref: 'TS29571_CommonData.yaml#/components/schemas/</w:t>
      </w:r>
      <w:proofErr w:type="spellStart"/>
      <w:r w:rsidRPr="006A2CA3">
        <w:rPr>
          <w:noProof w:val="0"/>
        </w:rPr>
        <w:t>Uinteger</w:t>
      </w:r>
      <w:proofErr w:type="spellEnd"/>
      <w:r w:rsidRPr="006A2CA3">
        <w:rPr>
          <w:noProof w:val="0"/>
        </w:rPr>
        <w:t>'</w:t>
      </w:r>
    </w:p>
    <w:p w14:paraId="1ECC9829"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ApplicationDescriptor</w:t>
      </w:r>
      <w:proofErr w:type="spellEnd"/>
      <w:r w:rsidRPr="006A2CA3">
        <w:rPr>
          <w:noProof w:val="0"/>
        </w:rPr>
        <w:t>:</w:t>
      </w:r>
    </w:p>
    <w:p w14:paraId="29F60E46" w14:textId="77777777" w:rsidR="00844B33" w:rsidRPr="006A2CA3" w:rsidRDefault="00844B33" w:rsidP="00844B33">
      <w:pPr>
        <w:pStyle w:val="PL"/>
        <w:rPr>
          <w:noProof w:val="0"/>
        </w:rPr>
      </w:pPr>
      <w:r w:rsidRPr="006A2CA3">
        <w:rPr>
          <w:noProof w:val="0"/>
        </w:rPr>
        <w:t xml:space="preserve">      $ref: 'TS29571_CommonData.yaml#/components/schemas/Bytes'</w:t>
      </w:r>
    </w:p>
    <w:p w14:paraId="5F8E61CE"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FlowDirection</w:t>
      </w:r>
      <w:proofErr w:type="spellEnd"/>
      <w:r w:rsidRPr="006A2CA3">
        <w:rPr>
          <w:noProof w:val="0"/>
        </w:rPr>
        <w:t>:</w:t>
      </w:r>
    </w:p>
    <w:p w14:paraId="744AF586"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7AB9FFC6" w14:textId="77777777" w:rsidR="00844B33" w:rsidRPr="006A2CA3" w:rsidRDefault="00844B33" w:rsidP="00844B33">
      <w:pPr>
        <w:pStyle w:val="PL"/>
        <w:rPr>
          <w:noProof w:val="0"/>
        </w:rPr>
      </w:pPr>
      <w:r w:rsidRPr="006A2CA3">
        <w:rPr>
          <w:noProof w:val="0"/>
        </w:rPr>
        <w:t xml:space="preserve">      - type: string</w:t>
      </w:r>
    </w:p>
    <w:p w14:paraId="4C9656E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3E918FA6" w14:textId="77777777" w:rsidR="00844B33" w:rsidRPr="006A2CA3" w:rsidRDefault="00844B33" w:rsidP="00844B33">
      <w:pPr>
        <w:pStyle w:val="PL"/>
        <w:rPr>
          <w:noProof w:val="0"/>
        </w:rPr>
      </w:pPr>
      <w:r w:rsidRPr="006A2CA3">
        <w:rPr>
          <w:noProof w:val="0"/>
        </w:rPr>
        <w:t xml:space="preserve">          - DOWNLINK</w:t>
      </w:r>
    </w:p>
    <w:p w14:paraId="7140AD11" w14:textId="77777777" w:rsidR="00844B33" w:rsidRPr="006A2CA3" w:rsidRDefault="00844B33" w:rsidP="00844B33">
      <w:pPr>
        <w:pStyle w:val="PL"/>
        <w:rPr>
          <w:noProof w:val="0"/>
        </w:rPr>
      </w:pPr>
      <w:r w:rsidRPr="006A2CA3">
        <w:rPr>
          <w:noProof w:val="0"/>
        </w:rPr>
        <w:t xml:space="preserve">          - UPLINK</w:t>
      </w:r>
    </w:p>
    <w:p w14:paraId="593C563E" w14:textId="77777777" w:rsidR="00844B33" w:rsidRPr="006A2CA3" w:rsidRDefault="00844B33" w:rsidP="00844B33">
      <w:pPr>
        <w:pStyle w:val="PL"/>
        <w:rPr>
          <w:noProof w:val="0"/>
        </w:rPr>
      </w:pPr>
      <w:r w:rsidRPr="006A2CA3">
        <w:rPr>
          <w:noProof w:val="0"/>
        </w:rPr>
        <w:t xml:space="preserve">          - BIDIRECTIONAL</w:t>
      </w:r>
    </w:p>
    <w:p w14:paraId="7AC5661B"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p>
    <w:p w14:paraId="01EB14FF" w14:textId="77777777" w:rsidR="00844B33" w:rsidRPr="006A2CA3" w:rsidRDefault="00844B33" w:rsidP="00844B33">
      <w:pPr>
        <w:pStyle w:val="PL"/>
        <w:rPr>
          <w:noProof w:val="0"/>
        </w:rPr>
      </w:pPr>
      <w:r w:rsidRPr="006A2CA3">
        <w:rPr>
          <w:noProof w:val="0"/>
        </w:rPr>
        <w:t xml:space="preserve">      - type: string</w:t>
      </w:r>
    </w:p>
    <w:p w14:paraId="32911F6D" w14:textId="77777777" w:rsidR="00844B33" w:rsidRPr="006A2CA3" w:rsidRDefault="00844B33" w:rsidP="00844B33">
      <w:pPr>
        <w:pStyle w:val="PL"/>
        <w:rPr>
          <w:noProof w:val="0"/>
        </w:rPr>
      </w:pPr>
      <w:r w:rsidRPr="006A2CA3">
        <w:rPr>
          <w:noProof w:val="0"/>
        </w:rPr>
        <w:t xml:space="preserve">        description: &gt;</w:t>
      </w:r>
    </w:p>
    <w:p w14:paraId="046F7990" w14:textId="77777777" w:rsidR="00844B33" w:rsidRPr="006A2CA3" w:rsidRDefault="00844B33" w:rsidP="00844B33">
      <w:pPr>
        <w:pStyle w:val="PL"/>
        <w:rPr>
          <w:noProof w:val="0"/>
        </w:rPr>
      </w:pPr>
      <w:r w:rsidRPr="006A2CA3">
        <w:rPr>
          <w:noProof w:val="0"/>
        </w:rPr>
        <w:t xml:space="preserve">          This string provides forward-compatibility with future</w:t>
      </w:r>
    </w:p>
    <w:p w14:paraId="43972F14" w14:textId="77777777" w:rsidR="00844B33" w:rsidRPr="006A2CA3" w:rsidRDefault="00844B33" w:rsidP="00844B33">
      <w:pPr>
        <w:pStyle w:val="PL"/>
        <w:rPr>
          <w:noProof w:val="0"/>
        </w:rPr>
      </w:pPr>
      <w:r w:rsidRPr="006A2CA3">
        <w:rPr>
          <w:noProof w:val="0"/>
        </w:rPr>
        <w:t xml:space="preserve">          extensions to the enumeration but is not used to encode</w:t>
      </w:r>
    </w:p>
    <w:p w14:paraId="19F5DAB9" w14:textId="77777777" w:rsidR="00844B33" w:rsidRPr="006A2CA3" w:rsidRDefault="00844B33" w:rsidP="00844B33">
      <w:pPr>
        <w:pStyle w:val="PL"/>
        <w:rPr>
          <w:noProof w:val="0"/>
        </w:rPr>
      </w:pPr>
      <w:r w:rsidRPr="006A2CA3">
        <w:rPr>
          <w:noProof w:val="0"/>
        </w:rPr>
        <w:t xml:space="preserve">          content defined in the present version of this API.</w:t>
      </w:r>
    </w:p>
    <w:p w14:paraId="07D4B77D" w14:textId="77777777" w:rsidR="00844B33" w:rsidRPr="006A2CA3" w:rsidRDefault="00844B33" w:rsidP="00844B33">
      <w:pPr>
        <w:pStyle w:val="PL"/>
        <w:rPr>
          <w:noProof w:val="0"/>
        </w:rPr>
      </w:pPr>
      <w:r w:rsidRPr="006A2CA3">
        <w:rPr>
          <w:noProof w:val="0"/>
        </w:rPr>
        <w:t xml:space="preserve">      description: |</w:t>
      </w:r>
    </w:p>
    <w:p w14:paraId="068FE671" w14:textId="77777777" w:rsidR="00844B33" w:rsidRPr="006A2CA3" w:rsidRDefault="00844B33" w:rsidP="00844B33">
      <w:pPr>
        <w:pStyle w:val="PL"/>
        <w:rPr>
          <w:noProof w:val="0"/>
        </w:rPr>
      </w:pPr>
      <w:r w:rsidRPr="006A2CA3">
        <w:rPr>
          <w:noProof w:val="0"/>
        </w:rPr>
        <w:t xml:space="preserve">        Possible values are</w:t>
      </w:r>
    </w:p>
    <w:p w14:paraId="59884116" w14:textId="77777777" w:rsidR="00844B33" w:rsidRPr="006A2CA3" w:rsidRDefault="00844B33" w:rsidP="00844B33">
      <w:pPr>
        <w:pStyle w:val="PL"/>
        <w:rPr>
          <w:noProof w:val="0"/>
        </w:rPr>
      </w:pPr>
      <w:r w:rsidRPr="006A2CA3">
        <w:rPr>
          <w:noProof w:val="0"/>
        </w:rPr>
        <w:t xml:space="preserve">        - DOWNLINK: The corresponding filter applies for traffic to the UE.</w:t>
      </w:r>
    </w:p>
    <w:p w14:paraId="5B35C022" w14:textId="77777777" w:rsidR="00844B33" w:rsidRPr="006A2CA3" w:rsidRDefault="00844B33" w:rsidP="00844B33">
      <w:pPr>
        <w:pStyle w:val="PL"/>
        <w:rPr>
          <w:noProof w:val="0"/>
        </w:rPr>
      </w:pPr>
      <w:r w:rsidRPr="006A2CA3">
        <w:rPr>
          <w:noProof w:val="0"/>
        </w:rPr>
        <w:t xml:space="preserve">        - UPLINK: The corresponding filter applies for traffic from the UE.</w:t>
      </w:r>
    </w:p>
    <w:p w14:paraId="3818BBB5" w14:textId="77777777" w:rsidR="00844B33" w:rsidRPr="006A2CA3" w:rsidRDefault="00844B33" w:rsidP="00844B33">
      <w:pPr>
        <w:pStyle w:val="PL"/>
        <w:rPr>
          <w:noProof w:val="0"/>
        </w:rPr>
      </w:pPr>
      <w:r w:rsidRPr="006A2CA3">
        <w:rPr>
          <w:noProof w:val="0"/>
        </w:rPr>
        <w:t xml:space="preserve">        - BIDIRECTIONAL: The corresponding filter applies for traffic both to and from the UE.</w:t>
      </w:r>
    </w:p>
    <w:p w14:paraId="27E5E30D"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r w:rsidRPr="006A2CA3">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w:t>
      </w:r>
      <w:r w:rsidRPr="006A2CA3">
        <w:rPr>
          <w:noProof w:val="0"/>
        </w:rPr>
        <w:lastRenderedPageBreak/>
        <w:t>created by the network in NW-initiated procedures. The PCF shall only include the value UNSPECIFIED in filters in UE-initiated procedures if the same value is received from the SMF.</w:t>
      </w:r>
    </w:p>
    <w:p w14:paraId="39442A76"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FlowDirectionRm</w:t>
      </w:r>
      <w:proofErr w:type="spellEnd"/>
      <w:r w:rsidRPr="006A2CA3">
        <w:rPr>
          <w:noProof w:val="0"/>
        </w:rPr>
        <w:t>:</w:t>
      </w:r>
    </w:p>
    <w:p w14:paraId="071DC850" w14:textId="77777777" w:rsidR="00844B33" w:rsidRPr="006A2CA3" w:rsidRDefault="00844B33" w:rsidP="00844B33">
      <w:pPr>
        <w:pStyle w:val="PL"/>
        <w:rPr>
          <w:noProof w:val="0"/>
        </w:rPr>
      </w:pPr>
      <w:r w:rsidRPr="006A2CA3">
        <w:rPr>
          <w:rFonts w:eastAsia="Batang"/>
        </w:rPr>
        <w:t xml:space="preserve">      description: This data type is defined in the same way as the "FlowDirection" data type, with the only difference that it allows null value.</w:t>
      </w:r>
    </w:p>
    <w:p w14:paraId="1C9A579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681E197C" w14:textId="77777777" w:rsidR="00844B33" w:rsidRPr="006A2CA3" w:rsidRDefault="00844B33" w:rsidP="00844B33">
      <w:pPr>
        <w:pStyle w:val="PL"/>
        <w:rPr>
          <w:noProof w:val="0"/>
        </w:rPr>
      </w:pPr>
      <w:r w:rsidRPr="006A2CA3">
        <w:rPr>
          <w:noProof w:val="0"/>
        </w:rPr>
        <w:t xml:space="preserve">        - $ref: '#/components/schemas/</w:t>
      </w:r>
      <w:proofErr w:type="spellStart"/>
      <w:r w:rsidRPr="006A2CA3">
        <w:rPr>
          <w:noProof w:val="0"/>
        </w:rPr>
        <w:t>FlowDirection</w:t>
      </w:r>
      <w:proofErr w:type="spellEnd"/>
      <w:r w:rsidRPr="006A2CA3">
        <w:rPr>
          <w:noProof w:val="0"/>
        </w:rPr>
        <w:t>'</w:t>
      </w:r>
    </w:p>
    <w:p w14:paraId="65C492A5"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413AB3A9"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ReportingLevel</w:t>
      </w:r>
      <w:proofErr w:type="spellEnd"/>
      <w:r w:rsidRPr="006A2CA3">
        <w:rPr>
          <w:noProof w:val="0"/>
        </w:rPr>
        <w:t>:</w:t>
      </w:r>
    </w:p>
    <w:p w14:paraId="040B2D92"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3BDFDEFB" w14:textId="77777777" w:rsidR="00844B33" w:rsidRPr="006A2CA3" w:rsidRDefault="00844B33" w:rsidP="00844B33">
      <w:pPr>
        <w:pStyle w:val="PL"/>
        <w:rPr>
          <w:noProof w:val="0"/>
        </w:rPr>
      </w:pPr>
      <w:r w:rsidRPr="006A2CA3">
        <w:rPr>
          <w:noProof w:val="0"/>
        </w:rPr>
        <w:t xml:space="preserve">      - type: string</w:t>
      </w:r>
    </w:p>
    <w:p w14:paraId="167A0BB8"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63203EB9" w14:textId="77777777" w:rsidR="00844B33" w:rsidRPr="006A2CA3" w:rsidRDefault="00844B33" w:rsidP="00844B33">
      <w:pPr>
        <w:pStyle w:val="PL"/>
        <w:rPr>
          <w:noProof w:val="0"/>
        </w:rPr>
      </w:pPr>
      <w:r w:rsidRPr="006A2CA3">
        <w:rPr>
          <w:noProof w:val="0"/>
        </w:rPr>
        <w:t xml:space="preserve">          - SER_ID_LEVEL</w:t>
      </w:r>
    </w:p>
    <w:p w14:paraId="671337D7" w14:textId="77777777" w:rsidR="00844B33" w:rsidRPr="006A2CA3" w:rsidRDefault="00844B33" w:rsidP="00844B33">
      <w:pPr>
        <w:pStyle w:val="PL"/>
        <w:rPr>
          <w:noProof w:val="0"/>
        </w:rPr>
      </w:pPr>
      <w:r w:rsidRPr="006A2CA3">
        <w:rPr>
          <w:noProof w:val="0"/>
        </w:rPr>
        <w:t xml:space="preserve">          - RAT_GR_LEVEL</w:t>
      </w:r>
    </w:p>
    <w:p w14:paraId="67521DE0" w14:textId="77777777" w:rsidR="00844B33" w:rsidRPr="006A2CA3" w:rsidRDefault="00844B33" w:rsidP="00844B33">
      <w:pPr>
        <w:pStyle w:val="PL"/>
        <w:rPr>
          <w:noProof w:val="0"/>
        </w:rPr>
      </w:pPr>
      <w:r w:rsidRPr="006A2CA3">
        <w:rPr>
          <w:noProof w:val="0"/>
        </w:rPr>
        <w:t xml:space="preserve">          - SPON_CON_LEVEL</w:t>
      </w:r>
    </w:p>
    <w:p w14:paraId="5451145B"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4586DC2C" w14:textId="77777777" w:rsidR="00844B33" w:rsidRPr="006A2CA3" w:rsidRDefault="00844B33" w:rsidP="00844B33">
      <w:pPr>
        <w:pStyle w:val="PL"/>
        <w:rPr>
          <w:noProof w:val="0"/>
        </w:rPr>
      </w:pPr>
      <w:r w:rsidRPr="006A2CA3">
        <w:rPr>
          <w:noProof w:val="0"/>
        </w:rPr>
        <w:t xml:space="preserve">      - type: string</w:t>
      </w:r>
    </w:p>
    <w:p w14:paraId="61B95A26" w14:textId="77777777" w:rsidR="00844B33" w:rsidRPr="006A2CA3" w:rsidRDefault="00844B33" w:rsidP="00844B33">
      <w:pPr>
        <w:pStyle w:val="PL"/>
        <w:rPr>
          <w:noProof w:val="0"/>
        </w:rPr>
      </w:pPr>
      <w:r w:rsidRPr="006A2CA3">
        <w:rPr>
          <w:noProof w:val="0"/>
        </w:rPr>
        <w:t xml:space="preserve">        description: &gt;</w:t>
      </w:r>
    </w:p>
    <w:p w14:paraId="1EC45FAA" w14:textId="77777777" w:rsidR="00844B33" w:rsidRPr="006A2CA3" w:rsidRDefault="00844B33" w:rsidP="00844B33">
      <w:pPr>
        <w:pStyle w:val="PL"/>
        <w:rPr>
          <w:noProof w:val="0"/>
        </w:rPr>
      </w:pPr>
      <w:r w:rsidRPr="006A2CA3">
        <w:rPr>
          <w:noProof w:val="0"/>
        </w:rPr>
        <w:t xml:space="preserve">          This string provides forward-compatibility with future</w:t>
      </w:r>
    </w:p>
    <w:p w14:paraId="6E96B9E6" w14:textId="77777777" w:rsidR="00844B33" w:rsidRPr="006A2CA3" w:rsidRDefault="00844B33" w:rsidP="00844B33">
      <w:pPr>
        <w:pStyle w:val="PL"/>
        <w:rPr>
          <w:noProof w:val="0"/>
        </w:rPr>
      </w:pPr>
      <w:r w:rsidRPr="006A2CA3">
        <w:rPr>
          <w:noProof w:val="0"/>
        </w:rPr>
        <w:t xml:space="preserve">          extensions to the enumeration but is not used to encode</w:t>
      </w:r>
    </w:p>
    <w:p w14:paraId="27668ECA" w14:textId="77777777" w:rsidR="00844B33" w:rsidRPr="006A2CA3" w:rsidRDefault="00844B33" w:rsidP="00844B33">
      <w:pPr>
        <w:pStyle w:val="PL"/>
        <w:rPr>
          <w:noProof w:val="0"/>
        </w:rPr>
      </w:pPr>
      <w:r w:rsidRPr="006A2CA3">
        <w:rPr>
          <w:noProof w:val="0"/>
        </w:rPr>
        <w:t xml:space="preserve">          content defined in the present version of this API.</w:t>
      </w:r>
    </w:p>
    <w:p w14:paraId="248093F5" w14:textId="77777777" w:rsidR="00844B33" w:rsidRPr="006A2CA3" w:rsidRDefault="00844B33" w:rsidP="00844B33">
      <w:pPr>
        <w:pStyle w:val="PL"/>
        <w:rPr>
          <w:noProof w:val="0"/>
        </w:rPr>
      </w:pPr>
      <w:r w:rsidRPr="006A2CA3">
        <w:rPr>
          <w:noProof w:val="0"/>
        </w:rPr>
        <w:t xml:space="preserve">      description: |</w:t>
      </w:r>
    </w:p>
    <w:p w14:paraId="73B8D6CC" w14:textId="77777777" w:rsidR="00844B33" w:rsidRPr="006A2CA3" w:rsidRDefault="00844B33" w:rsidP="00844B33">
      <w:pPr>
        <w:pStyle w:val="PL"/>
        <w:rPr>
          <w:noProof w:val="0"/>
        </w:rPr>
      </w:pPr>
      <w:r w:rsidRPr="006A2CA3">
        <w:rPr>
          <w:noProof w:val="0"/>
        </w:rPr>
        <w:t xml:space="preserve">        Possible values are</w:t>
      </w:r>
    </w:p>
    <w:p w14:paraId="1515442D" w14:textId="77777777" w:rsidR="00844B33" w:rsidRPr="006A2CA3" w:rsidRDefault="00844B33" w:rsidP="00844B33">
      <w:pPr>
        <w:pStyle w:val="PL"/>
        <w:rPr>
          <w:noProof w:val="0"/>
        </w:rPr>
      </w:pPr>
      <w:r w:rsidRPr="006A2CA3">
        <w:rPr>
          <w:noProof w:val="0"/>
        </w:rPr>
        <w:t xml:space="preserve">        - SER_ID_LEVEL: Indicates that the usage shall be reported on service id and rating group combination level.</w:t>
      </w:r>
    </w:p>
    <w:p w14:paraId="6BE533C2" w14:textId="77777777" w:rsidR="00844B33" w:rsidRPr="006A2CA3" w:rsidRDefault="00844B33" w:rsidP="00844B33">
      <w:pPr>
        <w:pStyle w:val="PL"/>
        <w:rPr>
          <w:noProof w:val="0"/>
        </w:rPr>
      </w:pPr>
      <w:r w:rsidRPr="006A2CA3">
        <w:rPr>
          <w:noProof w:val="0"/>
        </w:rPr>
        <w:t xml:space="preserve">        - RAT_GR_LEVEL: Indicates that the usage shall be reported on rating group level.</w:t>
      </w:r>
    </w:p>
    <w:p w14:paraId="52FF8945" w14:textId="77777777" w:rsidR="00844B33" w:rsidRPr="006A2CA3" w:rsidRDefault="00844B33" w:rsidP="00844B33">
      <w:pPr>
        <w:pStyle w:val="PL"/>
        <w:rPr>
          <w:noProof w:val="0"/>
        </w:rPr>
      </w:pPr>
      <w:r w:rsidRPr="006A2CA3">
        <w:rPr>
          <w:noProof w:val="0"/>
        </w:rPr>
        <w:t xml:space="preserve">        - SPON_CON_LEVEL: Indicates that the usage shall be reported on sponsor identity and rating group combination level.</w:t>
      </w:r>
    </w:p>
    <w:p w14:paraId="3041F635"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MeteringMethod</w:t>
      </w:r>
      <w:proofErr w:type="spellEnd"/>
      <w:r w:rsidRPr="006A2CA3">
        <w:rPr>
          <w:noProof w:val="0"/>
        </w:rPr>
        <w:t>:</w:t>
      </w:r>
    </w:p>
    <w:p w14:paraId="6D8F166F"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255C8F98" w14:textId="77777777" w:rsidR="00844B33" w:rsidRPr="006A2CA3" w:rsidRDefault="00844B33" w:rsidP="00844B33">
      <w:pPr>
        <w:pStyle w:val="PL"/>
        <w:rPr>
          <w:noProof w:val="0"/>
        </w:rPr>
      </w:pPr>
      <w:r w:rsidRPr="006A2CA3">
        <w:rPr>
          <w:noProof w:val="0"/>
        </w:rPr>
        <w:t xml:space="preserve">      - type: string</w:t>
      </w:r>
    </w:p>
    <w:p w14:paraId="6AFD8A04"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1BA4A674" w14:textId="77777777" w:rsidR="00844B33" w:rsidRPr="006A2CA3" w:rsidRDefault="00844B33" w:rsidP="00844B33">
      <w:pPr>
        <w:pStyle w:val="PL"/>
        <w:rPr>
          <w:noProof w:val="0"/>
        </w:rPr>
      </w:pPr>
      <w:r w:rsidRPr="006A2CA3">
        <w:rPr>
          <w:noProof w:val="0"/>
        </w:rPr>
        <w:t xml:space="preserve">          - DURATION</w:t>
      </w:r>
    </w:p>
    <w:p w14:paraId="1692724E" w14:textId="77777777" w:rsidR="00844B33" w:rsidRPr="006A2CA3" w:rsidRDefault="00844B33" w:rsidP="00844B33">
      <w:pPr>
        <w:pStyle w:val="PL"/>
        <w:rPr>
          <w:noProof w:val="0"/>
        </w:rPr>
      </w:pPr>
      <w:r w:rsidRPr="006A2CA3">
        <w:rPr>
          <w:noProof w:val="0"/>
        </w:rPr>
        <w:t xml:space="preserve">          - VOLUME</w:t>
      </w:r>
    </w:p>
    <w:p w14:paraId="0B37DCBA" w14:textId="77777777" w:rsidR="00844B33" w:rsidRPr="006A2CA3" w:rsidRDefault="00844B33" w:rsidP="00844B33">
      <w:pPr>
        <w:pStyle w:val="PL"/>
        <w:rPr>
          <w:noProof w:val="0"/>
        </w:rPr>
      </w:pPr>
      <w:r w:rsidRPr="006A2CA3">
        <w:rPr>
          <w:noProof w:val="0"/>
        </w:rPr>
        <w:t xml:space="preserve">          - DURATION_VOLUME</w:t>
      </w:r>
    </w:p>
    <w:p w14:paraId="791B7C7F" w14:textId="77777777" w:rsidR="00844B33" w:rsidRPr="006A2CA3" w:rsidRDefault="00844B33" w:rsidP="00844B33">
      <w:pPr>
        <w:pStyle w:val="PL"/>
        <w:rPr>
          <w:noProof w:val="0"/>
        </w:rPr>
      </w:pPr>
      <w:r w:rsidRPr="006A2CA3">
        <w:rPr>
          <w:noProof w:val="0"/>
        </w:rPr>
        <w:t xml:space="preserve">          - EVENT</w:t>
      </w:r>
    </w:p>
    <w:p w14:paraId="2E84056E"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19D11904" w14:textId="77777777" w:rsidR="00844B33" w:rsidRPr="006A2CA3" w:rsidRDefault="00844B33" w:rsidP="00844B33">
      <w:pPr>
        <w:pStyle w:val="PL"/>
        <w:rPr>
          <w:noProof w:val="0"/>
        </w:rPr>
      </w:pPr>
      <w:r w:rsidRPr="006A2CA3">
        <w:rPr>
          <w:noProof w:val="0"/>
        </w:rPr>
        <w:t xml:space="preserve">      - type: string</w:t>
      </w:r>
    </w:p>
    <w:p w14:paraId="05B96FF2" w14:textId="77777777" w:rsidR="00844B33" w:rsidRPr="006A2CA3" w:rsidRDefault="00844B33" w:rsidP="00844B33">
      <w:pPr>
        <w:pStyle w:val="PL"/>
        <w:rPr>
          <w:noProof w:val="0"/>
        </w:rPr>
      </w:pPr>
      <w:r w:rsidRPr="006A2CA3">
        <w:rPr>
          <w:noProof w:val="0"/>
        </w:rPr>
        <w:t xml:space="preserve">        description: &gt;</w:t>
      </w:r>
    </w:p>
    <w:p w14:paraId="360840F3" w14:textId="77777777" w:rsidR="00844B33" w:rsidRPr="006A2CA3" w:rsidRDefault="00844B33" w:rsidP="00844B33">
      <w:pPr>
        <w:pStyle w:val="PL"/>
        <w:rPr>
          <w:noProof w:val="0"/>
        </w:rPr>
      </w:pPr>
      <w:r w:rsidRPr="006A2CA3">
        <w:rPr>
          <w:noProof w:val="0"/>
        </w:rPr>
        <w:t xml:space="preserve">          This string provides forward-compatibility with future</w:t>
      </w:r>
    </w:p>
    <w:p w14:paraId="75B0804B" w14:textId="77777777" w:rsidR="00844B33" w:rsidRPr="006A2CA3" w:rsidRDefault="00844B33" w:rsidP="00844B33">
      <w:pPr>
        <w:pStyle w:val="PL"/>
        <w:rPr>
          <w:noProof w:val="0"/>
        </w:rPr>
      </w:pPr>
      <w:r w:rsidRPr="006A2CA3">
        <w:rPr>
          <w:noProof w:val="0"/>
        </w:rPr>
        <w:t xml:space="preserve">          extensions to the enumeration but is not used to encode</w:t>
      </w:r>
    </w:p>
    <w:p w14:paraId="0F36AB2B" w14:textId="77777777" w:rsidR="00844B33" w:rsidRPr="006A2CA3" w:rsidRDefault="00844B33" w:rsidP="00844B33">
      <w:pPr>
        <w:pStyle w:val="PL"/>
        <w:rPr>
          <w:noProof w:val="0"/>
        </w:rPr>
      </w:pPr>
      <w:r w:rsidRPr="006A2CA3">
        <w:rPr>
          <w:noProof w:val="0"/>
        </w:rPr>
        <w:t xml:space="preserve">          content defined in the present version of this API.</w:t>
      </w:r>
    </w:p>
    <w:p w14:paraId="3F515614" w14:textId="77777777" w:rsidR="00844B33" w:rsidRPr="006A2CA3" w:rsidRDefault="00844B33" w:rsidP="00844B33">
      <w:pPr>
        <w:pStyle w:val="PL"/>
        <w:rPr>
          <w:noProof w:val="0"/>
        </w:rPr>
      </w:pPr>
      <w:r w:rsidRPr="006A2CA3">
        <w:rPr>
          <w:noProof w:val="0"/>
        </w:rPr>
        <w:t xml:space="preserve">      description: |</w:t>
      </w:r>
    </w:p>
    <w:p w14:paraId="2E6025B8" w14:textId="77777777" w:rsidR="00844B33" w:rsidRPr="006A2CA3" w:rsidRDefault="00844B33" w:rsidP="00844B33">
      <w:pPr>
        <w:pStyle w:val="PL"/>
        <w:rPr>
          <w:noProof w:val="0"/>
        </w:rPr>
      </w:pPr>
      <w:r w:rsidRPr="006A2CA3">
        <w:rPr>
          <w:noProof w:val="0"/>
        </w:rPr>
        <w:t xml:space="preserve">        Possible values are</w:t>
      </w:r>
    </w:p>
    <w:p w14:paraId="3993BF43" w14:textId="77777777" w:rsidR="00844B33" w:rsidRPr="006A2CA3" w:rsidRDefault="00844B33" w:rsidP="00844B33">
      <w:pPr>
        <w:pStyle w:val="PL"/>
        <w:rPr>
          <w:noProof w:val="0"/>
        </w:rPr>
      </w:pPr>
      <w:r w:rsidRPr="006A2CA3">
        <w:rPr>
          <w:noProof w:val="0"/>
        </w:rPr>
        <w:t xml:space="preserve">        - DURATION: Indicates that the duration of the service data flow traffic shall be metered.</w:t>
      </w:r>
    </w:p>
    <w:p w14:paraId="741D48C0" w14:textId="77777777" w:rsidR="00844B33" w:rsidRPr="006A2CA3" w:rsidRDefault="00844B33" w:rsidP="00844B33">
      <w:pPr>
        <w:pStyle w:val="PL"/>
        <w:rPr>
          <w:noProof w:val="0"/>
        </w:rPr>
      </w:pPr>
      <w:r w:rsidRPr="006A2CA3">
        <w:rPr>
          <w:noProof w:val="0"/>
        </w:rPr>
        <w:t xml:space="preserve">        - VOLUME: Indicates that volume of the service data flow traffic shall be metered.</w:t>
      </w:r>
    </w:p>
    <w:p w14:paraId="227CDEAB" w14:textId="77777777" w:rsidR="00844B33" w:rsidRPr="006A2CA3" w:rsidRDefault="00844B33" w:rsidP="00844B33">
      <w:pPr>
        <w:pStyle w:val="PL"/>
        <w:rPr>
          <w:noProof w:val="0"/>
        </w:rPr>
      </w:pPr>
      <w:r w:rsidRPr="006A2CA3">
        <w:rPr>
          <w:noProof w:val="0"/>
        </w:rPr>
        <w:t xml:space="preserve">        - DURATION_VOLUME: Indicates that the duration and the volume of the service data flow traffic shall be metered.</w:t>
      </w:r>
    </w:p>
    <w:p w14:paraId="2B7715C5" w14:textId="77777777" w:rsidR="00844B33" w:rsidRPr="006A2CA3" w:rsidRDefault="00844B33" w:rsidP="00844B33">
      <w:pPr>
        <w:pStyle w:val="PL"/>
        <w:rPr>
          <w:noProof w:val="0"/>
        </w:rPr>
      </w:pPr>
      <w:r w:rsidRPr="006A2CA3">
        <w:rPr>
          <w:noProof w:val="0"/>
        </w:rPr>
        <w:t xml:space="preserve">        - EVENT: Indicates that events of the service data flow traffic shall be metered.</w:t>
      </w:r>
    </w:p>
    <w:p w14:paraId="128B03A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PolicyControlRequestTrigger</w:t>
      </w:r>
      <w:proofErr w:type="spellEnd"/>
      <w:r w:rsidRPr="006A2CA3">
        <w:rPr>
          <w:noProof w:val="0"/>
        </w:rPr>
        <w:t>:</w:t>
      </w:r>
    </w:p>
    <w:p w14:paraId="7A1701E4"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5FB06FD4" w14:textId="77777777" w:rsidR="00844B33" w:rsidRPr="006A2CA3" w:rsidRDefault="00844B33" w:rsidP="00844B33">
      <w:pPr>
        <w:pStyle w:val="PL"/>
        <w:rPr>
          <w:noProof w:val="0"/>
        </w:rPr>
      </w:pPr>
      <w:r w:rsidRPr="006A2CA3">
        <w:rPr>
          <w:noProof w:val="0"/>
        </w:rPr>
        <w:t xml:space="preserve">      - type: string</w:t>
      </w:r>
    </w:p>
    <w:p w14:paraId="0EBEF65B"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4EFDA878" w14:textId="77777777" w:rsidR="00844B33" w:rsidRPr="006A2CA3" w:rsidRDefault="00844B33" w:rsidP="00844B33">
      <w:pPr>
        <w:pStyle w:val="PL"/>
        <w:rPr>
          <w:noProof w:val="0"/>
        </w:rPr>
      </w:pPr>
      <w:r w:rsidRPr="006A2CA3">
        <w:rPr>
          <w:noProof w:val="0"/>
        </w:rPr>
        <w:t xml:space="preserve">          - PLMN_CH</w:t>
      </w:r>
    </w:p>
    <w:p w14:paraId="7434F243" w14:textId="77777777" w:rsidR="00844B33" w:rsidRPr="006A2CA3" w:rsidRDefault="00844B33" w:rsidP="00844B33">
      <w:pPr>
        <w:pStyle w:val="PL"/>
        <w:rPr>
          <w:noProof w:val="0"/>
        </w:rPr>
      </w:pPr>
      <w:r w:rsidRPr="006A2CA3">
        <w:rPr>
          <w:noProof w:val="0"/>
        </w:rPr>
        <w:t xml:space="preserve">          - RES_MO_RE</w:t>
      </w:r>
    </w:p>
    <w:p w14:paraId="2E3ED90B" w14:textId="77777777" w:rsidR="00844B33" w:rsidRPr="006A2CA3" w:rsidRDefault="00844B33" w:rsidP="00844B33">
      <w:pPr>
        <w:pStyle w:val="PL"/>
        <w:rPr>
          <w:noProof w:val="0"/>
        </w:rPr>
      </w:pPr>
      <w:r w:rsidRPr="006A2CA3">
        <w:rPr>
          <w:noProof w:val="0"/>
        </w:rPr>
        <w:t xml:space="preserve">          - AC_TY_CH</w:t>
      </w:r>
    </w:p>
    <w:p w14:paraId="3C1959A2" w14:textId="77777777" w:rsidR="00844B33" w:rsidRPr="006A2CA3" w:rsidRDefault="00844B33" w:rsidP="00844B33">
      <w:pPr>
        <w:pStyle w:val="PL"/>
        <w:rPr>
          <w:noProof w:val="0"/>
        </w:rPr>
      </w:pPr>
      <w:r w:rsidRPr="006A2CA3">
        <w:rPr>
          <w:noProof w:val="0"/>
        </w:rPr>
        <w:t xml:space="preserve">          - UE_IP_CH</w:t>
      </w:r>
    </w:p>
    <w:p w14:paraId="33905F23" w14:textId="77777777" w:rsidR="00844B33" w:rsidRPr="006A2CA3" w:rsidRDefault="00844B33" w:rsidP="00844B33">
      <w:pPr>
        <w:pStyle w:val="PL"/>
        <w:rPr>
          <w:noProof w:val="0"/>
        </w:rPr>
      </w:pPr>
      <w:r w:rsidRPr="006A2CA3">
        <w:rPr>
          <w:noProof w:val="0"/>
        </w:rPr>
        <w:t xml:space="preserve">          - UE_MAC_CH</w:t>
      </w:r>
    </w:p>
    <w:p w14:paraId="449E9FE6" w14:textId="77777777" w:rsidR="00844B33" w:rsidRPr="006A2CA3" w:rsidRDefault="00844B33" w:rsidP="00844B33">
      <w:pPr>
        <w:pStyle w:val="PL"/>
        <w:rPr>
          <w:noProof w:val="0"/>
        </w:rPr>
      </w:pPr>
      <w:r w:rsidRPr="006A2CA3">
        <w:rPr>
          <w:noProof w:val="0"/>
        </w:rPr>
        <w:t xml:space="preserve">          - AN_CH_COR</w:t>
      </w:r>
    </w:p>
    <w:p w14:paraId="146920C3" w14:textId="77777777" w:rsidR="00844B33" w:rsidRPr="006A2CA3" w:rsidRDefault="00844B33" w:rsidP="00844B33">
      <w:pPr>
        <w:pStyle w:val="PL"/>
        <w:rPr>
          <w:noProof w:val="0"/>
        </w:rPr>
      </w:pPr>
      <w:r w:rsidRPr="006A2CA3">
        <w:rPr>
          <w:noProof w:val="0"/>
        </w:rPr>
        <w:t xml:space="preserve">          - US_RE</w:t>
      </w:r>
    </w:p>
    <w:p w14:paraId="201A8307" w14:textId="77777777" w:rsidR="00844B33" w:rsidRPr="006A2CA3" w:rsidRDefault="00844B33" w:rsidP="00844B33">
      <w:pPr>
        <w:pStyle w:val="PL"/>
        <w:rPr>
          <w:noProof w:val="0"/>
        </w:rPr>
      </w:pPr>
      <w:r w:rsidRPr="006A2CA3">
        <w:rPr>
          <w:noProof w:val="0"/>
        </w:rPr>
        <w:t xml:space="preserve">          - APP_STA</w:t>
      </w:r>
    </w:p>
    <w:p w14:paraId="34216123" w14:textId="77777777" w:rsidR="00844B33" w:rsidRPr="006A2CA3" w:rsidRDefault="00844B33" w:rsidP="00844B33">
      <w:pPr>
        <w:pStyle w:val="PL"/>
        <w:rPr>
          <w:noProof w:val="0"/>
        </w:rPr>
      </w:pPr>
      <w:r w:rsidRPr="006A2CA3">
        <w:rPr>
          <w:noProof w:val="0"/>
        </w:rPr>
        <w:t xml:space="preserve">          - APP_STO</w:t>
      </w:r>
    </w:p>
    <w:p w14:paraId="7F983B07" w14:textId="77777777" w:rsidR="00844B33" w:rsidRPr="006A2CA3" w:rsidRDefault="00844B33" w:rsidP="00844B33">
      <w:pPr>
        <w:pStyle w:val="PL"/>
        <w:rPr>
          <w:noProof w:val="0"/>
        </w:rPr>
      </w:pPr>
      <w:r w:rsidRPr="006A2CA3">
        <w:rPr>
          <w:noProof w:val="0"/>
        </w:rPr>
        <w:t xml:space="preserve">          - AN_INFO</w:t>
      </w:r>
    </w:p>
    <w:p w14:paraId="0E1D680B" w14:textId="77777777" w:rsidR="00844B33" w:rsidRPr="006A2CA3" w:rsidRDefault="00844B33" w:rsidP="00844B33">
      <w:pPr>
        <w:pStyle w:val="PL"/>
        <w:rPr>
          <w:noProof w:val="0"/>
        </w:rPr>
      </w:pPr>
      <w:r w:rsidRPr="006A2CA3">
        <w:rPr>
          <w:noProof w:val="0"/>
        </w:rPr>
        <w:t xml:space="preserve">          - CM_SES_FAIL</w:t>
      </w:r>
    </w:p>
    <w:p w14:paraId="192D2213" w14:textId="77777777" w:rsidR="00844B33" w:rsidRPr="006A2CA3" w:rsidRDefault="00844B33" w:rsidP="00844B33">
      <w:pPr>
        <w:pStyle w:val="PL"/>
        <w:rPr>
          <w:noProof w:val="0"/>
        </w:rPr>
      </w:pPr>
      <w:r w:rsidRPr="006A2CA3">
        <w:rPr>
          <w:noProof w:val="0"/>
        </w:rPr>
        <w:t xml:space="preserve">          - PS_DA_OFF</w:t>
      </w:r>
    </w:p>
    <w:p w14:paraId="7380EF97" w14:textId="77777777" w:rsidR="00844B33" w:rsidRPr="006A2CA3" w:rsidRDefault="00844B33" w:rsidP="00844B33">
      <w:pPr>
        <w:pStyle w:val="PL"/>
        <w:rPr>
          <w:noProof w:val="0"/>
        </w:rPr>
      </w:pPr>
      <w:r w:rsidRPr="006A2CA3">
        <w:rPr>
          <w:noProof w:val="0"/>
        </w:rPr>
        <w:t xml:space="preserve">          - DEF_QOS_CH</w:t>
      </w:r>
    </w:p>
    <w:p w14:paraId="34747901" w14:textId="77777777" w:rsidR="00844B33" w:rsidRPr="006A2CA3" w:rsidRDefault="00844B33" w:rsidP="00844B33">
      <w:pPr>
        <w:pStyle w:val="PL"/>
        <w:rPr>
          <w:noProof w:val="0"/>
        </w:rPr>
      </w:pPr>
      <w:r w:rsidRPr="006A2CA3">
        <w:rPr>
          <w:noProof w:val="0"/>
        </w:rPr>
        <w:t xml:space="preserve">          - SE_AMBR_CH</w:t>
      </w:r>
    </w:p>
    <w:p w14:paraId="7352ECA8" w14:textId="77777777" w:rsidR="00844B33" w:rsidRPr="006A2CA3" w:rsidRDefault="00844B33" w:rsidP="00844B33">
      <w:pPr>
        <w:pStyle w:val="PL"/>
        <w:rPr>
          <w:noProof w:val="0"/>
        </w:rPr>
      </w:pPr>
      <w:r w:rsidRPr="006A2CA3">
        <w:rPr>
          <w:noProof w:val="0"/>
        </w:rPr>
        <w:t xml:space="preserve">          - QOS_NOTIF</w:t>
      </w:r>
    </w:p>
    <w:p w14:paraId="4F4DEC4E" w14:textId="77777777" w:rsidR="00844B33" w:rsidRPr="006A2CA3" w:rsidRDefault="00844B33" w:rsidP="00844B33">
      <w:pPr>
        <w:pStyle w:val="PL"/>
        <w:rPr>
          <w:noProof w:val="0"/>
        </w:rPr>
      </w:pPr>
      <w:r w:rsidRPr="006A2CA3">
        <w:rPr>
          <w:noProof w:val="0"/>
        </w:rPr>
        <w:t xml:space="preserve">          - NO_CREDIT</w:t>
      </w:r>
    </w:p>
    <w:p w14:paraId="7B6F4F2A" w14:textId="77777777" w:rsidR="00844B33" w:rsidRPr="006A2CA3" w:rsidRDefault="00844B33" w:rsidP="00844B33">
      <w:pPr>
        <w:pStyle w:val="PL"/>
        <w:rPr>
          <w:noProof w:val="0"/>
        </w:rPr>
      </w:pPr>
      <w:r w:rsidRPr="006A2CA3">
        <w:t xml:space="preserve">          - </w:t>
      </w:r>
      <w:r w:rsidRPr="006A2CA3">
        <w:rPr>
          <w:rFonts w:hint="eastAsia"/>
          <w:lang w:eastAsia="zh-CN"/>
        </w:rPr>
        <w:t>REALLO_OF</w:t>
      </w:r>
      <w:r w:rsidRPr="006A2CA3">
        <w:rPr>
          <w:lang w:eastAsia="zh-CN"/>
        </w:rPr>
        <w:t>_</w:t>
      </w:r>
      <w:r w:rsidRPr="006A2CA3">
        <w:rPr>
          <w:rFonts w:hint="eastAsia"/>
          <w:lang w:eastAsia="zh-CN"/>
        </w:rPr>
        <w:t>CREDIT</w:t>
      </w:r>
    </w:p>
    <w:p w14:paraId="783CEE7F" w14:textId="77777777" w:rsidR="00844B33" w:rsidRPr="006A2CA3" w:rsidRDefault="00844B33" w:rsidP="00844B33">
      <w:pPr>
        <w:pStyle w:val="PL"/>
        <w:rPr>
          <w:noProof w:val="0"/>
        </w:rPr>
      </w:pPr>
      <w:r w:rsidRPr="006A2CA3">
        <w:rPr>
          <w:noProof w:val="0"/>
        </w:rPr>
        <w:t xml:space="preserve">          - PRA_CH</w:t>
      </w:r>
    </w:p>
    <w:p w14:paraId="5496823C" w14:textId="77777777" w:rsidR="00844B33" w:rsidRPr="006A2CA3" w:rsidRDefault="00844B33" w:rsidP="00844B33">
      <w:pPr>
        <w:pStyle w:val="PL"/>
        <w:rPr>
          <w:noProof w:val="0"/>
        </w:rPr>
      </w:pPr>
      <w:r w:rsidRPr="006A2CA3">
        <w:rPr>
          <w:noProof w:val="0"/>
        </w:rPr>
        <w:t xml:space="preserve">          - SAREA_CH</w:t>
      </w:r>
    </w:p>
    <w:p w14:paraId="2D0F1AA1" w14:textId="77777777" w:rsidR="00844B33" w:rsidRPr="006A2CA3" w:rsidRDefault="00844B33" w:rsidP="00844B33">
      <w:pPr>
        <w:pStyle w:val="PL"/>
        <w:rPr>
          <w:noProof w:val="0"/>
        </w:rPr>
      </w:pPr>
      <w:r w:rsidRPr="006A2CA3">
        <w:rPr>
          <w:noProof w:val="0"/>
        </w:rPr>
        <w:t xml:space="preserve">          - SCNN_CH</w:t>
      </w:r>
    </w:p>
    <w:p w14:paraId="377D5C5E" w14:textId="77777777" w:rsidR="00844B33" w:rsidRPr="006A2CA3" w:rsidRDefault="00844B33" w:rsidP="00844B33">
      <w:pPr>
        <w:pStyle w:val="PL"/>
        <w:rPr>
          <w:noProof w:val="0"/>
        </w:rPr>
      </w:pPr>
      <w:r w:rsidRPr="006A2CA3">
        <w:rPr>
          <w:noProof w:val="0"/>
        </w:rPr>
        <w:t xml:space="preserve">          - RE_TIMEOUT</w:t>
      </w:r>
    </w:p>
    <w:p w14:paraId="5F4D5FBB" w14:textId="77777777" w:rsidR="00844B33" w:rsidRPr="006A2CA3" w:rsidRDefault="00844B33" w:rsidP="00844B33">
      <w:pPr>
        <w:pStyle w:val="PL"/>
        <w:rPr>
          <w:noProof w:val="0"/>
        </w:rPr>
      </w:pPr>
      <w:r w:rsidRPr="006A2CA3">
        <w:rPr>
          <w:noProof w:val="0"/>
        </w:rPr>
        <w:t xml:space="preserve">          - RES_RELEASE</w:t>
      </w:r>
    </w:p>
    <w:p w14:paraId="365E841E" w14:textId="77777777" w:rsidR="00844B33" w:rsidRPr="006A2CA3" w:rsidRDefault="00844B33" w:rsidP="00844B33">
      <w:pPr>
        <w:pStyle w:val="PL"/>
        <w:rPr>
          <w:noProof w:val="0"/>
        </w:rPr>
      </w:pPr>
      <w:r w:rsidRPr="006A2CA3">
        <w:rPr>
          <w:noProof w:val="0"/>
        </w:rPr>
        <w:t xml:space="preserve">          - SUCC_RES_ALLO</w:t>
      </w:r>
    </w:p>
    <w:p w14:paraId="62FF3E0D" w14:textId="77777777" w:rsidR="00844B33" w:rsidRPr="006A2CA3" w:rsidRDefault="00844B33" w:rsidP="00844B33">
      <w:pPr>
        <w:pStyle w:val="PL"/>
        <w:rPr>
          <w:noProof w:val="0"/>
        </w:rPr>
      </w:pPr>
      <w:r w:rsidRPr="006A2CA3">
        <w:rPr>
          <w:noProof w:val="0"/>
        </w:rPr>
        <w:t xml:space="preserve">          - RAI_CH</w:t>
      </w:r>
    </w:p>
    <w:p w14:paraId="74FC59AD" w14:textId="77777777" w:rsidR="00844B33" w:rsidRPr="006A2CA3" w:rsidRDefault="00844B33" w:rsidP="00844B33">
      <w:pPr>
        <w:pStyle w:val="PL"/>
        <w:rPr>
          <w:noProof w:val="0"/>
        </w:rPr>
      </w:pPr>
      <w:r w:rsidRPr="006A2CA3">
        <w:rPr>
          <w:noProof w:val="0"/>
        </w:rPr>
        <w:t xml:space="preserve">          - RAT_TY_CH</w:t>
      </w:r>
    </w:p>
    <w:p w14:paraId="100943B4" w14:textId="77777777" w:rsidR="00844B33" w:rsidRPr="006A2CA3" w:rsidRDefault="00844B33" w:rsidP="00844B33">
      <w:pPr>
        <w:pStyle w:val="PL"/>
        <w:rPr>
          <w:noProof w:val="0"/>
          <w:lang w:eastAsia="zh-CN"/>
        </w:rPr>
      </w:pPr>
      <w:r w:rsidRPr="006A2CA3">
        <w:rPr>
          <w:noProof w:val="0"/>
        </w:rPr>
        <w:lastRenderedPageBreak/>
        <w:t xml:space="preserve">          - </w:t>
      </w:r>
      <w:r w:rsidRPr="006A2CA3">
        <w:rPr>
          <w:noProof w:val="0"/>
          <w:lang w:eastAsia="zh-CN"/>
        </w:rPr>
        <w:t>REF_QOS_IND_CH</w:t>
      </w:r>
    </w:p>
    <w:p w14:paraId="4E76FBA0" w14:textId="77777777" w:rsidR="00844B33" w:rsidRPr="006A2CA3" w:rsidRDefault="00844B33" w:rsidP="00844B33">
      <w:pPr>
        <w:pStyle w:val="PL"/>
        <w:rPr>
          <w:noProof w:val="0"/>
        </w:rPr>
      </w:pPr>
      <w:r w:rsidRPr="006A2CA3">
        <w:rPr>
          <w:noProof w:val="0"/>
        </w:rPr>
        <w:t xml:space="preserve">          - NUM_OF_PACKET_FILTER</w:t>
      </w:r>
    </w:p>
    <w:p w14:paraId="459FFB8C"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UE_STATUS_RESUME</w:t>
      </w:r>
    </w:p>
    <w:p w14:paraId="2581FC35"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UE_TZ_CH</w:t>
      </w:r>
    </w:p>
    <w:p w14:paraId="06B548A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AUTH_PROF_CH</w:t>
      </w:r>
    </w:p>
    <w:p w14:paraId="73B03E59"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QOS_MONITORING</w:t>
      </w:r>
    </w:p>
    <w:p w14:paraId="4B54D1D2"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S</w:t>
      </w:r>
      <w:r w:rsidRPr="006A2CA3">
        <w:rPr>
          <w:lang w:eastAsia="zh-CN"/>
        </w:rPr>
        <w:t>CELL_CH</w:t>
      </w:r>
    </w:p>
    <w:p w14:paraId="100237F0" w14:textId="77777777" w:rsidR="00844B33" w:rsidRPr="006A2CA3" w:rsidRDefault="00844B33" w:rsidP="00844B33">
      <w:pPr>
        <w:pStyle w:val="PL"/>
        <w:rPr>
          <w:lang w:eastAsia="zh-CN"/>
        </w:rPr>
      </w:pPr>
      <w:r w:rsidRPr="006A2CA3">
        <w:rPr>
          <w:noProof w:val="0"/>
        </w:rPr>
        <w:t xml:space="preserve">          - USER_LOCATION_CH</w:t>
      </w:r>
    </w:p>
    <w:p w14:paraId="4028B31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EPS_FALLBACK</w:t>
      </w:r>
    </w:p>
    <w:p w14:paraId="746AC547"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MA_PDU</w:t>
      </w:r>
    </w:p>
    <w:p w14:paraId="3F1F2BC8" w14:textId="77777777" w:rsidR="00844B33" w:rsidRPr="006A2CA3" w:rsidRDefault="00844B33" w:rsidP="00844B33">
      <w:pPr>
        <w:pStyle w:val="PL"/>
        <w:rPr>
          <w:noProof w:val="0"/>
        </w:rPr>
      </w:pPr>
      <w:r w:rsidRPr="006A2CA3">
        <w:rPr>
          <w:noProof w:val="0"/>
        </w:rPr>
        <w:t xml:space="preserve">          - </w:t>
      </w:r>
      <w:r w:rsidRPr="006A2CA3">
        <w:rPr>
          <w:noProof w:val="0"/>
          <w:lang w:eastAsia="zh-CN"/>
        </w:rPr>
        <w:t>TSN_BRIDGE_INFO</w:t>
      </w:r>
    </w:p>
    <w:p w14:paraId="29DF5C38" w14:textId="77777777" w:rsidR="00844B33" w:rsidRPr="006A2CA3" w:rsidRDefault="00844B33" w:rsidP="00844B33">
      <w:pPr>
        <w:pStyle w:val="PL"/>
        <w:rPr>
          <w:noProof w:val="0"/>
          <w:lang w:eastAsia="zh-CN"/>
        </w:rPr>
      </w:pPr>
      <w:r w:rsidRPr="006A2CA3">
        <w:rPr>
          <w:noProof w:val="0"/>
        </w:rPr>
        <w:t xml:space="preserve">          - </w:t>
      </w:r>
      <w:r w:rsidRPr="006A2CA3">
        <w:rPr>
          <w:rFonts w:hint="eastAsia"/>
          <w:lang w:eastAsia="zh-CN"/>
        </w:rPr>
        <w:t>5</w:t>
      </w:r>
      <w:r w:rsidRPr="006A2CA3">
        <w:rPr>
          <w:lang w:eastAsia="zh-CN"/>
        </w:rPr>
        <w:t>G_RG_JOIN</w:t>
      </w:r>
    </w:p>
    <w:p w14:paraId="78E18B89"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5</w:t>
      </w:r>
      <w:r w:rsidRPr="006A2CA3">
        <w:rPr>
          <w:lang w:eastAsia="zh-CN"/>
        </w:rPr>
        <w:t>G_RG_LEAVE</w:t>
      </w:r>
    </w:p>
    <w:p w14:paraId="7FB2F3A3" w14:textId="77777777" w:rsidR="00844B33" w:rsidRPr="006A2CA3" w:rsidRDefault="00844B33" w:rsidP="00844B33">
      <w:pPr>
        <w:pStyle w:val="PL"/>
      </w:pPr>
      <w:r w:rsidRPr="006A2CA3">
        <w:t xml:space="preserve">          - DDN_FAILURE</w:t>
      </w:r>
    </w:p>
    <w:p w14:paraId="0F39B193" w14:textId="77777777" w:rsidR="00844B33" w:rsidRPr="006A2CA3" w:rsidRDefault="00844B33" w:rsidP="00844B33">
      <w:pPr>
        <w:pStyle w:val="PL"/>
      </w:pPr>
      <w:r w:rsidRPr="006A2CA3">
        <w:t xml:space="preserve">          - DDN_DELIVERY_STATUS</w:t>
      </w:r>
    </w:p>
    <w:p w14:paraId="335E0389" w14:textId="77777777" w:rsidR="00844B33" w:rsidRPr="00434BEE" w:rsidRDefault="00844B33" w:rsidP="00844B33">
      <w:pPr>
        <w:pStyle w:val="PL"/>
        <w:rPr>
          <w:noProof w:val="0"/>
        </w:rPr>
      </w:pPr>
      <w:r w:rsidRPr="006A2CA3">
        <w:t xml:space="preserve">          - </w:t>
      </w:r>
      <w:r w:rsidRPr="00434BEE">
        <w:rPr>
          <w:noProof w:val="0"/>
        </w:rPr>
        <w:t>GROUP_ID_LIST_CHG</w:t>
      </w:r>
    </w:p>
    <w:p w14:paraId="38BA5BE9" w14:textId="77777777" w:rsidR="00844B33" w:rsidRPr="00434BEE" w:rsidRDefault="00844B33" w:rsidP="00844B33">
      <w:pPr>
        <w:pStyle w:val="PL"/>
        <w:rPr>
          <w:noProof w:val="0"/>
        </w:rPr>
      </w:pPr>
      <w:r w:rsidRPr="00434BEE">
        <w:rPr>
          <w:noProof w:val="0"/>
        </w:rPr>
        <w:t xml:space="preserve">          - DDN_FAILURE_CANCELLATION</w:t>
      </w:r>
    </w:p>
    <w:p w14:paraId="6064DBE0" w14:textId="77777777" w:rsidR="00844B33" w:rsidRPr="00434BEE" w:rsidRDefault="00844B33" w:rsidP="00844B33">
      <w:pPr>
        <w:pStyle w:val="PL"/>
        <w:rPr>
          <w:noProof w:val="0"/>
        </w:rPr>
      </w:pPr>
      <w:r w:rsidRPr="00434BEE">
        <w:rPr>
          <w:noProof w:val="0"/>
        </w:rPr>
        <w:t xml:space="preserve">          - DDN_DELIVERY_STATUS_CANCELLATION</w:t>
      </w:r>
    </w:p>
    <w:p w14:paraId="1853FF3D" w14:textId="77777777" w:rsidR="00844B33" w:rsidRPr="00434BEE" w:rsidRDefault="00844B33" w:rsidP="00844B33">
      <w:pPr>
        <w:pStyle w:val="PL"/>
        <w:rPr>
          <w:noProof w:val="0"/>
        </w:rPr>
      </w:pPr>
      <w:r w:rsidRPr="00434BEE">
        <w:rPr>
          <w:noProof w:val="0"/>
        </w:rPr>
        <w:t xml:space="preserve">          - VPLMN_QOS_CH</w:t>
      </w:r>
    </w:p>
    <w:p w14:paraId="697378FC" w14:textId="77777777" w:rsidR="00844B33" w:rsidRPr="00434BEE" w:rsidRDefault="00844B33" w:rsidP="00844B33">
      <w:pPr>
        <w:pStyle w:val="PL"/>
        <w:rPr>
          <w:noProof w:val="0"/>
        </w:rPr>
      </w:pPr>
      <w:r w:rsidRPr="00434BEE">
        <w:rPr>
          <w:noProof w:val="0"/>
        </w:rPr>
        <w:t xml:space="preserve">          - SUCC_QOS_UPDATE</w:t>
      </w:r>
    </w:p>
    <w:p w14:paraId="0DF553BC" w14:textId="77777777" w:rsidR="00844B33" w:rsidRPr="00434BEE" w:rsidRDefault="00844B33" w:rsidP="00844B33">
      <w:pPr>
        <w:pStyle w:val="PL"/>
        <w:rPr>
          <w:noProof w:val="0"/>
        </w:rPr>
      </w:pPr>
      <w:r w:rsidRPr="00434BEE">
        <w:rPr>
          <w:noProof w:val="0"/>
        </w:rPr>
        <w:t xml:space="preserve">          - SAT_CATEGORY_CHG</w:t>
      </w:r>
    </w:p>
    <w:p w14:paraId="179A1443" w14:textId="77777777" w:rsidR="00844B33" w:rsidRPr="00434BEE" w:rsidRDefault="00844B33" w:rsidP="00844B33">
      <w:pPr>
        <w:pStyle w:val="PL"/>
        <w:rPr>
          <w:noProof w:val="0"/>
        </w:rPr>
      </w:pPr>
      <w:r w:rsidRPr="00434BEE">
        <w:rPr>
          <w:noProof w:val="0"/>
        </w:rPr>
        <w:t xml:space="preserve">          - PCF_UE_NOTIF_IND</w:t>
      </w:r>
    </w:p>
    <w:p w14:paraId="0D081454" w14:textId="77777777" w:rsidR="00844B33" w:rsidRPr="00434BEE" w:rsidRDefault="00844B33" w:rsidP="00844B33">
      <w:pPr>
        <w:pStyle w:val="PL"/>
        <w:rPr>
          <w:noProof w:val="0"/>
        </w:rPr>
      </w:pPr>
      <w:r w:rsidRPr="00434BEE">
        <w:rPr>
          <w:noProof w:val="0"/>
        </w:rPr>
        <w:t xml:space="preserve">          - NWDAF_DATA_CHG</w:t>
      </w:r>
    </w:p>
    <w:p w14:paraId="0A0080A8" w14:textId="77777777" w:rsidR="00844B33" w:rsidRPr="00434BEE" w:rsidRDefault="00844B33" w:rsidP="00844B33">
      <w:pPr>
        <w:pStyle w:val="PL"/>
        <w:rPr>
          <w:noProof w:val="0"/>
        </w:rPr>
      </w:pPr>
      <w:r w:rsidRPr="00434BEE">
        <w:rPr>
          <w:noProof w:val="0"/>
        </w:rPr>
        <w:t xml:space="preserve">      - type: string</w:t>
      </w:r>
    </w:p>
    <w:p w14:paraId="505471F7" w14:textId="77777777" w:rsidR="00844B33" w:rsidRPr="00434BEE" w:rsidRDefault="00844B33" w:rsidP="00844B33">
      <w:pPr>
        <w:pStyle w:val="PL"/>
        <w:rPr>
          <w:noProof w:val="0"/>
        </w:rPr>
      </w:pPr>
      <w:r w:rsidRPr="00434BEE">
        <w:rPr>
          <w:noProof w:val="0"/>
        </w:rPr>
        <w:t xml:space="preserve">        description: &gt;</w:t>
      </w:r>
    </w:p>
    <w:p w14:paraId="52A4EEC4" w14:textId="77777777" w:rsidR="00844B33" w:rsidRPr="00434BEE" w:rsidRDefault="00844B33" w:rsidP="00844B33">
      <w:pPr>
        <w:pStyle w:val="PL"/>
        <w:rPr>
          <w:noProof w:val="0"/>
        </w:rPr>
      </w:pPr>
      <w:r w:rsidRPr="00434BEE">
        <w:rPr>
          <w:noProof w:val="0"/>
        </w:rPr>
        <w:t xml:space="preserve">          This string provides forward-compatibility with future</w:t>
      </w:r>
    </w:p>
    <w:p w14:paraId="1C68AD7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76D3AD61" w14:textId="77777777" w:rsidR="00844B33" w:rsidRPr="00434BEE" w:rsidRDefault="00844B33" w:rsidP="00844B33">
      <w:pPr>
        <w:pStyle w:val="PL"/>
        <w:rPr>
          <w:noProof w:val="0"/>
        </w:rPr>
      </w:pPr>
      <w:r w:rsidRPr="00434BEE">
        <w:rPr>
          <w:noProof w:val="0"/>
        </w:rPr>
        <w:t xml:space="preserve">          content defined in the present version of this API.</w:t>
      </w:r>
    </w:p>
    <w:p w14:paraId="31AF6BCF" w14:textId="77777777" w:rsidR="00844B33" w:rsidRPr="00434BEE" w:rsidRDefault="00844B33" w:rsidP="00844B33">
      <w:pPr>
        <w:pStyle w:val="PL"/>
        <w:rPr>
          <w:noProof w:val="0"/>
        </w:rPr>
      </w:pPr>
      <w:r w:rsidRPr="00434BEE">
        <w:rPr>
          <w:noProof w:val="0"/>
        </w:rPr>
        <w:t xml:space="preserve">      description: |</w:t>
      </w:r>
    </w:p>
    <w:p w14:paraId="31C7AA8F" w14:textId="77777777" w:rsidR="00844B33" w:rsidRPr="00434BEE" w:rsidRDefault="00844B33" w:rsidP="00844B33">
      <w:pPr>
        <w:pStyle w:val="PL"/>
        <w:rPr>
          <w:noProof w:val="0"/>
        </w:rPr>
      </w:pPr>
      <w:r w:rsidRPr="00434BEE">
        <w:rPr>
          <w:noProof w:val="0"/>
        </w:rPr>
        <w:t xml:space="preserve">        Possible values are</w:t>
      </w:r>
    </w:p>
    <w:p w14:paraId="53E6F8EE" w14:textId="77777777" w:rsidR="00844B33" w:rsidRPr="00434BEE" w:rsidRDefault="00844B33" w:rsidP="00844B33">
      <w:pPr>
        <w:pStyle w:val="PL"/>
        <w:rPr>
          <w:noProof w:val="0"/>
        </w:rPr>
      </w:pPr>
      <w:r w:rsidRPr="00434BEE">
        <w:rPr>
          <w:noProof w:val="0"/>
        </w:rPr>
        <w:t xml:space="preserve">        - PLMN_CH: PLMN Change</w:t>
      </w:r>
    </w:p>
    <w:p w14:paraId="5EE89927" w14:textId="77777777" w:rsidR="00844B33" w:rsidRPr="00434BEE" w:rsidRDefault="00844B33" w:rsidP="00844B33">
      <w:pPr>
        <w:pStyle w:val="PL"/>
        <w:rPr>
          <w:noProof w:val="0"/>
        </w:rPr>
      </w:pPr>
      <w:r w:rsidRPr="00434BEE">
        <w:rPr>
          <w:noProof w:val="0"/>
        </w:rPr>
        <w:t xml:space="preserve">        - RES_MO_RE: A request for resource modification has been received by the SMF. The SMF always reports to the PCF.</w:t>
      </w:r>
    </w:p>
    <w:p w14:paraId="1C484D14" w14:textId="77777777" w:rsidR="00844B33" w:rsidRPr="00434BEE" w:rsidRDefault="00844B33" w:rsidP="00844B33">
      <w:pPr>
        <w:pStyle w:val="PL"/>
        <w:rPr>
          <w:noProof w:val="0"/>
        </w:rPr>
      </w:pPr>
      <w:r w:rsidRPr="00434BEE">
        <w:rPr>
          <w:noProof w:val="0"/>
        </w:rPr>
        <w:t xml:space="preserve">        - AC_TY_CH: Access Type Change</w:t>
      </w:r>
    </w:p>
    <w:p w14:paraId="1CC1BEED" w14:textId="77777777" w:rsidR="00844B33" w:rsidRPr="00434BEE" w:rsidRDefault="00844B33" w:rsidP="00844B33">
      <w:pPr>
        <w:pStyle w:val="PL"/>
        <w:rPr>
          <w:noProof w:val="0"/>
        </w:rPr>
      </w:pPr>
      <w:r w:rsidRPr="00434BEE">
        <w:rPr>
          <w:noProof w:val="0"/>
        </w:rPr>
        <w:t xml:space="preserve">        - UE_IP_CH: UE IP address change. The SMF always reports to the PCF.</w:t>
      </w:r>
    </w:p>
    <w:p w14:paraId="4FC64896" w14:textId="77777777" w:rsidR="00844B33" w:rsidRPr="00434BEE" w:rsidRDefault="00844B33" w:rsidP="00844B33">
      <w:pPr>
        <w:pStyle w:val="PL"/>
        <w:rPr>
          <w:noProof w:val="0"/>
        </w:rPr>
      </w:pPr>
      <w:r w:rsidRPr="00434BEE">
        <w:rPr>
          <w:noProof w:val="0"/>
        </w:rPr>
        <w:t xml:space="preserve">        - UE_MAC_CH: A new UE MAC address is </w:t>
      </w:r>
      <w:proofErr w:type="gramStart"/>
      <w:r w:rsidRPr="00434BEE">
        <w:rPr>
          <w:noProof w:val="0"/>
        </w:rPr>
        <w:t>detected</w:t>
      </w:r>
      <w:proofErr w:type="gramEnd"/>
      <w:r w:rsidRPr="00434BEE">
        <w:rPr>
          <w:noProof w:val="0"/>
        </w:rPr>
        <w:t xml:space="preserve"> or a used UE MAC address is inactive for a specific period</w:t>
      </w:r>
    </w:p>
    <w:p w14:paraId="04DB8F11" w14:textId="77777777" w:rsidR="00844B33" w:rsidRPr="00434BEE" w:rsidRDefault="00844B33" w:rsidP="00844B33">
      <w:pPr>
        <w:pStyle w:val="PL"/>
        <w:rPr>
          <w:noProof w:val="0"/>
        </w:rPr>
      </w:pPr>
      <w:r w:rsidRPr="00434BEE">
        <w:rPr>
          <w:noProof w:val="0"/>
        </w:rPr>
        <w:t xml:space="preserve">        - AN_CH_COR: Access Network Charging Correlation Information</w:t>
      </w:r>
    </w:p>
    <w:p w14:paraId="760C3A37" w14:textId="77777777" w:rsidR="00844B33" w:rsidRPr="00434BEE" w:rsidRDefault="00844B33" w:rsidP="00844B33">
      <w:pPr>
        <w:pStyle w:val="PL"/>
        <w:rPr>
          <w:noProof w:val="0"/>
        </w:rPr>
      </w:pPr>
      <w:r w:rsidRPr="00434BEE">
        <w:rPr>
          <w:noProof w:val="0"/>
        </w:rPr>
        <w:t xml:space="preserve">        - US_RE: The PDU Session or the Monitoring key specific resources consumed by a UE either reached the threshold or needs to be reported for other reasons.</w:t>
      </w:r>
    </w:p>
    <w:p w14:paraId="4E225547" w14:textId="77777777" w:rsidR="00844B33" w:rsidRPr="00434BEE" w:rsidRDefault="00844B33" w:rsidP="00844B33">
      <w:pPr>
        <w:pStyle w:val="PL"/>
        <w:rPr>
          <w:noProof w:val="0"/>
        </w:rPr>
      </w:pPr>
      <w:r w:rsidRPr="00434BEE">
        <w:rPr>
          <w:noProof w:val="0"/>
        </w:rPr>
        <w:t xml:space="preserve">        - APP_STA: The start of application traffic has been detected.</w:t>
      </w:r>
    </w:p>
    <w:p w14:paraId="162E6408" w14:textId="77777777" w:rsidR="00844B33" w:rsidRPr="00434BEE" w:rsidRDefault="00844B33" w:rsidP="00844B33">
      <w:pPr>
        <w:pStyle w:val="PL"/>
        <w:rPr>
          <w:noProof w:val="0"/>
        </w:rPr>
      </w:pPr>
      <w:r w:rsidRPr="00434BEE">
        <w:rPr>
          <w:noProof w:val="0"/>
        </w:rPr>
        <w:t xml:space="preserve">        - APP_STO: The stop of application traffic has been detected.</w:t>
      </w:r>
    </w:p>
    <w:p w14:paraId="0CC03537" w14:textId="77777777" w:rsidR="00844B33" w:rsidRPr="00434BEE" w:rsidRDefault="00844B33" w:rsidP="00844B33">
      <w:pPr>
        <w:pStyle w:val="PL"/>
        <w:rPr>
          <w:noProof w:val="0"/>
        </w:rPr>
      </w:pPr>
      <w:r w:rsidRPr="00434BEE">
        <w:rPr>
          <w:noProof w:val="0"/>
        </w:rPr>
        <w:t xml:space="preserve">        - AN_INFO: Access Network Information report</w:t>
      </w:r>
    </w:p>
    <w:p w14:paraId="44C63C32" w14:textId="77777777" w:rsidR="00844B33" w:rsidRPr="00434BEE" w:rsidRDefault="00844B33" w:rsidP="00844B33">
      <w:pPr>
        <w:pStyle w:val="PL"/>
        <w:rPr>
          <w:noProof w:val="0"/>
        </w:rPr>
      </w:pPr>
      <w:r w:rsidRPr="00434BEE">
        <w:rPr>
          <w:noProof w:val="0"/>
        </w:rPr>
        <w:t xml:space="preserve">        - CM_SES_FAIL: Credit management session failure</w:t>
      </w:r>
    </w:p>
    <w:p w14:paraId="0400335E" w14:textId="77777777" w:rsidR="00844B33" w:rsidRPr="00434BEE" w:rsidRDefault="00844B33" w:rsidP="00844B33">
      <w:pPr>
        <w:pStyle w:val="PL"/>
        <w:rPr>
          <w:noProof w:val="0"/>
        </w:rPr>
      </w:pPr>
      <w:r w:rsidRPr="00434BEE">
        <w:rPr>
          <w:noProof w:val="0"/>
        </w:rPr>
        <w:t xml:space="preserve">        - PS_DA_OFF: The SMF reports when the 3GPP PS Data Off status changes. The SMF always reports to the PCF.</w:t>
      </w:r>
    </w:p>
    <w:p w14:paraId="16BF5187" w14:textId="77777777" w:rsidR="00844B33" w:rsidRPr="00434BEE" w:rsidRDefault="00844B33" w:rsidP="00844B33">
      <w:pPr>
        <w:pStyle w:val="PL"/>
        <w:rPr>
          <w:noProof w:val="0"/>
        </w:rPr>
      </w:pPr>
      <w:r w:rsidRPr="00434BEE">
        <w:rPr>
          <w:noProof w:val="0"/>
        </w:rPr>
        <w:t xml:space="preserve">        - DEF_QOS_CH: Default QoS Change. The SMF always reports to the PCF.</w:t>
      </w:r>
    </w:p>
    <w:p w14:paraId="44A75A3F" w14:textId="77777777" w:rsidR="00844B33" w:rsidRPr="00C0662A" w:rsidRDefault="00844B33" w:rsidP="00844B33">
      <w:pPr>
        <w:pStyle w:val="PL"/>
        <w:rPr>
          <w:noProof w:val="0"/>
        </w:rPr>
      </w:pPr>
      <w:r w:rsidRPr="00434BEE">
        <w:rPr>
          <w:noProof w:val="0"/>
        </w:rPr>
        <w:t xml:space="preserve">        - SE_AMBR_CH: </w:t>
      </w:r>
      <w:r>
        <w:rPr>
          <w:noProof w:val="0"/>
        </w:rPr>
        <w:t>Session-AMBR</w:t>
      </w:r>
      <w:r w:rsidRPr="00C0662A">
        <w:rPr>
          <w:noProof w:val="0"/>
        </w:rPr>
        <w:t xml:space="preserve"> Change. The SMF always reports to the PCF.</w:t>
      </w:r>
    </w:p>
    <w:p w14:paraId="633DF12F" w14:textId="77777777" w:rsidR="00844B33" w:rsidRPr="00A7500F" w:rsidRDefault="00844B33" w:rsidP="00844B33">
      <w:pPr>
        <w:pStyle w:val="PL"/>
        <w:rPr>
          <w:noProof w:val="0"/>
        </w:rPr>
      </w:pPr>
      <w:r w:rsidRPr="00A7500F">
        <w:rPr>
          <w:noProof w:val="0"/>
        </w:rPr>
        <w:t xml:space="preserve">        - QOS_NOTIF: The SMF notify the PCF when receiving notification from RAN that QoS targets of the QoS Flow cannot be </w:t>
      </w:r>
      <w:proofErr w:type="spellStart"/>
      <w:r w:rsidRPr="00A7500F">
        <w:rPr>
          <w:noProof w:val="0"/>
        </w:rPr>
        <w:t>guranteed</w:t>
      </w:r>
      <w:proofErr w:type="spellEnd"/>
      <w:r w:rsidRPr="00A7500F">
        <w:rPr>
          <w:noProof w:val="0"/>
        </w:rPr>
        <w:t xml:space="preserve"> or </w:t>
      </w:r>
      <w:proofErr w:type="spellStart"/>
      <w:r w:rsidRPr="00A7500F">
        <w:rPr>
          <w:noProof w:val="0"/>
        </w:rPr>
        <w:t>gurateed</w:t>
      </w:r>
      <w:proofErr w:type="spellEnd"/>
      <w:r w:rsidRPr="00A7500F">
        <w:rPr>
          <w:noProof w:val="0"/>
        </w:rPr>
        <w:t xml:space="preserve"> again.</w:t>
      </w:r>
    </w:p>
    <w:p w14:paraId="5A5A9128" w14:textId="77777777" w:rsidR="00844B33" w:rsidRPr="0099177A" w:rsidRDefault="00844B33" w:rsidP="00844B33">
      <w:pPr>
        <w:pStyle w:val="PL"/>
        <w:rPr>
          <w:noProof w:val="0"/>
        </w:rPr>
      </w:pPr>
      <w:r w:rsidRPr="00EF218A">
        <w:rPr>
          <w:noProof w:val="0"/>
        </w:rPr>
        <w:t xml:space="preserve">        - N</w:t>
      </w:r>
      <w:r w:rsidRPr="0099177A">
        <w:rPr>
          <w:noProof w:val="0"/>
        </w:rPr>
        <w:t>O_CREDIT: Out of credit</w:t>
      </w:r>
    </w:p>
    <w:p w14:paraId="5F7F99C0" w14:textId="77777777" w:rsidR="00844B33" w:rsidRPr="00434BEE" w:rsidRDefault="00844B33" w:rsidP="00844B33">
      <w:pPr>
        <w:pStyle w:val="PL"/>
        <w:rPr>
          <w:noProof w:val="0"/>
        </w:rPr>
      </w:pPr>
      <w:r w:rsidRPr="00434BEE">
        <w:rPr>
          <w:noProof w:val="0"/>
        </w:rPr>
        <w:t xml:space="preserve">        - REALLO_OF_CREDIT: Reallocation of credit</w:t>
      </w:r>
    </w:p>
    <w:p w14:paraId="3D3A3C02" w14:textId="77777777" w:rsidR="00844B33" w:rsidRPr="00434BEE" w:rsidRDefault="00844B33" w:rsidP="00844B33">
      <w:pPr>
        <w:pStyle w:val="PL"/>
        <w:rPr>
          <w:noProof w:val="0"/>
        </w:rPr>
      </w:pPr>
      <w:r w:rsidRPr="00434BEE">
        <w:rPr>
          <w:noProof w:val="0"/>
        </w:rPr>
        <w:t xml:space="preserve">        - PRA_CH: Change of UE presence in Presence Reporting Area</w:t>
      </w:r>
    </w:p>
    <w:p w14:paraId="7E1CE9B8" w14:textId="77777777" w:rsidR="00844B33" w:rsidRPr="00434BEE" w:rsidRDefault="00844B33" w:rsidP="00844B33">
      <w:pPr>
        <w:pStyle w:val="PL"/>
        <w:rPr>
          <w:noProof w:val="0"/>
        </w:rPr>
      </w:pPr>
      <w:r w:rsidRPr="00434BEE">
        <w:rPr>
          <w:noProof w:val="0"/>
        </w:rPr>
        <w:t xml:space="preserve">        - SAREA_CH: Location Change with respect to the Serving Area</w:t>
      </w:r>
    </w:p>
    <w:p w14:paraId="363F459C" w14:textId="77777777" w:rsidR="00844B33" w:rsidRPr="00434BEE" w:rsidRDefault="00844B33" w:rsidP="00844B33">
      <w:pPr>
        <w:pStyle w:val="PL"/>
        <w:rPr>
          <w:noProof w:val="0"/>
        </w:rPr>
      </w:pPr>
      <w:r w:rsidRPr="00434BEE">
        <w:rPr>
          <w:noProof w:val="0"/>
        </w:rPr>
        <w:t xml:space="preserve">        - SCNN_CH: Location Change with respect to the Serving CN node</w:t>
      </w:r>
    </w:p>
    <w:p w14:paraId="345E3EA0" w14:textId="77777777" w:rsidR="00844B33" w:rsidRPr="00434BEE" w:rsidRDefault="00844B33" w:rsidP="00844B33">
      <w:pPr>
        <w:pStyle w:val="PL"/>
        <w:rPr>
          <w:noProof w:val="0"/>
        </w:rPr>
      </w:pPr>
      <w:r w:rsidRPr="00434BEE">
        <w:rPr>
          <w:noProof w:val="0"/>
        </w:rPr>
        <w:t xml:space="preserve">        - RE_TIMEOUT: Indicates the SMF generated the request because there has been a PCC revalidation timeout</w:t>
      </w:r>
    </w:p>
    <w:p w14:paraId="1E954882" w14:textId="77777777" w:rsidR="00844B33" w:rsidRPr="00434BEE" w:rsidRDefault="00844B33" w:rsidP="00844B33">
      <w:pPr>
        <w:pStyle w:val="PL"/>
        <w:rPr>
          <w:noProof w:val="0"/>
        </w:rPr>
      </w:pPr>
      <w:r w:rsidRPr="00434BEE">
        <w:rPr>
          <w:noProof w:val="0"/>
        </w:rPr>
        <w:t xml:space="preserve">        - RES_RELEASE: Indicate that the SMF can inform the PCF of the outcome of the release of resources for those rules that require so.</w:t>
      </w:r>
    </w:p>
    <w:p w14:paraId="600B6889"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30B62A49" w14:textId="77777777" w:rsidR="00844B33" w:rsidRPr="00434BEE" w:rsidRDefault="00844B33" w:rsidP="00844B33">
      <w:pPr>
        <w:pStyle w:val="PL"/>
        <w:rPr>
          <w:noProof w:val="0"/>
        </w:rPr>
      </w:pPr>
      <w:r w:rsidRPr="00434BEE">
        <w:rPr>
          <w:rFonts w:hint="eastAsia"/>
          <w:noProof w:val="0"/>
        </w:rPr>
        <w:t xml:space="preserve"> </w:t>
      </w:r>
      <w:r w:rsidRPr="00434BEE">
        <w:rPr>
          <w:noProof w:val="0"/>
        </w:rPr>
        <w:t xml:space="preserve">       - RAI_CH: Location Change with respect to the RAI of GERAN and UTRAN.</w:t>
      </w:r>
    </w:p>
    <w:p w14:paraId="5780F62E" w14:textId="77777777" w:rsidR="00844B33" w:rsidRPr="00434BEE" w:rsidRDefault="00844B33" w:rsidP="00844B33">
      <w:pPr>
        <w:pStyle w:val="PL"/>
        <w:rPr>
          <w:noProof w:val="0"/>
        </w:rPr>
      </w:pPr>
      <w:r w:rsidRPr="00434BEE">
        <w:rPr>
          <w:noProof w:val="0"/>
        </w:rPr>
        <w:t xml:space="preserve">        - RAT_TY_CH: RAT Type Change.</w:t>
      </w:r>
    </w:p>
    <w:p w14:paraId="09711D61" w14:textId="77777777" w:rsidR="00844B33" w:rsidRPr="00434BEE" w:rsidRDefault="00844B33" w:rsidP="00844B33">
      <w:pPr>
        <w:pStyle w:val="PL"/>
        <w:rPr>
          <w:noProof w:val="0"/>
        </w:rPr>
      </w:pPr>
      <w:r w:rsidRPr="00434BEE">
        <w:rPr>
          <w:noProof w:val="0"/>
        </w:rPr>
        <w:t xml:space="preserve">        - REF_QOS_IND_CH: Reflective QoS indication Change</w:t>
      </w:r>
    </w:p>
    <w:p w14:paraId="5380BD79" w14:textId="77777777" w:rsidR="00844B33" w:rsidRPr="00434BEE" w:rsidRDefault="00844B33" w:rsidP="00844B33">
      <w:pPr>
        <w:pStyle w:val="PL"/>
        <w:rPr>
          <w:noProof w:val="0"/>
        </w:rPr>
      </w:pPr>
      <w:r w:rsidRPr="00434BEE">
        <w:rPr>
          <w:noProof w:val="0"/>
        </w:rPr>
        <w:t xml:space="preserve">        - NUM_OF_PACKET_FILTER: Indicates that the SMF shall report the number of supported packet filter for signalled QoS rules</w:t>
      </w:r>
    </w:p>
    <w:p w14:paraId="0CF19D62" w14:textId="77777777" w:rsidR="00844B33" w:rsidRPr="00434BEE" w:rsidRDefault="00844B33" w:rsidP="00844B33">
      <w:pPr>
        <w:pStyle w:val="PL"/>
        <w:rPr>
          <w:noProof w:val="0"/>
        </w:rPr>
      </w:pPr>
      <w:r w:rsidRPr="00434BEE">
        <w:rPr>
          <w:noProof w:val="0"/>
        </w:rPr>
        <w:t xml:space="preserve">        - UE_STATUS_RESUME: Indicates that the UE’s status is resumed.</w:t>
      </w:r>
    </w:p>
    <w:p w14:paraId="2C2F6496" w14:textId="77777777" w:rsidR="00844B33" w:rsidRPr="00434BEE" w:rsidRDefault="00844B33" w:rsidP="00844B33">
      <w:pPr>
        <w:pStyle w:val="PL"/>
        <w:rPr>
          <w:noProof w:val="0"/>
        </w:rPr>
      </w:pPr>
      <w:r w:rsidRPr="00434BEE">
        <w:rPr>
          <w:noProof w:val="0"/>
        </w:rPr>
        <w:t xml:space="preserve">        - UE_TZ_CH: UE Time Zone Change</w:t>
      </w:r>
    </w:p>
    <w:p w14:paraId="313299DF" w14:textId="77777777" w:rsidR="00844B33" w:rsidRPr="00434BEE" w:rsidRDefault="00844B33" w:rsidP="00844B33">
      <w:pPr>
        <w:pStyle w:val="PL"/>
        <w:rPr>
          <w:noProof w:val="0"/>
        </w:rPr>
      </w:pPr>
      <w:r w:rsidRPr="00434BEE">
        <w:rPr>
          <w:noProof w:val="0"/>
        </w:rPr>
        <w:t xml:space="preserve">        - AUTH_PROF_CH: The DN-AAA authorization profile index has changed</w:t>
      </w:r>
    </w:p>
    <w:p w14:paraId="7D45CF82" w14:textId="77777777" w:rsidR="00844B33" w:rsidRPr="00434BEE" w:rsidRDefault="00844B33" w:rsidP="00844B33">
      <w:pPr>
        <w:pStyle w:val="PL"/>
        <w:rPr>
          <w:noProof w:val="0"/>
        </w:rPr>
      </w:pPr>
      <w:r w:rsidRPr="00434BEE">
        <w:rPr>
          <w:noProof w:val="0"/>
        </w:rPr>
        <w:t xml:space="preserve">        - QOS_MONITORING: Indicate that the SMF notifies the PCF of the QoS Monitoring information.</w:t>
      </w:r>
    </w:p>
    <w:p w14:paraId="7A36A3B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S</w:t>
      </w:r>
      <w:r w:rsidRPr="00434BEE">
        <w:rPr>
          <w:noProof w:val="0"/>
        </w:rPr>
        <w:t>CELL_CH: Location Change with respect to the Serving Cell.</w:t>
      </w:r>
    </w:p>
    <w:p w14:paraId="1D337621" w14:textId="77777777" w:rsidR="00844B33" w:rsidRPr="00434BEE" w:rsidRDefault="00844B33" w:rsidP="00844B33">
      <w:pPr>
        <w:pStyle w:val="PL"/>
        <w:rPr>
          <w:noProof w:val="0"/>
        </w:rPr>
      </w:pPr>
      <w:r w:rsidRPr="00434BEE">
        <w:rPr>
          <w:noProof w:val="0"/>
        </w:rPr>
        <w:t xml:space="preserve">        - USER_LOCATION_CH: Indicate that user location has been changed, applicable to serving area change and serving cell change.</w:t>
      </w:r>
    </w:p>
    <w:p w14:paraId="5A4790F3" w14:textId="77777777" w:rsidR="00844B33" w:rsidRPr="00434BEE" w:rsidRDefault="00844B33" w:rsidP="00844B33">
      <w:pPr>
        <w:pStyle w:val="PL"/>
        <w:rPr>
          <w:noProof w:val="0"/>
        </w:rPr>
      </w:pPr>
      <w:r w:rsidRPr="00434BEE">
        <w:rPr>
          <w:noProof w:val="0"/>
        </w:rPr>
        <w:t xml:space="preserve">        - EPS_FALLBACK: EPS Fallback report is enabled in the SMF.</w:t>
      </w:r>
    </w:p>
    <w:p w14:paraId="0690A6A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MA_PDU</w:t>
      </w:r>
      <w:r w:rsidRPr="00434BEE">
        <w:rPr>
          <w:noProof w:val="0"/>
        </w:rPr>
        <w:t>: UE Indicates that the SMF notifies the PCF of the MA PDU session request</w:t>
      </w:r>
    </w:p>
    <w:p w14:paraId="765514A0" w14:textId="77777777" w:rsidR="00844B33" w:rsidRPr="00434BEE" w:rsidRDefault="00844B33" w:rsidP="00844B33">
      <w:pPr>
        <w:pStyle w:val="PL"/>
        <w:rPr>
          <w:noProof w:val="0"/>
        </w:rPr>
      </w:pPr>
      <w:r w:rsidRPr="00434BEE">
        <w:rPr>
          <w:noProof w:val="0"/>
        </w:rPr>
        <w:t xml:space="preserve">        - TSN_BRIDGE_INFO: TSC user plane node information available</w:t>
      </w:r>
    </w:p>
    <w:p w14:paraId="3905296C"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G_RG_JOIN: The 5G-RG has joined to an IP Multicast Group.</w:t>
      </w:r>
    </w:p>
    <w:p w14:paraId="1612F24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G_RG_LEAVE: The 5G-RG has left an IP Multicast Group.</w:t>
      </w:r>
    </w:p>
    <w:p w14:paraId="6FE51954" w14:textId="77777777" w:rsidR="00844B33" w:rsidRPr="00434BEE" w:rsidRDefault="00844B33" w:rsidP="00844B33">
      <w:pPr>
        <w:pStyle w:val="PL"/>
        <w:rPr>
          <w:noProof w:val="0"/>
        </w:rPr>
      </w:pPr>
      <w:r w:rsidRPr="00434BEE">
        <w:rPr>
          <w:noProof w:val="0"/>
        </w:rPr>
        <w:lastRenderedPageBreak/>
        <w:t xml:space="preserve">        - DDN_FAILURE: Event subscription for DDN Failure event received.</w:t>
      </w:r>
    </w:p>
    <w:p w14:paraId="4309AAAB" w14:textId="77777777" w:rsidR="00844B33" w:rsidRPr="00434BEE" w:rsidRDefault="00844B33" w:rsidP="00844B33">
      <w:pPr>
        <w:pStyle w:val="PL"/>
        <w:rPr>
          <w:noProof w:val="0"/>
        </w:rPr>
      </w:pPr>
      <w:r w:rsidRPr="00434BEE">
        <w:rPr>
          <w:noProof w:val="0"/>
        </w:rPr>
        <w:t xml:space="preserve">        - DDN_DELIVERY_STATUS: Event subscription for DDN Delivery Status received.</w:t>
      </w:r>
    </w:p>
    <w:p w14:paraId="64E54566" w14:textId="77777777" w:rsidR="00844B33" w:rsidRPr="00434BEE" w:rsidRDefault="00844B33" w:rsidP="00844B33">
      <w:pPr>
        <w:pStyle w:val="PL"/>
        <w:rPr>
          <w:noProof w:val="0"/>
        </w:rPr>
      </w:pPr>
      <w:r w:rsidRPr="00434BEE">
        <w:rPr>
          <w:noProof w:val="0"/>
        </w:rPr>
        <w:t xml:space="preserve">        - GROUP_ID_LIST_CHG: UE Internal Group Identifier(s) has changed: the SMF reports that UDM provided list of group Ids has changed.</w:t>
      </w:r>
    </w:p>
    <w:p w14:paraId="4AA44DBE" w14:textId="77777777" w:rsidR="00844B33" w:rsidRPr="00434BEE" w:rsidRDefault="00844B33" w:rsidP="00844B33">
      <w:pPr>
        <w:pStyle w:val="PL"/>
        <w:rPr>
          <w:noProof w:val="0"/>
        </w:rPr>
      </w:pPr>
      <w:r w:rsidRPr="00434BEE">
        <w:rPr>
          <w:noProof w:val="0"/>
        </w:rPr>
        <w:t xml:space="preserve">        - DDN_FAILURE_CANCELLATION: The event subscription for DDN Failure event is cancelled.</w:t>
      </w:r>
    </w:p>
    <w:p w14:paraId="1C475D40" w14:textId="77777777" w:rsidR="00844B33" w:rsidRPr="00434BEE" w:rsidRDefault="00844B33" w:rsidP="00844B33">
      <w:pPr>
        <w:pStyle w:val="PL"/>
        <w:rPr>
          <w:noProof w:val="0"/>
        </w:rPr>
      </w:pPr>
      <w:r w:rsidRPr="00434BEE">
        <w:rPr>
          <w:noProof w:val="0"/>
        </w:rPr>
        <w:t xml:space="preserve">        - DDN_DELIVERY_STATUS_CANCELLATION: The event subscription for DDD STATUS is cancelled.</w:t>
      </w:r>
    </w:p>
    <w:p w14:paraId="78D110F3" w14:textId="77777777" w:rsidR="00844B33" w:rsidRPr="00434BEE" w:rsidRDefault="00844B33" w:rsidP="00844B33">
      <w:pPr>
        <w:pStyle w:val="PL"/>
        <w:rPr>
          <w:noProof w:val="0"/>
        </w:rPr>
      </w:pPr>
      <w:r w:rsidRPr="00434BEE">
        <w:rPr>
          <w:noProof w:val="0"/>
        </w:rPr>
        <w:t xml:space="preserve">        - VPLMN_QOS_CH: Change of the QoS supported in the VPLMN.</w:t>
      </w:r>
    </w:p>
    <w:p w14:paraId="07843D08" w14:textId="77777777" w:rsidR="00844B33" w:rsidRPr="00434BEE" w:rsidRDefault="00844B33" w:rsidP="00844B33">
      <w:pPr>
        <w:pStyle w:val="PL"/>
        <w:rPr>
          <w:noProof w:val="0"/>
        </w:rPr>
      </w:pPr>
      <w:r w:rsidRPr="00434BEE">
        <w:rPr>
          <w:noProof w:val="0"/>
        </w:rPr>
        <w:t xml:space="preserve">        - SUCC_QOS_UPDATE: Indicates that the requested MPS Action is successful.</w:t>
      </w:r>
    </w:p>
    <w:p w14:paraId="77260E08" w14:textId="77777777" w:rsidR="00844B33" w:rsidRPr="00434BEE" w:rsidRDefault="00844B33" w:rsidP="00844B33">
      <w:pPr>
        <w:pStyle w:val="PL"/>
        <w:rPr>
          <w:noProof w:val="0"/>
        </w:rPr>
      </w:pPr>
      <w:r w:rsidRPr="00434BEE">
        <w:rPr>
          <w:noProof w:val="0"/>
        </w:rPr>
        <w:t xml:space="preserve">        - SAT_CATEGORY_CHG: Indicates that the SMF has detected a change between different satellite backhaul categories, or between a satellite backhaul and a non-satellite backhaul.</w:t>
      </w:r>
    </w:p>
    <w:p w14:paraId="09F5369B" w14:textId="77777777" w:rsidR="00844B33" w:rsidRPr="00434BEE" w:rsidRDefault="00844B33" w:rsidP="00844B33">
      <w:pPr>
        <w:pStyle w:val="PL"/>
        <w:rPr>
          <w:noProof w:val="0"/>
        </w:rPr>
      </w:pPr>
      <w:r w:rsidRPr="00434BEE">
        <w:rPr>
          <w:noProof w:val="0"/>
        </w:rPr>
        <w:t xml:space="preserve">        - PCF_UE_NOTIF_IND: Indicates the SMF has detected the AMF forwarded the PCF for the UE indication to receive/stop receiving notifications of SM Policy association established/terminated events.</w:t>
      </w:r>
    </w:p>
    <w:p w14:paraId="1F3C88CA" w14:textId="77777777" w:rsidR="00844B33" w:rsidRPr="00434BEE" w:rsidRDefault="00844B33" w:rsidP="00844B33">
      <w:pPr>
        <w:pStyle w:val="PL"/>
        <w:rPr>
          <w:noProof w:val="0"/>
        </w:rPr>
      </w:pPr>
      <w:r w:rsidRPr="00434BEE">
        <w:rPr>
          <w:noProof w:val="0"/>
        </w:rPr>
        <w:t xml:space="preserve">        - NWDAF_DATA_CHG: Indicates that the NWDAF instance IDs used for the PDU session and/or associated Analytics IDs used for the PDU session and available in the SMF have changed.</w:t>
      </w:r>
    </w:p>
    <w:p w14:paraId="705874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RequestedRuleDataType</w:t>
      </w:r>
      <w:proofErr w:type="spellEnd"/>
      <w:r w:rsidRPr="00434BEE">
        <w:rPr>
          <w:noProof w:val="0"/>
        </w:rPr>
        <w:t>:</w:t>
      </w:r>
    </w:p>
    <w:p w14:paraId="0C88271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E4F767D" w14:textId="77777777" w:rsidR="00844B33" w:rsidRPr="00434BEE" w:rsidRDefault="00844B33" w:rsidP="00844B33">
      <w:pPr>
        <w:pStyle w:val="PL"/>
        <w:rPr>
          <w:noProof w:val="0"/>
        </w:rPr>
      </w:pPr>
      <w:r w:rsidRPr="00434BEE">
        <w:rPr>
          <w:noProof w:val="0"/>
        </w:rPr>
        <w:t xml:space="preserve">      - type: string</w:t>
      </w:r>
    </w:p>
    <w:p w14:paraId="298185E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8FAEFB8" w14:textId="77777777" w:rsidR="00844B33" w:rsidRPr="00434BEE" w:rsidRDefault="00844B33" w:rsidP="00844B33">
      <w:pPr>
        <w:pStyle w:val="PL"/>
        <w:rPr>
          <w:noProof w:val="0"/>
        </w:rPr>
      </w:pPr>
      <w:r w:rsidRPr="00434BEE">
        <w:rPr>
          <w:noProof w:val="0"/>
        </w:rPr>
        <w:t xml:space="preserve">          - CH_ID</w:t>
      </w:r>
    </w:p>
    <w:p w14:paraId="7DCB48E5" w14:textId="77777777" w:rsidR="00844B33" w:rsidRPr="00434BEE" w:rsidRDefault="00844B33" w:rsidP="00844B33">
      <w:pPr>
        <w:pStyle w:val="PL"/>
        <w:rPr>
          <w:noProof w:val="0"/>
        </w:rPr>
      </w:pPr>
      <w:r w:rsidRPr="00434BEE">
        <w:rPr>
          <w:noProof w:val="0"/>
        </w:rPr>
        <w:t xml:space="preserve">          - MS_TIME_ZONE</w:t>
      </w:r>
    </w:p>
    <w:p w14:paraId="7AB87E56" w14:textId="77777777" w:rsidR="00844B33" w:rsidRPr="00434BEE" w:rsidRDefault="00844B33" w:rsidP="00844B33">
      <w:pPr>
        <w:pStyle w:val="PL"/>
        <w:rPr>
          <w:noProof w:val="0"/>
        </w:rPr>
      </w:pPr>
      <w:r w:rsidRPr="00434BEE">
        <w:rPr>
          <w:noProof w:val="0"/>
        </w:rPr>
        <w:t xml:space="preserve">          - USER_LOC_INFO</w:t>
      </w:r>
    </w:p>
    <w:p w14:paraId="12D3A0E8" w14:textId="77777777" w:rsidR="00844B33" w:rsidRPr="00434BEE" w:rsidRDefault="00844B33" w:rsidP="00844B33">
      <w:pPr>
        <w:pStyle w:val="PL"/>
        <w:rPr>
          <w:noProof w:val="0"/>
        </w:rPr>
      </w:pPr>
      <w:r w:rsidRPr="00434BEE">
        <w:rPr>
          <w:noProof w:val="0"/>
        </w:rPr>
        <w:t xml:space="preserve">          - RES_RELEASE</w:t>
      </w:r>
    </w:p>
    <w:p w14:paraId="5BD09AE7" w14:textId="77777777" w:rsidR="00844B33" w:rsidRPr="00434BEE" w:rsidRDefault="00844B33" w:rsidP="00844B33">
      <w:pPr>
        <w:pStyle w:val="PL"/>
        <w:rPr>
          <w:noProof w:val="0"/>
        </w:rPr>
      </w:pPr>
      <w:r w:rsidRPr="00434BEE">
        <w:rPr>
          <w:noProof w:val="0"/>
        </w:rPr>
        <w:t xml:space="preserve">          - SUCC_RES_ALLO</w:t>
      </w:r>
    </w:p>
    <w:p w14:paraId="6CD379B7" w14:textId="77777777" w:rsidR="00844B33" w:rsidRPr="00434BEE" w:rsidRDefault="00844B33" w:rsidP="00844B33">
      <w:pPr>
        <w:pStyle w:val="PL"/>
        <w:rPr>
          <w:noProof w:val="0"/>
        </w:rPr>
      </w:pPr>
      <w:r w:rsidRPr="00434BEE">
        <w:rPr>
          <w:noProof w:val="0"/>
        </w:rPr>
        <w:t xml:space="preserve">          - EPS_FALLBACK</w:t>
      </w:r>
    </w:p>
    <w:p w14:paraId="07F14D9B" w14:textId="77777777" w:rsidR="00844B33" w:rsidRPr="00434BEE" w:rsidRDefault="00844B33" w:rsidP="00844B33">
      <w:pPr>
        <w:pStyle w:val="PL"/>
        <w:rPr>
          <w:noProof w:val="0"/>
        </w:rPr>
      </w:pPr>
      <w:r w:rsidRPr="00434BEE">
        <w:rPr>
          <w:noProof w:val="0"/>
        </w:rPr>
        <w:t xml:space="preserve">      - type: string</w:t>
      </w:r>
    </w:p>
    <w:p w14:paraId="4F3AEAFB" w14:textId="77777777" w:rsidR="00844B33" w:rsidRPr="00434BEE" w:rsidRDefault="00844B33" w:rsidP="00844B33">
      <w:pPr>
        <w:pStyle w:val="PL"/>
        <w:rPr>
          <w:noProof w:val="0"/>
        </w:rPr>
      </w:pPr>
      <w:r w:rsidRPr="00434BEE">
        <w:rPr>
          <w:noProof w:val="0"/>
        </w:rPr>
        <w:t xml:space="preserve">        description: &gt;</w:t>
      </w:r>
    </w:p>
    <w:p w14:paraId="22557774" w14:textId="77777777" w:rsidR="00844B33" w:rsidRPr="00434BEE" w:rsidRDefault="00844B33" w:rsidP="00844B33">
      <w:pPr>
        <w:pStyle w:val="PL"/>
        <w:rPr>
          <w:noProof w:val="0"/>
        </w:rPr>
      </w:pPr>
      <w:r w:rsidRPr="00434BEE">
        <w:rPr>
          <w:noProof w:val="0"/>
        </w:rPr>
        <w:t xml:space="preserve">          This string provides forward-compatibility with future</w:t>
      </w:r>
    </w:p>
    <w:p w14:paraId="43D44F9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2FD50E2" w14:textId="77777777" w:rsidR="00844B33" w:rsidRPr="00434BEE" w:rsidRDefault="00844B33" w:rsidP="00844B33">
      <w:pPr>
        <w:pStyle w:val="PL"/>
        <w:rPr>
          <w:noProof w:val="0"/>
        </w:rPr>
      </w:pPr>
      <w:r w:rsidRPr="00434BEE">
        <w:rPr>
          <w:noProof w:val="0"/>
        </w:rPr>
        <w:t xml:space="preserve">          content defined in the present version of this API.</w:t>
      </w:r>
    </w:p>
    <w:p w14:paraId="0B14B476" w14:textId="77777777" w:rsidR="00844B33" w:rsidRPr="00434BEE" w:rsidRDefault="00844B33" w:rsidP="00844B33">
      <w:pPr>
        <w:pStyle w:val="PL"/>
        <w:rPr>
          <w:noProof w:val="0"/>
        </w:rPr>
      </w:pPr>
      <w:r w:rsidRPr="00434BEE">
        <w:rPr>
          <w:noProof w:val="0"/>
        </w:rPr>
        <w:t xml:space="preserve">      description: |</w:t>
      </w:r>
    </w:p>
    <w:p w14:paraId="345BDBD9" w14:textId="77777777" w:rsidR="00844B33" w:rsidRPr="00434BEE" w:rsidRDefault="00844B33" w:rsidP="00844B33">
      <w:pPr>
        <w:pStyle w:val="PL"/>
        <w:rPr>
          <w:noProof w:val="0"/>
        </w:rPr>
      </w:pPr>
      <w:r w:rsidRPr="00434BEE">
        <w:rPr>
          <w:noProof w:val="0"/>
        </w:rPr>
        <w:t xml:space="preserve">        Possible values are</w:t>
      </w:r>
    </w:p>
    <w:p w14:paraId="430DEA86" w14:textId="77777777" w:rsidR="00844B33" w:rsidRPr="00434BEE" w:rsidRDefault="00844B33" w:rsidP="00844B33">
      <w:pPr>
        <w:pStyle w:val="PL"/>
        <w:rPr>
          <w:noProof w:val="0"/>
        </w:rPr>
      </w:pPr>
      <w:r w:rsidRPr="00434BEE">
        <w:rPr>
          <w:noProof w:val="0"/>
        </w:rPr>
        <w:t xml:space="preserve">        - CH_ID: Indicates that the requested rule data is the charging identifier. </w:t>
      </w:r>
    </w:p>
    <w:p w14:paraId="07EAF697" w14:textId="77777777" w:rsidR="00844B33" w:rsidRPr="00434BEE" w:rsidRDefault="00844B33" w:rsidP="00844B33">
      <w:pPr>
        <w:pStyle w:val="PL"/>
        <w:rPr>
          <w:noProof w:val="0"/>
        </w:rPr>
      </w:pPr>
      <w:r w:rsidRPr="00434BEE">
        <w:rPr>
          <w:noProof w:val="0"/>
        </w:rPr>
        <w:t xml:space="preserve">        - MS_TIME_ZONE: Indicates that the requested access network info type is the UE's </w:t>
      </w:r>
      <w:proofErr w:type="spellStart"/>
      <w:r w:rsidRPr="00434BEE">
        <w:rPr>
          <w:noProof w:val="0"/>
        </w:rPr>
        <w:t>timezone</w:t>
      </w:r>
      <w:proofErr w:type="spellEnd"/>
      <w:r w:rsidRPr="00434BEE">
        <w:rPr>
          <w:noProof w:val="0"/>
        </w:rPr>
        <w:t>.</w:t>
      </w:r>
    </w:p>
    <w:p w14:paraId="5C02C583" w14:textId="77777777" w:rsidR="00844B33" w:rsidRPr="00434BEE" w:rsidRDefault="00844B33" w:rsidP="00844B33">
      <w:pPr>
        <w:pStyle w:val="PL"/>
        <w:rPr>
          <w:noProof w:val="0"/>
        </w:rPr>
      </w:pPr>
      <w:r w:rsidRPr="00434BEE">
        <w:rPr>
          <w:noProof w:val="0"/>
        </w:rPr>
        <w:t xml:space="preserve">        - USER_LOC_INFO: Indicates that the requested access network info type is the UE's location.</w:t>
      </w:r>
    </w:p>
    <w:p w14:paraId="71601771" w14:textId="77777777" w:rsidR="00844B33" w:rsidRPr="00434BEE" w:rsidRDefault="00844B33" w:rsidP="00844B33">
      <w:pPr>
        <w:pStyle w:val="PL"/>
        <w:rPr>
          <w:noProof w:val="0"/>
        </w:rPr>
      </w:pPr>
      <w:r w:rsidRPr="00434BEE">
        <w:rPr>
          <w:noProof w:val="0"/>
        </w:rPr>
        <w:t xml:space="preserve">        - RES_RELEASE: Indicates that the requested rule data is the result of the release of resource.</w:t>
      </w:r>
    </w:p>
    <w:p w14:paraId="0E7036A0"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01EC533F" w14:textId="77777777" w:rsidR="00844B33" w:rsidRPr="00434BEE" w:rsidRDefault="00844B33" w:rsidP="00844B33">
      <w:pPr>
        <w:pStyle w:val="PL"/>
        <w:rPr>
          <w:noProof w:val="0"/>
        </w:rPr>
      </w:pPr>
      <w:r w:rsidRPr="00434BEE">
        <w:rPr>
          <w:noProof w:val="0"/>
        </w:rPr>
        <w:t xml:space="preserve">        - EPS_FALLBACK: Indicates that the requested rule data is the report of QoS flow rejection due to EPS fallback.</w:t>
      </w:r>
    </w:p>
    <w:p w14:paraId="624257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2620CB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331114B" w14:textId="77777777" w:rsidR="00844B33" w:rsidRPr="00434BEE" w:rsidRDefault="00844B33" w:rsidP="00844B33">
      <w:pPr>
        <w:pStyle w:val="PL"/>
        <w:rPr>
          <w:noProof w:val="0"/>
        </w:rPr>
      </w:pPr>
      <w:r w:rsidRPr="00434BEE">
        <w:rPr>
          <w:noProof w:val="0"/>
        </w:rPr>
        <w:t xml:space="preserve">      - type: string</w:t>
      </w:r>
    </w:p>
    <w:p w14:paraId="1C71455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407EAF77" w14:textId="77777777" w:rsidR="00844B33" w:rsidRPr="00434BEE" w:rsidRDefault="00844B33" w:rsidP="00844B33">
      <w:pPr>
        <w:pStyle w:val="PL"/>
        <w:rPr>
          <w:noProof w:val="0"/>
        </w:rPr>
      </w:pPr>
      <w:r w:rsidRPr="00434BEE">
        <w:rPr>
          <w:noProof w:val="0"/>
        </w:rPr>
        <w:t xml:space="preserve">          - ACTIVE</w:t>
      </w:r>
    </w:p>
    <w:p w14:paraId="571E484A" w14:textId="77777777" w:rsidR="00844B33" w:rsidRPr="00434BEE" w:rsidRDefault="00844B33" w:rsidP="00844B33">
      <w:pPr>
        <w:pStyle w:val="PL"/>
        <w:rPr>
          <w:noProof w:val="0"/>
        </w:rPr>
      </w:pPr>
      <w:r w:rsidRPr="00434BEE">
        <w:rPr>
          <w:noProof w:val="0"/>
        </w:rPr>
        <w:t xml:space="preserve">          - INACTIVE</w:t>
      </w:r>
    </w:p>
    <w:p w14:paraId="3FC8137A" w14:textId="77777777" w:rsidR="00844B33" w:rsidRPr="00434BEE" w:rsidRDefault="00844B33" w:rsidP="00844B33">
      <w:pPr>
        <w:pStyle w:val="PL"/>
        <w:rPr>
          <w:noProof w:val="0"/>
        </w:rPr>
      </w:pPr>
      <w:r w:rsidRPr="00434BEE">
        <w:rPr>
          <w:noProof w:val="0"/>
        </w:rPr>
        <w:t xml:space="preserve">      - type: string</w:t>
      </w:r>
    </w:p>
    <w:p w14:paraId="79A00BEE" w14:textId="77777777" w:rsidR="00844B33" w:rsidRPr="00434BEE" w:rsidRDefault="00844B33" w:rsidP="00844B33">
      <w:pPr>
        <w:pStyle w:val="PL"/>
        <w:rPr>
          <w:noProof w:val="0"/>
        </w:rPr>
      </w:pPr>
      <w:r w:rsidRPr="00434BEE">
        <w:rPr>
          <w:noProof w:val="0"/>
        </w:rPr>
        <w:t xml:space="preserve">        description: &gt;</w:t>
      </w:r>
    </w:p>
    <w:p w14:paraId="0BF696C9" w14:textId="77777777" w:rsidR="00844B33" w:rsidRPr="00434BEE" w:rsidRDefault="00844B33" w:rsidP="00844B33">
      <w:pPr>
        <w:pStyle w:val="PL"/>
        <w:rPr>
          <w:noProof w:val="0"/>
        </w:rPr>
      </w:pPr>
      <w:r w:rsidRPr="00434BEE">
        <w:rPr>
          <w:noProof w:val="0"/>
        </w:rPr>
        <w:t xml:space="preserve">          This string provides forward-compatibility with future</w:t>
      </w:r>
    </w:p>
    <w:p w14:paraId="0E03511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304AE8C6" w14:textId="77777777" w:rsidR="00844B33" w:rsidRPr="00434BEE" w:rsidRDefault="00844B33" w:rsidP="00844B33">
      <w:pPr>
        <w:pStyle w:val="PL"/>
        <w:rPr>
          <w:noProof w:val="0"/>
        </w:rPr>
      </w:pPr>
      <w:r w:rsidRPr="00434BEE">
        <w:rPr>
          <w:noProof w:val="0"/>
        </w:rPr>
        <w:t xml:space="preserve">          content defined in the present version of this API.</w:t>
      </w:r>
    </w:p>
    <w:p w14:paraId="44D0D2B7" w14:textId="77777777" w:rsidR="00844B33" w:rsidRPr="00434BEE" w:rsidRDefault="00844B33" w:rsidP="00844B33">
      <w:pPr>
        <w:pStyle w:val="PL"/>
        <w:rPr>
          <w:noProof w:val="0"/>
        </w:rPr>
      </w:pPr>
      <w:r w:rsidRPr="00434BEE">
        <w:rPr>
          <w:noProof w:val="0"/>
        </w:rPr>
        <w:t xml:space="preserve">      description: |</w:t>
      </w:r>
    </w:p>
    <w:p w14:paraId="1A3087B5" w14:textId="77777777" w:rsidR="00844B33" w:rsidRPr="00434BEE" w:rsidRDefault="00844B33" w:rsidP="00844B33">
      <w:pPr>
        <w:pStyle w:val="PL"/>
        <w:rPr>
          <w:noProof w:val="0"/>
        </w:rPr>
      </w:pPr>
      <w:r w:rsidRPr="00434BEE">
        <w:rPr>
          <w:noProof w:val="0"/>
        </w:rPr>
        <w:t xml:space="preserve">        Possible values are</w:t>
      </w:r>
    </w:p>
    <w:p w14:paraId="52D2DA55" w14:textId="77777777" w:rsidR="00844B33" w:rsidRPr="00434BEE" w:rsidRDefault="00844B33" w:rsidP="00844B33">
      <w:pPr>
        <w:pStyle w:val="PL"/>
        <w:rPr>
          <w:noProof w:val="0"/>
        </w:rPr>
      </w:pPr>
      <w:r w:rsidRPr="00434BEE">
        <w:rPr>
          <w:noProof w:val="0"/>
        </w:rPr>
        <w:t xml:space="preserve">        - ACTIVE: Indicates that the PCC rule(s) are successfully installed (for those provisioned from PCF) or activated (for those pre-defined in SMF), or the session rule(s) are successfully installed </w:t>
      </w:r>
    </w:p>
    <w:p w14:paraId="7E0ED5D4" w14:textId="77777777" w:rsidR="00844B33" w:rsidRPr="00434BEE" w:rsidRDefault="00844B33" w:rsidP="00844B33">
      <w:pPr>
        <w:pStyle w:val="PL"/>
        <w:rPr>
          <w:noProof w:val="0"/>
        </w:rPr>
      </w:pPr>
      <w:r w:rsidRPr="00434BEE">
        <w:rPr>
          <w:noProof w:val="0"/>
        </w:rPr>
        <w:t xml:space="preserve">        - INACTIVE: Indicates that the PCC rule(s) are removed (for those provisioned from PCF) or inactive (for those pre-defined in SMF) or the session rule(s) are removed.</w:t>
      </w:r>
    </w:p>
    <w:p w14:paraId="1A2E15E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FailureCode</w:t>
      </w:r>
      <w:proofErr w:type="spellEnd"/>
      <w:r w:rsidRPr="00434BEE">
        <w:rPr>
          <w:noProof w:val="0"/>
        </w:rPr>
        <w:t>:</w:t>
      </w:r>
    </w:p>
    <w:p w14:paraId="750A604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A1C9A8D" w14:textId="77777777" w:rsidR="00844B33" w:rsidRPr="00434BEE" w:rsidRDefault="00844B33" w:rsidP="00844B33">
      <w:pPr>
        <w:pStyle w:val="PL"/>
        <w:rPr>
          <w:noProof w:val="0"/>
        </w:rPr>
      </w:pPr>
      <w:r w:rsidRPr="00434BEE">
        <w:rPr>
          <w:noProof w:val="0"/>
        </w:rPr>
        <w:t xml:space="preserve">      - type: string</w:t>
      </w:r>
    </w:p>
    <w:p w14:paraId="2661D86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2B6F42E" w14:textId="77777777" w:rsidR="00844B33" w:rsidRPr="00434BEE" w:rsidRDefault="00844B33" w:rsidP="00844B33">
      <w:pPr>
        <w:pStyle w:val="PL"/>
        <w:rPr>
          <w:noProof w:val="0"/>
        </w:rPr>
      </w:pPr>
      <w:r w:rsidRPr="00434BEE">
        <w:rPr>
          <w:noProof w:val="0"/>
        </w:rPr>
        <w:t xml:space="preserve">          - UNK_RULE_ID</w:t>
      </w:r>
    </w:p>
    <w:p w14:paraId="0FC2549E" w14:textId="77777777" w:rsidR="00844B33" w:rsidRPr="00434BEE" w:rsidRDefault="00844B33" w:rsidP="00844B33">
      <w:pPr>
        <w:pStyle w:val="PL"/>
        <w:rPr>
          <w:noProof w:val="0"/>
        </w:rPr>
      </w:pPr>
      <w:r w:rsidRPr="00434BEE">
        <w:rPr>
          <w:noProof w:val="0"/>
        </w:rPr>
        <w:t xml:space="preserve">          - RA_GR_ERR</w:t>
      </w:r>
    </w:p>
    <w:p w14:paraId="2D34E4F3" w14:textId="77777777" w:rsidR="00844B33" w:rsidRPr="00434BEE" w:rsidRDefault="00844B33" w:rsidP="00844B33">
      <w:pPr>
        <w:pStyle w:val="PL"/>
        <w:rPr>
          <w:noProof w:val="0"/>
        </w:rPr>
      </w:pPr>
      <w:r w:rsidRPr="00434BEE">
        <w:rPr>
          <w:noProof w:val="0"/>
        </w:rPr>
        <w:t xml:space="preserve">          - SER_ID_ERR</w:t>
      </w:r>
    </w:p>
    <w:p w14:paraId="614016EA" w14:textId="77777777" w:rsidR="00844B33" w:rsidRPr="00434BEE" w:rsidRDefault="00844B33" w:rsidP="00844B33">
      <w:pPr>
        <w:pStyle w:val="PL"/>
        <w:rPr>
          <w:noProof w:val="0"/>
        </w:rPr>
      </w:pPr>
      <w:r w:rsidRPr="00434BEE">
        <w:rPr>
          <w:noProof w:val="0"/>
        </w:rPr>
        <w:t xml:space="preserve">          - NF_MAL</w:t>
      </w:r>
    </w:p>
    <w:p w14:paraId="72BC0AA3" w14:textId="77777777" w:rsidR="00844B33" w:rsidRPr="00434BEE" w:rsidRDefault="00844B33" w:rsidP="00844B33">
      <w:pPr>
        <w:pStyle w:val="PL"/>
        <w:rPr>
          <w:noProof w:val="0"/>
        </w:rPr>
      </w:pPr>
      <w:r w:rsidRPr="00434BEE">
        <w:rPr>
          <w:noProof w:val="0"/>
        </w:rPr>
        <w:t xml:space="preserve">          - RES_LIM</w:t>
      </w:r>
    </w:p>
    <w:p w14:paraId="32F1042E" w14:textId="77777777" w:rsidR="00844B33" w:rsidRPr="0039735B" w:rsidRDefault="00844B33" w:rsidP="00844B33">
      <w:pPr>
        <w:pStyle w:val="PL"/>
        <w:rPr>
          <w:noProof w:val="0"/>
        </w:rPr>
      </w:pPr>
      <w:r w:rsidRPr="00434BEE">
        <w:rPr>
          <w:noProof w:val="0"/>
        </w:rPr>
        <w:t xml:space="preserve">          </w:t>
      </w:r>
      <w:r w:rsidRPr="0039735B">
        <w:rPr>
          <w:noProof w:val="0"/>
        </w:rPr>
        <w:t xml:space="preserve">- </w:t>
      </w:r>
      <w:proofErr w:type="spellStart"/>
      <w:r w:rsidRPr="0039735B">
        <w:rPr>
          <w:noProof w:val="0"/>
        </w:rPr>
        <w:t>MAX_NR_QoS_FLOW</w:t>
      </w:r>
      <w:proofErr w:type="spellEnd"/>
    </w:p>
    <w:p w14:paraId="633A2104" w14:textId="77777777" w:rsidR="00844B33" w:rsidRPr="0039735B" w:rsidRDefault="00844B33" w:rsidP="00844B33">
      <w:pPr>
        <w:pStyle w:val="PL"/>
        <w:rPr>
          <w:noProof w:val="0"/>
        </w:rPr>
      </w:pPr>
      <w:r w:rsidRPr="0039735B">
        <w:rPr>
          <w:noProof w:val="0"/>
        </w:rPr>
        <w:t xml:space="preserve">          - MISS_FLOW_INFO</w:t>
      </w:r>
    </w:p>
    <w:p w14:paraId="48117B28" w14:textId="77777777" w:rsidR="00844B33" w:rsidRPr="0039735B" w:rsidRDefault="00844B33" w:rsidP="00844B33">
      <w:pPr>
        <w:pStyle w:val="PL"/>
        <w:rPr>
          <w:noProof w:val="0"/>
        </w:rPr>
      </w:pPr>
      <w:r w:rsidRPr="0039735B">
        <w:rPr>
          <w:noProof w:val="0"/>
        </w:rPr>
        <w:t xml:space="preserve">          - RES_ALLO_FAIL</w:t>
      </w:r>
    </w:p>
    <w:p w14:paraId="61AE8C2A" w14:textId="77777777" w:rsidR="00844B33" w:rsidRPr="006A2CA3" w:rsidRDefault="00844B33" w:rsidP="00844B33">
      <w:pPr>
        <w:pStyle w:val="PL"/>
        <w:rPr>
          <w:noProof w:val="0"/>
        </w:rPr>
      </w:pPr>
      <w:r w:rsidRPr="0039735B">
        <w:rPr>
          <w:noProof w:val="0"/>
        </w:rPr>
        <w:t xml:space="preserve">          - UNSUCC_QO</w:t>
      </w:r>
      <w:r w:rsidRPr="006A2CA3">
        <w:rPr>
          <w:noProof w:val="0"/>
        </w:rPr>
        <w:t>S_VAL</w:t>
      </w:r>
    </w:p>
    <w:p w14:paraId="004410E9" w14:textId="77777777" w:rsidR="00844B33" w:rsidRPr="007C736F" w:rsidRDefault="00844B33" w:rsidP="00844B33">
      <w:pPr>
        <w:pStyle w:val="PL"/>
        <w:rPr>
          <w:noProof w:val="0"/>
        </w:rPr>
      </w:pPr>
      <w:r w:rsidRPr="007C736F">
        <w:rPr>
          <w:noProof w:val="0"/>
        </w:rPr>
        <w:t xml:space="preserve">          - INCOR_FLOW_INFO</w:t>
      </w:r>
    </w:p>
    <w:p w14:paraId="4E497277" w14:textId="77777777" w:rsidR="00844B33" w:rsidRPr="007C736F" w:rsidRDefault="00844B33" w:rsidP="00844B33">
      <w:pPr>
        <w:pStyle w:val="PL"/>
        <w:rPr>
          <w:noProof w:val="0"/>
        </w:rPr>
      </w:pPr>
      <w:r w:rsidRPr="007C736F">
        <w:rPr>
          <w:noProof w:val="0"/>
        </w:rPr>
        <w:t xml:space="preserve">          - PS_TO_CS_HAN</w:t>
      </w:r>
    </w:p>
    <w:p w14:paraId="72B9256E" w14:textId="77777777" w:rsidR="00844B33" w:rsidRPr="00EF4DF8" w:rsidRDefault="00844B33" w:rsidP="00844B33">
      <w:pPr>
        <w:pStyle w:val="PL"/>
        <w:rPr>
          <w:noProof w:val="0"/>
        </w:rPr>
      </w:pPr>
      <w:r w:rsidRPr="00EF4DF8">
        <w:rPr>
          <w:noProof w:val="0"/>
        </w:rPr>
        <w:t xml:space="preserve">          - APP_ID_ERR</w:t>
      </w:r>
    </w:p>
    <w:p w14:paraId="43DDF242" w14:textId="77777777" w:rsidR="00844B33" w:rsidRPr="00EF4DF8" w:rsidRDefault="00844B33" w:rsidP="00844B33">
      <w:pPr>
        <w:pStyle w:val="PL"/>
        <w:rPr>
          <w:noProof w:val="0"/>
        </w:rPr>
      </w:pPr>
      <w:r w:rsidRPr="00EF4DF8">
        <w:rPr>
          <w:noProof w:val="0"/>
        </w:rPr>
        <w:t xml:space="preserve">          - NO_QOS_FLOW_BOUND</w:t>
      </w:r>
    </w:p>
    <w:p w14:paraId="34A3AD36" w14:textId="77777777" w:rsidR="00844B33" w:rsidRPr="00EF4DF8" w:rsidRDefault="00844B33" w:rsidP="00844B33">
      <w:pPr>
        <w:pStyle w:val="PL"/>
        <w:rPr>
          <w:noProof w:val="0"/>
        </w:rPr>
      </w:pPr>
      <w:r w:rsidRPr="00EF4DF8">
        <w:rPr>
          <w:noProof w:val="0"/>
        </w:rPr>
        <w:t xml:space="preserve">          - FILTER_RES</w:t>
      </w:r>
    </w:p>
    <w:p w14:paraId="0638C54A" w14:textId="77777777" w:rsidR="00844B33" w:rsidRPr="00652E76" w:rsidRDefault="00844B33" w:rsidP="00844B33">
      <w:pPr>
        <w:pStyle w:val="PL"/>
        <w:rPr>
          <w:noProof w:val="0"/>
        </w:rPr>
      </w:pPr>
      <w:r w:rsidRPr="00652E76">
        <w:rPr>
          <w:noProof w:val="0"/>
        </w:rPr>
        <w:t xml:space="preserve">          - MISS_REDI_SER_ADDR</w:t>
      </w:r>
    </w:p>
    <w:p w14:paraId="4AF56519" w14:textId="77777777" w:rsidR="00844B33" w:rsidRPr="00434BEE" w:rsidRDefault="00844B33" w:rsidP="00844B33">
      <w:pPr>
        <w:pStyle w:val="PL"/>
        <w:rPr>
          <w:noProof w:val="0"/>
        </w:rPr>
      </w:pPr>
      <w:r w:rsidRPr="00652E76">
        <w:rPr>
          <w:noProof w:val="0"/>
        </w:rPr>
        <w:lastRenderedPageBreak/>
        <w:t xml:space="preserve">          - </w:t>
      </w:r>
      <w:r w:rsidRPr="00434BEE">
        <w:rPr>
          <w:noProof w:val="0"/>
        </w:rPr>
        <w:t>CM_END_USER_SER_DENIED</w:t>
      </w:r>
    </w:p>
    <w:p w14:paraId="43345948" w14:textId="77777777" w:rsidR="00844B33" w:rsidRPr="00434BEE" w:rsidRDefault="00844B33" w:rsidP="00844B33">
      <w:pPr>
        <w:pStyle w:val="PL"/>
        <w:rPr>
          <w:noProof w:val="0"/>
        </w:rPr>
      </w:pPr>
      <w:r w:rsidRPr="00434BEE">
        <w:rPr>
          <w:noProof w:val="0"/>
        </w:rPr>
        <w:t xml:space="preserve">          - CM_CREDIT_CON_NOT_APP</w:t>
      </w:r>
    </w:p>
    <w:p w14:paraId="4A51F9E5" w14:textId="77777777" w:rsidR="00844B33" w:rsidRPr="00434BEE" w:rsidRDefault="00844B33" w:rsidP="00844B33">
      <w:pPr>
        <w:pStyle w:val="PL"/>
        <w:rPr>
          <w:noProof w:val="0"/>
        </w:rPr>
      </w:pPr>
      <w:r w:rsidRPr="00434BEE">
        <w:rPr>
          <w:noProof w:val="0"/>
        </w:rPr>
        <w:t xml:space="preserve">          - CM_AUTH_REJ</w:t>
      </w:r>
    </w:p>
    <w:p w14:paraId="45EC9EC2" w14:textId="77777777" w:rsidR="00844B33" w:rsidRPr="00434BEE" w:rsidRDefault="00844B33" w:rsidP="00844B33">
      <w:pPr>
        <w:pStyle w:val="PL"/>
        <w:rPr>
          <w:noProof w:val="0"/>
        </w:rPr>
      </w:pPr>
      <w:r w:rsidRPr="00434BEE">
        <w:rPr>
          <w:noProof w:val="0"/>
        </w:rPr>
        <w:t xml:space="preserve">          - CM_USER_UNK</w:t>
      </w:r>
    </w:p>
    <w:p w14:paraId="219346C7" w14:textId="77777777" w:rsidR="00844B33" w:rsidRPr="00434BEE" w:rsidRDefault="00844B33" w:rsidP="00844B33">
      <w:pPr>
        <w:pStyle w:val="PL"/>
        <w:rPr>
          <w:noProof w:val="0"/>
        </w:rPr>
      </w:pPr>
      <w:r w:rsidRPr="00434BEE">
        <w:rPr>
          <w:noProof w:val="0"/>
        </w:rPr>
        <w:t xml:space="preserve">          - CM_RAT_FAILED</w:t>
      </w:r>
    </w:p>
    <w:p w14:paraId="2A0F1304" w14:textId="77777777" w:rsidR="00844B33" w:rsidRPr="00434BEE" w:rsidRDefault="00844B33" w:rsidP="00844B33">
      <w:pPr>
        <w:pStyle w:val="PL"/>
        <w:rPr>
          <w:noProof w:val="0"/>
        </w:rPr>
      </w:pPr>
      <w:r w:rsidRPr="00434BEE">
        <w:rPr>
          <w:noProof w:val="0"/>
        </w:rPr>
        <w:t xml:space="preserve">          - UE_STA_SUSP</w:t>
      </w:r>
    </w:p>
    <w:p w14:paraId="1F594850" w14:textId="77777777" w:rsidR="00844B33" w:rsidRPr="00434BEE" w:rsidRDefault="00844B33" w:rsidP="00844B33">
      <w:pPr>
        <w:pStyle w:val="PL"/>
        <w:rPr>
          <w:noProof w:val="0"/>
        </w:rPr>
      </w:pPr>
      <w:r w:rsidRPr="00434BEE">
        <w:rPr>
          <w:noProof w:val="0"/>
        </w:rPr>
        <w:t xml:space="preserve">          - UNKNOWN_REF_ID</w:t>
      </w:r>
    </w:p>
    <w:p w14:paraId="3F37DFF5" w14:textId="77777777" w:rsidR="00844B33" w:rsidRPr="00434BEE" w:rsidRDefault="00844B33" w:rsidP="00844B33">
      <w:pPr>
        <w:pStyle w:val="PL"/>
        <w:rPr>
          <w:noProof w:val="0"/>
        </w:rPr>
      </w:pPr>
      <w:r w:rsidRPr="00434BEE">
        <w:rPr>
          <w:noProof w:val="0"/>
        </w:rPr>
        <w:t xml:space="preserve">          - INCORRECT_COND_DATA</w:t>
      </w:r>
    </w:p>
    <w:p w14:paraId="5D978B00" w14:textId="77777777" w:rsidR="00844B33" w:rsidRPr="00434BEE" w:rsidRDefault="00844B33" w:rsidP="00844B33">
      <w:pPr>
        <w:pStyle w:val="PL"/>
        <w:rPr>
          <w:noProof w:val="0"/>
        </w:rPr>
      </w:pPr>
      <w:r w:rsidRPr="00434BEE">
        <w:rPr>
          <w:noProof w:val="0"/>
        </w:rPr>
        <w:t xml:space="preserve">          - REF_ID_COLLISION</w:t>
      </w:r>
    </w:p>
    <w:p w14:paraId="19BC6667" w14:textId="77777777" w:rsidR="00844B33" w:rsidRPr="00434BEE" w:rsidRDefault="00844B33" w:rsidP="00844B33">
      <w:pPr>
        <w:pStyle w:val="PL"/>
        <w:rPr>
          <w:noProof w:val="0"/>
        </w:rPr>
      </w:pPr>
      <w:r w:rsidRPr="00434BEE">
        <w:rPr>
          <w:noProof w:val="0"/>
        </w:rPr>
        <w:t xml:space="preserve">          - TRAFFIC_STEERING_ERROR</w:t>
      </w:r>
    </w:p>
    <w:p w14:paraId="6BB14A5E" w14:textId="77777777" w:rsidR="00844B33" w:rsidRDefault="00844B33" w:rsidP="00844B33">
      <w:pPr>
        <w:pStyle w:val="PL"/>
        <w:rPr>
          <w:noProof w:val="0"/>
        </w:rPr>
      </w:pPr>
      <w:r w:rsidRPr="00434BEE">
        <w:rPr>
          <w:noProof w:val="0"/>
        </w:rPr>
        <w:t xml:space="preserve">          - DNAI_STEERING_ERROR</w:t>
      </w:r>
    </w:p>
    <w:p w14:paraId="0B7EE6E5" w14:textId="77777777" w:rsidR="00844B33" w:rsidRDefault="00844B33" w:rsidP="00844B33">
      <w:pPr>
        <w:pStyle w:val="PL"/>
        <w:rPr>
          <w:lang w:eastAsia="zh-CN"/>
        </w:rPr>
      </w:pPr>
      <w:r>
        <w:rPr>
          <w:noProof w:val="0"/>
        </w:rPr>
        <w:t xml:space="preserve">          - </w:t>
      </w:r>
      <w:r>
        <w:rPr>
          <w:rFonts w:hint="eastAsia"/>
          <w:lang w:eastAsia="zh-CN"/>
        </w:rPr>
        <w:t>A</w:t>
      </w:r>
      <w:r>
        <w:rPr>
          <w:lang w:eastAsia="zh-CN"/>
        </w:rPr>
        <w:t>N_GW_FAILE</w:t>
      </w:r>
    </w:p>
    <w:p w14:paraId="1E6CA4A7" w14:textId="77777777" w:rsidR="00844B33" w:rsidRPr="007C736F" w:rsidRDefault="00844B33" w:rsidP="00844B33">
      <w:pPr>
        <w:pStyle w:val="PL"/>
        <w:rPr>
          <w:noProof w:val="0"/>
        </w:rPr>
      </w:pPr>
      <w:r>
        <w:rPr>
          <w:lang w:eastAsia="ko-KR"/>
        </w:rPr>
        <w:t xml:space="preserve">          - MAX_NR_PACKET_FILTERS_EXCEEDED</w:t>
      </w:r>
    </w:p>
    <w:p w14:paraId="48F55CC1" w14:textId="77777777" w:rsidR="00844B33" w:rsidRPr="00EF4DF8" w:rsidRDefault="00844B33" w:rsidP="00844B33">
      <w:pPr>
        <w:pStyle w:val="PL"/>
        <w:rPr>
          <w:noProof w:val="0"/>
        </w:rPr>
      </w:pPr>
      <w:r w:rsidRPr="00EF4DF8">
        <w:rPr>
          <w:noProof w:val="0"/>
        </w:rPr>
        <w:t xml:space="preserve">      - type: string</w:t>
      </w:r>
    </w:p>
    <w:p w14:paraId="07F439E6" w14:textId="77777777" w:rsidR="00844B33" w:rsidRPr="00EF4DF8" w:rsidRDefault="00844B33" w:rsidP="00844B33">
      <w:pPr>
        <w:pStyle w:val="PL"/>
        <w:rPr>
          <w:noProof w:val="0"/>
        </w:rPr>
      </w:pPr>
      <w:r w:rsidRPr="00EF4DF8">
        <w:rPr>
          <w:noProof w:val="0"/>
        </w:rPr>
        <w:t xml:space="preserve">        description: &gt;</w:t>
      </w:r>
    </w:p>
    <w:p w14:paraId="3F5DE19B" w14:textId="77777777" w:rsidR="00844B33" w:rsidRPr="00EF4DF8" w:rsidRDefault="00844B33" w:rsidP="00844B33">
      <w:pPr>
        <w:pStyle w:val="PL"/>
        <w:rPr>
          <w:noProof w:val="0"/>
        </w:rPr>
      </w:pPr>
      <w:r w:rsidRPr="00EF4DF8">
        <w:rPr>
          <w:noProof w:val="0"/>
        </w:rPr>
        <w:t xml:space="preserve">          This string provides forward-compatibility with future</w:t>
      </w:r>
    </w:p>
    <w:p w14:paraId="0FA4C1DE" w14:textId="77777777" w:rsidR="00844B33" w:rsidRPr="00652E76" w:rsidRDefault="00844B33" w:rsidP="00844B33">
      <w:pPr>
        <w:pStyle w:val="PL"/>
        <w:rPr>
          <w:noProof w:val="0"/>
        </w:rPr>
      </w:pPr>
      <w:r w:rsidRPr="00652E76">
        <w:rPr>
          <w:noProof w:val="0"/>
        </w:rPr>
        <w:t xml:space="preserve">          extensions to the enumeration but is not used to encode</w:t>
      </w:r>
    </w:p>
    <w:p w14:paraId="3EAE0ADC" w14:textId="77777777" w:rsidR="00844B33" w:rsidRPr="00652E76" w:rsidRDefault="00844B33" w:rsidP="00844B33">
      <w:pPr>
        <w:pStyle w:val="PL"/>
        <w:rPr>
          <w:noProof w:val="0"/>
        </w:rPr>
      </w:pPr>
      <w:r w:rsidRPr="00652E76">
        <w:rPr>
          <w:noProof w:val="0"/>
        </w:rPr>
        <w:t xml:space="preserve">          content defined in the present version of this API.</w:t>
      </w:r>
    </w:p>
    <w:p w14:paraId="35E37004" w14:textId="77777777" w:rsidR="00844B33" w:rsidRPr="00542277" w:rsidRDefault="00844B33" w:rsidP="00844B33">
      <w:pPr>
        <w:pStyle w:val="PL"/>
        <w:rPr>
          <w:noProof w:val="0"/>
        </w:rPr>
      </w:pPr>
      <w:r w:rsidRPr="00542277">
        <w:rPr>
          <w:noProof w:val="0"/>
        </w:rPr>
        <w:t xml:space="preserve">      description: |</w:t>
      </w:r>
    </w:p>
    <w:p w14:paraId="714D17FA" w14:textId="77777777" w:rsidR="00844B33" w:rsidRPr="00443A6A" w:rsidRDefault="00844B33" w:rsidP="00844B33">
      <w:pPr>
        <w:pStyle w:val="PL"/>
        <w:rPr>
          <w:noProof w:val="0"/>
        </w:rPr>
      </w:pPr>
      <w:r w:rsidRPr="00542277">
        <w:rPr>
          <w:noProof w:val="0"/>
        </w:rPr>
        <w:t xml:space="preserve">        Possible valu</w:t>
      </w:r>
      <w:r w:rsidRPr="00443A6A">
        <w:rPr>
          <w:noProof w:val="0"/>
        </w:rPr>
        <w:t>es are</w:t>
      </w:r>
    </w:p>
    <w:p w14:paraId="359DB972" w14:textId="77777777" w:rsidR="00844B33" w:rsidRPr="00B933BE" w:rsidRDefault="00844B33" w:rsidP="00844B33">
      <w:pPr>
        <w:pStyle w:val="PL"/>
        <w:rPr>
          <w:noProof w:val="0"/>
        </w:rPr>
      </w:pPr>
      <w:r w:rsidRPr="00C20D1B">
        <w:rPr>
          <w:noProof w:val="0"/>
        </w:rPr>
        <w:t xml:space="preserve">        </w:t>
      </w:r>
      <w:r w:rsidRPr="00B933BE">
        <w:rPr>
          <w:noProof w:val="0"/>
        </w:rPr>
        <w:t>- UNK_RULE_ID: Indicates that the pre-provisioned PCC rule could not be successfully activated because the PCC rule identifier is unknown to the SMF.</w:t>
      </w:r>
    </w:p>
    <w:p w14:paraId="7EE02C58" w14:textId="77777777" w:rsidR="00844B33" w:rsidRPr="00434BEE" w:rsidRDefault="00844B33" w:rsidP="00844B33">
      <w:pPr>
        <w:pStyle w:val="PL"/>
        <w:rPr>
          <w:noProof w:val="0"/>
        </w:rPr>
      </w:pPr>
      <w:r w:rsidRPr="003F36CF">
        <w:rPr>
          <w:noProof w:val="0"/>
        </w:rPr>
        <w:t xml:space="preserve">        </w:t>
      </w:r>
      <w:r w:rsidRPr="005758AD">
        <w:rPr>
          <w:noProof w:val="0"/>
        </w:rPr>
        <w:t xml:space="preserve">- RA_GR_ERR: Indicate that the PCC rule could not be successfully installed or </w:t>
      </w:r>
      <w:r w:rsidRPr="007503DE">
        <w:rPr>
          <w:noProof w:val="0"/>
        </w:rPr>
        <w:t>enforced because the R</w:t>
      </w:r>
      <w:r w:rsidRPr="00434BEE">
        <w:rPr>
          <w:noProof w:val="0"/>
        </w:rPr>
        <w:t>ating Group specified within the Charging Data policy decision which the PCC rule refers to is unknown or, invalid.</w:t>
      </w:r>
    </w:p>
    <w:p w14:paraId="79121551" w14:textId="77777777" w:rsidR="00844B33" w:rsidRPr="00434BEE" w:rsidRDefault="00844B33" w:rsidP="00844B33">
      <w:pPr>
        <w:pStyle w:val="PL"/>
        <w:rPr>
          <w:noProof w:val="0"/>
        </w:rPr>
      </w:pPr>
      <w:r w:rsidRPr="00434BEE">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5C8AD40" w14:textId="77777777" w:rsidR="00844B33" w:rsidRPr="00434BEE" w:rsidRDefault="00844B33" w:rsidP="00844B33">
      <w:pPr>
        <w:pStyle w:val="PL"/>
        <w:rPr>
          <w:noProof w:val="0"/>
        </w:rPr>
      </w:pPr>
      <w:r w:rsidRPr="00434BEE">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EAB4E96" w14:textId="77777777" w:rsidR="00844B33" w:rsidRPr="00434BEE" w:rsidRDefault="00844B33" w:rsidP="00844B33">
      <w:pPr>
        <w:pStyle w:val="PL"/>
        <w:rPr>
          <w:noProof w:val="0"/>
        </w:rPr>
      </w:pPr>
      <w:r w:rsidRPr="00434BEE">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CF29E44"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MAX_NR_QoS_FLOW</w:t>
      </w:r>
      <w:proofErr w:type="spellEnd"/>
      <w:r w:rsidRPr="00434BEE">
        <w:rPr>
          <w:noProof w:val="0"/>
        </w:rPr>
        <w:t xml:space="preserve">: Indicate that the PCC rule could not be successfully installed (for those provisioned from PCF) or activated (for those pre-defined in SMF) or enforced (for those already successfully installed) </w:t>
      </w:r>
      <w:proofErr w:type="gramStart"/>
      <w:r w:rsidRPr="00434BEE">
        <w:rPr>
          <w:noProof w:val="0"/>
        </w:rPr>
        <w:t>due to the fact that</w:t>
      </w:r>
      <w:proofErr w:type="gramEnd"/>
      <w:r w:rsidRPr="00434BEE">
        <w:rPr>
          <w:noProof w:val="0"/>
        </w:rPr>
        <w:t xml:space="preserve"> the maximum number of QoS flows has been reached for the PDU session.</w:t>
      </w:r>
    </w:p>
    <w:p w14:paraId="12AE8560" w14:textId="77777777" w:rsidR="00844B33" w:rsidRPr="00434BEE" w:rsidRDefault="00844B33" w:rsidP="00844B33">
      <w:pPr>
        <w:pStyle w:val="PL"/>
        <w:rPr>
          <w:noProof w:val="0"/>
        </w:rPr>
      </w:pPr>
      <w:r w:rsidRPr="00434BEE">
        <w:rPr>
          <w:noProof w:val="0"/>
        </w:rPr>
        <w:t xml:space="preserve">        - MISS_FLOW_INFO: Indicate that the PCC rule could not be successfully installed or enforced because neither the "</w:t>
      </w:r>
      <w:proofErr w:type="spellStart"/>
      <w:r w:rsidRPr="00434BEE">
        <w:rPr>
          <w:noProof w:val="0"/>
        </w:rPr>
        <w:t>flowInfos</w:t>
      </w:r>
      <w:proofErr w:type="spellEnd"/>
      <w:r w:rsidRPr="00434BEE">
        <w:rPr>
          <w:noProof w:val="0"/>
        </w:rPr>
        <w:t>" attribute nor the "</w:t>
      </w:r>
      <w:proofErr w:type="spellStart"/>
      <w:r w:rsidRPr="00434BEE">
        <w:rPr>
          <w:noProof w:val="0"/>
        </w:rPr>
        <w:t>appId</w:t>
      </w:r>
      <w:proofErr w:type="spellEnd"/>
      <w:r w:rsidRPr="00434BEE">
        <w:rPr>
          <w:noProof w:val="0"/>
        </w:rPr>
        <w:t xml:space="preserve">" attribute is specified within the </w:t>
      </w:r>
      <w:proofErr w:type="spellStart"/>
      <w:r w:rsidRPr="00434BEE">
        <w:rPr>
          <w:noProof w:val="0"/>
        </w:rPr>
        <w:t>PccRule</w:t>
      </w:r>
      <w:proofErr w:type="spellEnd"/>
      <w:r w:rsidRPr="00434BEE">
        <w:rPr>
          <w:noProof w:val="0"/>
        </w:rPr>
        <w:t xml:space="preserve"> data structure by the PCF during the first install request of the PCC rule.</w:t>
      </w:r>
    </w:p>
    <w:p w14:paraId="4C3F7237" w14:textId="77777777" w:rsidR="00844B33" w:rsidRPr="00434BEE" w:rsidRDefault="00844B33" w:rsidP="00844B33">
      <w:pPr>
        <w:pStyle w:val="PL"/>
        <w:rPr>
          <w:noProof w:val="0"/>
        </w:rPr>
      </w:pPr>
      <w:r w:rsidRPr="00434BEE">
        <w:rPr>
          <w:noProof w:val="0"/>
        </w:rPr>
        <w:t xml:space="preserve">        - RES_ALLO_FAIL: Indicate that the PCC rule could not be successfully installed or maintained since the QoS flow establishment/modification failed, or the QoS flow was released.</w:t>
      </w:r>
    </w:p>
    <w:p w14:paraId="390D869E" w14:textId="77777777" w:rsidR="00844B33" w:rsidRPr="00434BEE" w:rsidRDefault="00844B33" w:rsidP="00844B33">
      <w:pPr>
        <w:pStyle w:val="PL"/>
        <w:rPr>
          <w:noProof w:val="0"/>
        </w:rPr>
      </w:pPr>
      <w:r w:rsidRPr="00434BEE">
        <w:rPr>
          <w:noProof w:val="0"/>
        </w:rPr>
        <w:t xml:space="preserve">        - UNSUCC_QOS_VAL: indicate that the QoS validation has failed or when Guaranteed Bandwidth &gt; Max-Requested-Bandwidth.</w:t>
      </w:r>
    </w:p>
    <w:p w14:paraId="56F21EAF" w14:textId="77777777" w:rsidR="00844B33" w:rsidRPr="00434BEE" w:rsidRDefault="00844B33" w:rsidP="00844B33">
      <w:pPr>
        <w:pStyle w:val="PL"/>
        <w:rPr>
          <w:noProof w:val="0"/>
        </w:rPr>
      </w:pPr>
      <w:r w:rsidRPr="00434BEE">
        <w:rPr>
          <w:noProof w:val="0"/>
        </w:rPr>
        <w:t xml:space="preserve">        - INCOR_FLOW_INFO: Indicate that the PCC rule could not be successfully installed or modified at the SMF because the provided flow information is not supported by the network (</w:t>
      </w:r>
      <w:proofErr w:type="gramStart"/>
      <w:r w:rsidRPr="00434BEE">
        <w:rPr>
          <w:noProof w:val="0"/>
        </w:rPr>
        <w:t>e.g.</w:t>
      </w:r>
      <w:proofErr w:type="gramEnd"/>
      <w:r w:rsidRPr="00434BEE">
        <w:rPr>
          <w:noProof w:val="0"/>
        </w:rPr>
        <w:t xml:space="preserve"> the provided IP address(es) or Ipv6 prefix(es) do not correspond to an IP version applicable for the PDU session).</w:t>
      </w:r>
    </w:p>
    <w:p w14:paraId="218FFDC3" w14:textId="77777777" w:rsidR="00844B33" w:rsidRPr="00434BEE" w:rsidRDefault="00844B33" w:rsidP="00844B33">
      <w:pPr>
        <w:pStyle w:val="PL"/>
        <w:rPr>
          <w:noProof w:val="0"/>
        </w:rPr>
      </w:pPr>
      <w:r w:rsidRPr="00434BEE">
        <w:rPr>
          <w:noProof w:val="0"/>
        </w:rPr>
        <w:t xml:space="preserve">        - PS_TO_CS_HAN: Indicate that the PCC rule could not be maintained because of PS to CS handover.</w:t>
      </w:r>
    </w:p>
    <w:p w14:paraId="2C06E1AE" w14:textId="77777777" w:rsidR="00844B33" w:rsidRPr="00434BEE" w:rsidRDefault="00844B33" w:rsidP="00844B33">
      <w:pPr>
        <w:pStyle w:val="PL"/>
        <w:rPr>
          <w:noProof w:val="0"/>
        </w:rPr>
      </w:pPr>
      <w:r w:rsidRPr="00434BEE">
        <w:rPr>
          <w:noProof w:val="0"/>
        </w:rPr>
        <w:t xml:space="preserve">        - APP_ID_ERR: Indicate that the rule could not be successfully installed or enforced because the Application Identifier is invalid, unknown, or not applicable to the application required for detection.</w:t>
      </w:r>
    </w:p>
    <w:p w14:paraId="1F0CA0C3" w14:textId="77777777" w:rsidR="00844B33" w:rsidRPr="00434BEE" w:rsidRDefault="00844B33" w:rsidP="00844B33">
      <w:pPr>
        <w:pStyle w:val="PL"/>
        <w:rPr>
          <w:noProof w:val="0"/>
        </w:rPr>
      </w:pPr>
      <w:r w:rsidRPr="00434BEE">
        <w:rPr>
          <w:noProof w:val="0"/>
        </w:rPr>
        <w:t xml:space="preserve">        - NO_QOS_FLOW_BOUND: Indicate that there is no QoS flow which the SMF can bind the PCC rule(s) to.</w:t>
      </w:r>
    </w:p>
    <w:p w14:paraId="4280166E" w14:textId="77777777" w:rsidR="00844B33" w:rsidRPr="00434BEE" w:rsidRDefault="00844B33" w:rsidP="00844B33">
      <w:pPr>
        <w:pStyle w:val="PL"/>
        <w:rPr>
          <w:noProof w:val="0"/>
        </w:rPr>
      </w:pPr>
      <w:r w:rsidRPr="00434BEE">
        <w:rPr>
          <w:noProof w:val="0"/>
        </w:rPr>
        <w:t xml:space="preserve">        - FILTER_RES: Indicate that the Flow Information within the "</w:t>
      </w:r>
      <w:proofErr w:type="spellStart"/>
      <w:r w:rsidRPr="00434BEE">
        <w:rPr>
          <w:noProof w:val="0"/>
        </w:rPr>
        <w:t>flowInfos</w:t>
      </w:r>
      <w:proofErr w:type="spellEnd"/>
      <w:r w:rsidRPr="00434BEE">
        <w:rPr>
          <w:noProof w:val="0"/>
        </w:rPr>
        <w:t>" attribute cannot be handled by the SMF because any of the restrictions defined in subclause 5.4.2 of 3GPP TS 29.212 was not met.</w:t>
      </w:r>
    </w:p>
    <w:p w14:paraId="46E95FA3" w14:textId="77777777" w:rsidR="00844B33" w:rsidRPr="00434BEE" w:rsidRDefault="00844B33" w:rsidP="00844B33">
      <w:pPr>
        <w:pStyle w:val="PL"/>
        <w:rPr>
          <w:noProof w:val="0"/>
        </w:rPr>
      </w:pPr>
      <w:r w:rsidRPr="00434BEE">
        <w:rPr>
          <w:noProof w:val="0"/>
        </w:rPr>
        <w:t xml:space="preserve">        - MISS_REDI_SER_ADDR: Indicate that the PCC rule could not be successfully installed or enforced at the SMF because there is no valid Redirect Server Address within the Traffic Control Data policy decision which the PCC rule refers to </w:t>
      </w:r>
      <w:proofErr w:type="spellStart"/>
      <w:r w:rsidRPr="00434BEE">
        <w:rPr>
          <w:noProof w:val="0"/>
        </w:rPr>
        <w:t>provided</w:t>
      </w:r>
      <w:proofErr w:type="spellEnd"/>
      <w:r w:rsidRPr="00434BEE">
        <w:rPr>
          <w:noProof w:val="0"/>
        </w:rPr>
        <w:t xml:space="preserve"> by the PCF and no preconfigured redirection address for this PCC rule at the SMF.</w:t>
      </w:r>
    </w:p>
    <w:p w14:paraId="0206DCB7" w14:textId="77777777" w:rsidR="00844B33" w:rsidRPr="00434BEE" w:rsidRDefault="00844B33" w:rsidP="00844B33">
      <w:pPr>
        <w:pStyle w:val="PL"/>
        <w:rPr>
          <w:noProof w:val="0"/>
        </w:rPr>
      </w:pPr>
      <w:r w:rsidRPr="00434BEE">
        <w:rPr>
          <w:noProof w:val="0"/>
        </w:rPr>
        <w:t xml:space="preserve">        - CM_END_USER_SER_DENIED: Indicate that the charging system denied the service request due to service restrictions (</w:t>
      </w:r>
      <w:proofErr w:type="gramStart"/>
      <w:r w:rsidRPr="00434BEE">
        <w:rPr>
          <w:noProof w:val="0"/>
        </w:rPr>
        <w:t>e.g.</w:t>
      </w:r>
      <w:proofErr w:type="gramEnd"/>
      <w:r w:rsidRPr="00434BEE">
        <w:rPr>
          <w:noProof w:val="0"/>
        </w:rPr>
        <w:t xml:space="preserve"> terminate rating group) or limitations related to the end-user, for example the end-user's account could not cover the requested service.</w:t>
      </w:r>
    </w:p>
    <w:p w14:paraId="5C4E0C8E" w14:textId="77777777" w:rsidR="00844B33" w:rsidRPr="00434BEE" w:rsidRDefault="00844B33" w:rsidP="00844B33">
      <w:pPr>
        <w:pStyle w:val="PL"/>
        <w:rPr>
          <w:noProof w:val="0"/>
        </w:rPr>
      </w:pPr>
      <w:r w:rsidRPr="00434BEE">
        <w:rPr>
          <w:noProof w:val="0"/>
        </w:rPr>
        <w:t xml:space="preserve">        - CM_CREDIT_CON_NOT_APP: Indicate that the charging system determined that the service can be granted to the end </w:t>
      </w:r>
      <w:proofErr w:type="gramStart"/>
      <w:r w:rsidRPr="00434BEE">
        <w:rPr>
          <w:noProof w:val="0"/>
        </w:rPr>
        <w:t>user</w:t>
      </w:r>
      <w:proofErr w:type="gramEnd"/>
      <w:r w:rsidRPr="00434BEE">
        <w:rPr>
          <w:noProof w:val="0"/>
        </w:rPr>
        <w:t xml:space="preserve"> but no further credit control is needed for the service (e.g. service is free of charge or is treated for offline charging).</w:t>
      </w:r>
    </w:p>
    <w:p w14:paraId="394486A5" w14:textId="77777777" w:rsidR="00844B33" w:rsidRPr="00434BEE" w:rsidRDefault="00844B33" w:rsidP="00844B33">
      <w:pPr>
        <w:pStyle w:val="PL"/>
        <w:rPr>
          <w:noProof w:val="0"/>
        </w:rPr>
      </w:pPr>
      <w:r w:rsidRPr="00434BEE">
        <w:rPr>
          <w:noProof w:val="0"/>
        </w:rPr>
        <w:t xml:space="preserve">          - CM_AUTH_REJ: Indicate that the charging system denied the service request </w:t>
      </w:r>
      <w:proofErr w:type="gramStart"/>
      <w:r w:rsidRPr="00434BEE">
        <w:rPr>
          <w:noProof w:val="0"/>
        </w:rPr>
        <w:t>in order to</w:t>
      </w:r>
      <w:proofErr w:type="gramEnd"/>
      <w:r w:rsidRPr="00434BEE">
        <w:rPr>
          <w:noProof w:val="0"/>
        </w:rPr>
        <w:t xml:space="preserve"> terminate the service for which credit is requested.</w:t>
      </w:r>
    </w:p>
    <w:p w14:paraId="14EE375E" w14:textId="77777777" w:rsidR="00844B33" w:rsidRPr="00434BEE" w:rsidRDefault="00844B33" w:rsidP="00844B33">
      <w:pPr>
        <w:pStyle w:val="PL"/>
        <w:rPr>
          <w:noProof w:val="0"/>
        </w:rPr>
      </w:pPr>
      <w:r w:rsidRPr="00434BEE">
        <w:rPr>
          <w:noProof w:val="0"/>
        </w:rPr>
        <w:t xml:space="preserve">        - CM_USER_UNK: Indicate that the specified end user could not be found in the charging system.</w:t>
      </w:r>
    </w:p>
    <w:p w14:paraId="11CED94F" w14:textId="77777777" w:rsidR="00844B33" w:rsidRPr="00434BEE" w:rsidRDefault="00844B33" w:rsidP="00844B33">
      <w:pPr>
        <w:pStyle w:val="PL"/>
        <w:rPr>
          <w:noProof w:val="0"/>
        </w:rPr>
      </w:pPr>
      <w:r w:rsidRPr="00434BEE">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47735C1A" w14:textId="77777777" w:rsidR="00844B33" w:rsidRPr="00434BEE" w:rsidRDefault="00844B33" w:rsidP="00844B33">
      <w:pPr>
        <w:pStyle w:val="PL"/>
        <w:rPr>
          <w:noProof w:val="0"/>
        </w:rPr>
      </w:pPr>
      <w:r w:rsidRPr="00434BEE">
        <w:rPr>
          <w:noProof w:val="0"/>
        </w:rPr>
        <w:t xml:space="preserve">        - UE_STA_SUSP: Indicates that the UE is in suspend state.</w:t>
      </w:r>
    </w:p>
    <w:p w14:paraId="2FA13853" w14:textId="77777777" w:rsidR="00844B33" w:rsidRPr="00434BEE" w:rsidRDefault="00844B33" w:rsidP="00844B33">
      <w:pPr>
        <w:pStyle w:val="PL"/>
        <w:rPr>
          <w:noProof w:val="0"/>
        </w:rPr>
      </w:pPr>
      <w:r w:rsidRPr="00434BEE">
        <w:rPr>
          <w:noProof w:val="0"/>
        </w:rPr>
        <w:lastRenderedPageBreak/>
        <w:t xml:space="preserve">        - UNKNOWN_REF_ID: Indicates that the PCC rule could not be successfully installed/modified because the referenced identifier to a Policy Decision Data or to a Condition Data is unknown to the SMF.</w:t>
      </w:r>
    </w:p>
    <w:p w14:paraId="56FA8AB0" w14:textId="77777777" w:rsidR="00844B33" w:rsidRPr="00434BEE" w:rsidRDefault="00844B33" w:rsidP="00844B33">
      <w:pPr>
        <w:pStyle w:val="PL"/>
        <w:rPr>
          <w:noProof w:val="0"/>
        </w:rPr>
      </w:pPr>
      <w:r w:rsidRPr="00434BEE">
        <w:rPr>
          <w:noProof w:val="0"/>
        </w:rPr>
        <w:t xml:space="preserve">        - INCORRECT_COND_DATA: Indicates that the PCC rule could not be successfully installed/modified because the referenced Condition data are incorrect.</w:t>
      </w:r>
    </w:p>
    <w:p w14:paraId="64A7672A" w14:textId="77777777" w:rsidR="00844B33" w:rsidRPr="00434BEE" w:rsidRDefault="00844B33" w:rsidP="00844B33">
      <w:pPr>
        <w:pStyle w:val="PL"/>
        <w:rPr>
          <w:noProof w:val="0"/>
        </w:rPr>
      </w:pPr>
      <w:r w:rsidRPr="00434BEE">
        <w:rPr>
          <w:noProof w:val="0"/>
        </w:rPr>
        <w:t xml:space="preserve">        - REF_ID_COLLISION: Indicates that PCC rule could not be successfully installed/modified because the same Policy Decision is referenced by a session rule (</w:t>
      </w:r>
      <w:proofErr w:type="gramStart"/>
      <w:r w:rsidRPr="00434BEE">
        <w:rPr>
          <w:noProof w:val="0"/>
        </w:rPr>
        <w:t>e.g.</w:t>
      </w:r>
      <w:proofErr w:type="gramEnd"/>
      <w:r w:rsidRPr="00434BEE">
        <w:rPr>
          <w:noProof w:val="0"/>
        </w:rPr>
        <w:t xml:space="preserve"> the session rule and the PCC rule refer to the same Usage Monitoring decision data).</w:t>
      </w:r>
    </w:p>
    <w:p w14:paraId="052D9F50" w14:textId="77777777" w:rsidR="00844B33" w:rsidRPr="00434BEE" w:rsidRDefault="00844B33" w:rsidP="00844B33">
      <w:pPr>
        <w:pStyle w:val="PL"/>
        <w:rPr>
          <w:noProof w:val="0"/>
        </w:rPr>
      </w:pPr>
      <w:r w:rsidRPr="00434BEE">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456680" w14:textId="77777777" w:rsidR="00844B33" w:rsidRDefault="00844B33" w:rsidP="00844B33">
      <w:pPr>
        <w:pStyle w:val="PL"/>
        <w:rPr>
          <w:noProof w:val="0"/>
        </w:rPr>
      </w:pPr>
      <w:r w:rsidRPr="00434BEE">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w:t>
      </w:r>
      <w:proofErr w:type="gramStart"/>
      <w:r w:rsidRPr="00434BEE">
        <w:rPr>
          <w:noProof w:val="0"/>
        </w:rPr>
        <w:t>e.g.</w:t>
      </w:r>
      <w:proofErr w:type="gramEnd"/>
      <w:r w:rsidRPr="00434BEE">
        <w:rPr>
          <w:noProof w:val="0"/>
        </w:rPr>
        <w:t xml:space="preserve"> routing profile id is not configured) within the provided Traffic Control Data policy decision to which the PCC rule refers.</w:t>
      </w:r>
    </w:p>
    <w:p w14:paraId="7B7A1D4E" w14:textId="77777777" w:rsidR="00844B33" w:rsidRPr="007C736F" w:rsidRDefault="00844B33" w:rsidP="00844B33">
      <w:pPr>
        <w:pStyle w:val="PL"/>
        <w:rPr>
          <w:noProof w:val="0"/>
        </w:rPr>
      </w:pPr>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PCC rule removal only.</w:t>
      </w:r>
    </w:p>
    <w:p w14:paraId="16C32D41" w14:textId="77777777" w:rsidR="00844B33" w:rsidRPr="00434BEE" w:rsidRDefault="00844B33" w:rsidP="00844B33">
      <w:pPr>
        <w:pStyle w:val="PL"/>
        <w:rPr>
          <w:noProof w:val="0"/>
        </w:rPr>
      </w:pPr>
      <w:r w:rsidRPr="00EF4DF8">
        <w:rPr>
          <w:noProof w:val="0"/>
        </w:rPr>
        <w:t xml:space="preserve">    </w:t>
      </w:r>
      <w:proofErr w:type="spellStart"/>
      <w:r w:rsidRPr="00EF4DF8">
        <w:rPr>
          <w:noProof w:val="0"/>
        </w:rPr>
        <w:t>A</w:t>
      </w:r>
      <w:r w:rsidRPr="00434BEE">
        <w:rPr>
          <w:noProof w:val="0"/>
        </w:rPr>
        <w:t>fSigProtocol</w:t>
      </w:r>
      <w:proofErr w:type="spellEnd"/>
      <w:r w:rsidRPr="00434BEE">
        <w:rPr>
          <w:noProof w:val="0"/>
        </w:rPr>
        <w:t>:</w:t>
      </w:r>
    </w:p>
    <w:p w14:paraId="58ABCA1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174A607" w14:textId="77777777" w:rsidR="00844B33" w:rsidRPr="00434BEE" w:rsidRDefault="00844B33" w:rsidP="00844B33">
      <w:pPr>
        <w:pStyle w:val="PL"/>
        <w:rPr>
          <w:noProof w:val="0"/>
        </w:rPr>
      </w:pPr>
      <w:r w:rsidRPr="00434BEE">
        <w:rPr>
          <w:noProof w:val="0"/>
        </w:rPr>
        <w:t xml:space="preserve">      - type: string</w:t>
      </w:r>
    </w:p>
    <w:p w14:paraId="031233F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C5F260C" w14:textId="77777777" w:rsidR="00844B33" w:rsidRPr="00434BEE" w:rsidRDefault="00844B33" w:rsidP="00844B33">
      <w:pPr>
        <w:pStyle w:val="PL"/>
        <w:rPr>
          <w:noProof w:val="0"/>
        </w:rPr>
      </w:pPr>
      <w:r w:rsidRPr="00434BEE">
        <w:rPr>
          <w:noProof w:val="0"/>
        </w:rPr>
        <w:t xml:space="preserve">          - NO_INFORMATION</w:t>
      </w:r>
    </w:p>
    <w:p w14:paraId="19438C7B" w14:textId="77777777" w:rsidR="00844B33" w:rsidRPr="00434BEE" w:rsidRDefault="00844B33" w:rsidP="00844B33">
      <w:pPr>
        <w:pStyle w:val="PL"/>
        <w:rPr>
          <w:noProof w:val="0"/>
        </w:rPr>
      </w:pPr>
      <w:r w:rsidRPr="00434BEE">
        <w:rPr>
          <w:noProof w:val="0"/>
        </w:rPr>
        <w:t xml:space="preserve">          - SIP</w:t>
      </w:r>
    </w:p>
    <w:p w14:paraId="4F71074D" w14:textId="77777777" w:rsidR="00844B33" w:rsidRPr="00434BEE" w:rsidRDefault="00844B33" w:rsidP="00844B33">
      <w:pPr>
        <w:pStyle w:val="PL"/>
        <w:rPr>
          <w:noProof w:val="0"/>
        </w:rPr>
      </w:pPr>
      <w:r w:rsidRPr="00434BEE">
        <w:rPr>
          <w:noProof w:val="0"/>
        </w:rPr>
        <w:t xml:space="preserve">      - $ref: 'TS29571_CommonData.yaml#/components/schemas/</w:t>
      </w:r>
      <w:proofErr w:type="spellStart"/>
      <w:r w:rsidRPr="00434BEE">
        <w:rPr>
          <w:noProof w:val="0"/>
        </w:rPr>
        <w:t>NullValue</w:t>
      </w:r>
      <w:proofErr w:type="spellEnd"/>
      <w:r w:rsidRPr="00434BEE">
        <w:rPr>
          <w:noProof w:val="0"/>
        </w:rPr>
        <w:t>'</w:t>
      </w:r>
    </w:p>
    <w:p w14:paraId="3E31ECCA" w14:textId="77777777" w:rsidR="00844B33" w:rsidRPr="00434BEE" w:rsidRDefault="00844B33" w:rsidP="00844B33">
      <w:pPr>
        <w:pStyle w:val="PL"/>
        <w:rPr>
          <w:noProof w:val="0"/>
        </w:rPr>
      </w:pPr>
      <w:r w:rsidRPr="00434BEE">
        <w:rPr>
          <w:noProof w:val="0"/>
        </w:rPr>
        <w:t xml:space="preserve">      - type: string</w:t>
      </w:r>
    </w:p>
    <w:p w14:paraId="1C55D6BB" w14:textId="77777777" w:rsidR="00844B33" w:rsidRPr="00434BEE" w:rsidRDefault="00844B33" w:rsidP="00844B33">
      <w:pPr>
        <w:pStyle w:val="PL"/>
        <w:rPr>
          <w:noProof w:val="0"/>
        </w:rPr>
      </w:pPr>
      <w:r w:rsidRPr="00434BEE">
        <w:rPr>
          <w:noProof w:val="0"/>
        </w:rPr>
        <w:t xml:space="preserve">        description: &gt;</w:t>
      </w:r>
    </w:p>
    <w:p w14:paraId="241B7324" w14:textId="77777777" w:rsidR="00844B33" w:rsidRPr="00434BEE" w:rsidRDefault="00844B33" w:rsidP="00844B33">
      <w:pPr>
        <w:pStyle w:val="PL"/>
        <w:rPr>
          <w:noProof w:val="0"/>
        </w:rPr>
      </w:pPr>
      <w:r w:rsidRPr="00434BEE">
        <w:rPr>
          <w:noProof w:val="0"/>
        </w:rPr>
        <w:t xml:space="preserve">          This string provides forward-compatibility with future</w:t>
      </w:r>
    </w:p>
    <w:p w14:paraId="4C1CF030" w14:textId="77777777" w:rsidR="00844B33" w:rsidRPr="00434BEE" w:rsidRDefault="00844B33" w:rsidP="00844B33">
      <w:pPr>
        <w:pStyle w:val="PL"/>
        <w:rPr>
          <w:noProof w:val="0"/>
        </w:rPr>
      </w:pPr>
      <w:r w:rsidRPr="00434BEE">
        <w:rPr>
          <w:noProof w:val="0"/>
        </w:rPr>
        <w:t xml:space="preserve">          extensions to the enumeration but is not used to encode</w:t>
      </w:r>
    </w:p>
    <w:p w14:paraId="0D373F8D" w14:textId="77777777" w:rsidR="00844B33" w:rsidRPr="00434BEE" w:rsidRDefault="00844B33" w:rsidP="00844B33">
      <w:pPr>
        <w:pStyle w:val="PL"/>
        <w:rPr>
          <w:noProof w:val="0"/>
        </w:rPr>
      </w:pPr>
      <w:r w:rsidRPr="00434BEE">
        <w:rPr>
          <w:noProof w:val="0"/>
        </w:rPr>
        <w:t xml:space="preserve">          content defined in the present version of this API.</w:t>
      </w:r>
    </w:p>
    <w:p w14:paraId="1B8DBD19" w14:textId="77777777" w:rsidR="00844B33" w:rsidRPr="00434BEE" w:rsidRDefault="00844B33" w:rsidP="00844B33">
      <w:pPr>
        <w:pStyle w:val="PL"/>
        <w:rPr>
          <w:noProof w:val="0"/>
        </w:rPr>
      </w:pPr>
      <w:r w:rsidRPr="00434BEE">
        <w:rPr>
          <w:noProof w:val="0"/>
        </w:rPr>
        <w:t xml:space="preserve">      description: |</w:t>
      </w:r>
    </w:p>
    <w:p w14:paraId="279C1664" w14:textId="77777777" w:rsidR="00844B33" w:rsidRPr="00434BEE" w:rsidRDefault="00844B33" w:rsidP="00844B33">
      <w:pPr>
        <w:pStyle w:val="PL"/>
        <w:rPr>
          <w:noProof w:val="0"/>
        </w:rPr>
      </w:pPr>
      <w:r w:rsidRPr="00434BEE">
        <w:rPr>
          <w:noProof w:val="0"/>
        </w:rPr>
        <w:t xml:space="preserve">        Possible values are</w:t>
      </w:r>
    </w:p>
    <w:p w14:paraId="2A13B78C" w14:textId="77777777" w:rsidR="00844B33" w:rsidRPr="00434BEE" w:rsidRDefault="00844B33" w:rsidP="00844B33">
      <w:pPr>
        <w:pStyle w:val="PL"/>
        <w:rPr>
          <w:noProof w:val="0"/>
        </w:rPr>
      </w:pPr>
      <w:r w:rsidRPr="00434BEE">
        <w:rPr>
          <w:noProof w:val="0"/>
        </w:rPr>
        <w:t xml:space="preserve">        - NO_INFORMATION: Indicate that no information about the AF signalling protocol is being provided. </w:t>
      </w:r>
    </w:p>
    <w:p w14:paraId="517538B2" w14:textId="77777777" w:rsidR="00844B33" w:rsidRPr="00434BEE" w:rsidRDefault="00844B33" w:rsidP="00844B33">
      <w:pPr>
        <w:pStyle w:val="PL"/>
        <w:rPr>
          <w:noProof w:val="0"/>
        </w:rPr>
      </w:pPr>
      <w:r w:rsidRPr="00434BEE">
        <w:rPr>
          <w:noProof w:val="0"/>
        </w:rPr>
        <w:t xml:space="preserve">        - SIP: Indicate that the signalling protocol is Session Initiation Protocol.</w:t>
      </w:r>
    </w:p>
    <w:p w14:paraId="190CDF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RuleOperation</w:t>
      </w:r>
      <w:proofErr w:type="spellEnd"/>
      <w:r w:rsidRPr="00434BEE">
        <w:rPr>
          <w:noProof w:val="0"/>
        </w:rPr>
        <w:t>:</w:t>
      </w:r>
    </w:p>
    <w:p w14:paraId="1DE34A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3C073D9" w14:textId="77777777" w:rsidR="00844B33" w:rsidRPr="00434BEE" w:rsidRDefault="00844B33" w:rsidP="00844B33">
      <w:pPr>
        <w:pStyle w:val="PL"/>
        <w:rPr>
          <w:noProof w:val="0"/>
        </w:rPr>
      </w:pPr>
      <w:r w:rsidRPr="00434BEE">
        <w:rPr>
          <w:noProof w:val="0"/>
        </w:rPr>
        <w:t xml:space="preserve">      - type: string</w:t>
      </w:r>
    </w:p>
    <w:p w14:paraId="79291E8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985F571" w14:textId="77777777" w:rsidR="00844B33" w:rsidRPr="00434BEE" w:rsidRDefault="00844B33" w:rsidP="00844B33">
      <w:pPr>
        <w:pStyle w:val="PL"/>
        <w:rPr>
          <w:noProof w:val="0"/>
        </w:rPr>
      </w:pPr>
      <w:r w:rsidRPr="00434BEE">
        <w:rPr>
          <w:noProof w:val="0"/>
        </w:rPr>
        <w:t xml:space="preserve">          - CREATE_PCC_RULE</w:t>
      </w:r>
    </w:p>
    <w:p w14:paraId="6325D161" w14:textId="77777777" w:rsidR="00844B33" w:rsidRPr="00434BEE" w:rsidRDefault="00844B33" w:rsidP="00844B33">
      <w:pPr>
        <w:pStyle w:val="PL"/>
        <w:rPr>
          <w:noProof w:val="0"/>
        </w:rPr>
      </w:pPr>
      <w:r w:rsidRPr="00434BEE">
        <w:rPr>
          <w:noProof w:val="0"/>
        </w:rPr>
        <w:t xml:space="preserve">          - DELETE_PCC_RULE</w:t>
      </w:r>
    </w:p>
    <w:p w14:paraId="3CDE7491" w14:textId="77777777" w:rsidR="00844B33" w:rsidRPr="00434BEE" w:rsidRDefault="00844B33" w:rsidP="00844B33">
      <w:pPr>
        <w:pStyle w:val="PL"/>
        <w:rPr>
          <w:noProof w:val="0"/>
        </w:rPr>
      </w:pPr>
      <w:r w:rsidRPr="00434BEE">
        <w:rPr>
          <w:noProof w:val="0"/>
        </w:rPr>
        <w:t xml:space="preserve">          - MODIFY_PCC_RULE_AND_ADD_PACKET_FILTERS</w:t>
      </w:r>
    </w:p>
    <w:p w14:paraId="3D2AC1F5" w14:textId="77777777" w:rsidR="00844B33" w:rsidRPr="00434BEE" w:rsidRDefault="00844B33" w:rsidP="00844B33">
      <w:pPr>
        <w:pStyle w:val="PL"/>
        <w:rPr>
          <w:noProof w:val="0"/>
        </w:rPr>
      </w:pPr>
      <w:r w:rsidRPr="00434BEE">
        <w:rPr>
          <w:noProof w:val="0"/>
        </w:rPr>
        <w:t xml:space="preserve">          - MODIFY_ PCC_RULE_AND_REPLACE_PACKET_FILTERS</w:t>
      </w:r>
    </w:p>
    <w:p w14:paraId="2C5FA155" w14:textId="77777777" w:rsidR="00844B33" w:rsidRPr="00434BEE" w:rsidRDefault="00844B33" w:rsidP="00844B33">
      <w:pPr>
        <w:pStyle w:val="PL"/>
        <w:rPr>
          <w:noProof w:val="0"/>
        </w:rPr>
      </w:pPr>
      <w:r w:rsidRPr="00434BEE">
        <w:rPr>
          <w:noProof w:val="0"/>
        </w:rPr>
        <w:t xml:space="preserve">          - MODIFY_ PCC_RULE_AND_DELETE_PACKET_FILTERS</w:t>
      </w:r>
    </w:p>
    <w:p w14:paraId="6BBCFEBC" w14:textId="77777777" w:rsidR="00844B33" w:rsidRPr="00434BEE" w:rsidRDefault="00844B33" w:rsidP="00844B33">
      <w:pPr>
        <w:pStyle w:val="PL"/>
        <w:rPr>
          <w:noProof w:val="0"/>
        </w:rPr>
      </w:pPr>
      <w:r w:rsidRPr="00434BEE">
        <w:rPr>
          <w:noProof w:val="0"/>
        </w:rPr>
        <w:t xml:space="preserve">          - MODIFY_PCC_RULE_WITHOUT_MODIFY_PACKET_FILTERS</w:t>
      </w:r>
    </w:p>
    <w:p w14:paraId="4C856FBA" w14:textId="77777777" w:rsidR="00844B33" w:rsidRPr="00434BEE" w:rsidRDefault="00844B33" w:rsidP="00844B33">
      <w:pPr>
        <w:pStyle w:val="PL"/>
        <w:rPr>
          <w:noProof w:val="0"/>
        </w:rPr>
      </w:pPr>
      <w:r w:rsidRPr="00434BEE">
        <w:rPr>
          <w:noProof w:val="0"/>
        </w:rPr>
        <w:t xml:space="preserve">      - type: string</w:t>
      </w:r>
    </w:p>
    <w:p w14:paraId="361C0F1C" w14:textId="77777777" w:rsidR="00844B33" w:rsidRPr="00434BEE" w:rsidRDefault="00844B33" w:rsidP="00844B33">
      <w:pPr>
        <w:pStyle w:val="PL"/>
        <w:rPr>
          <w:noProof w:val="0"/>
        </w:rPr>
      </w:pPr>
      <w:r w:rsidRPr="00434BEE">
        <w:rPr>
          <w:noProof w:val="0"/>
        </w:rPr>
        <w:t xml:space="preserve">        description: &gt;</w:t>
      </w:r>
    </w:p>
    <w:p w14:paraId="6D7C6528" w14:textId="77777777" w:rsidR="00844B33" w:rsidRPr="00434BEE" w:rsidRDefault="00844B33" w:rsidP="00844B33">
      <w:pPr>
        <w:pStyle w:val="PL"/>
        <w:rPr>
          <w:noProof w:val="0"/>
        </w:rPr>
      </w:pPr>
      <w:r w:rsidRPr="00434BEE">
        <w:rPr>
          <w:noProof w:val="0"/>
        </w:rPr>
        <w:t xml:space="preserve">          This string provides forward-compatibility with future</w:t>
      </w:r>
    </w:p>
    <w:p w14:paraId="5841B46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BB1C906" w14:textId="77777777" w:rsidR="00844B33" w:rsidRPr="00434BEE" w:rsidRDefault="00844B33" w:rsidP="00844B33">
      <w:pPr>
        <w:pStyle w:val="PL"/>
        <w:rPr>
          <w:noProof w:val="0"/>
        </w:rPr>
      </w:pPr>
      <w:r w:rsidRPr="00434BEE">
        <w:rPr>
          <w:noProof w:val="0"/>
        </w:rPr>
        <w:t xml:space="preserve">          content defined in the present version of this API.</w:t>
      </w:r>
    </w:p>
    <w:p w14:paraId="1E79D894" w14:textId="77777777" w:rsidR="00844B33" w:rsidRPr="00434BEE" w:rsidRDefault="00844B33" w:rsidP="00844B33">
      <w:pPr>
        <w:pStyle w:val="PL"/>
        <w:rPr>
          <w:noProof w:val="0"/>
        </w:rPr>
      </w:pPr>
      <w:r w:rsidRPr="00434BEE">
        <w:rPr>
          <w:noProof w:val="0"/>
        </w:rPr>
        <w:t xml:space="preserve">      description: |</w:t>
      </w:r>
    </w:p>
    <w:p w14:paraId="437660BC" w14:textId="77777777" w:rsidR="00844B33" w:rsidRPr="00434BEE" w:rsidRDefault="00844B33" w:rsidP="00844B33">
      <w:pPr>
        <w:pStyle w:val="PL"/>
        <w:rPr>
          <w:noProof w:val="0"/>
        </w:rPr>
      </w:pPr>
      <w:r w:rsidRPr="00434BEE">
        <w:rPr>
          <w:noProof w:val="0"/>
        </w:rPr>
        <w:t xml:space="preserve">        Possible values are</w:t>
      </w:r>
    </w:p>
    <w:p w14:paraId="2F69E444" w14:textId="77777777" w:rsidR="00844B33" w:rsidRPr="00434BEE" w:rsidRDefault="00844B33" w:rsidP="00844B33">
      <w:pPr>
        <w:pStyle w:val="PL"/>
        <w:rPr>
          <w:noProof w:val="0"/>
        </w:rPr>
      </w:pPr>
      <w:r w:rsidRPr="00434BEE">
        <w:rPr>
          <w:noProof w:val="0"/>
        </w:rPr>
        <w:t xml:space="preserve">        - CREATE_PCC_RULE: Indicates to create a new PCC rule to reserve the resource requested by the UE. </w:t>
      </w:r>
    </w:p>
    <w:p w14:paraId="0C66C1A0" w14:textId="77777777" w:rsidR="00844B33" w:rsidRPr="00434BEE" w:rsidRDefault="00844B33" w:rsidP="00844B33">
      <w:pPr>
        <w:pStyle w:val="PL"/>
        <w:rPr>
          <w:noProof w:val="0"/>
        </w:rPr>
      </w:pPr>
      <w:r w:rsidRPr="00434BEE">
        <w:rPr>
          <w:noProof w:val="0"/>
        </w:rPr>
        <w:t xml:space="preserve">        - DELETE_PCC_RULE: Indicates to delete a PCC rule corresponding to reserve the resource requested by the UE.</w:t>
      </w:r>
    </w:p>
    <w:p w14:paraId="5D1EBE16" w14:textId="77777777" w:rsidR="00844B33" w:rsidRPr="00434BEE" w:rsidRDefault="00844B33" w:rsidP="00844B33">
      <w:pPr>
        <w:pStyle w:val="PL"/>
        <w:rPr>
          <w:noProof w:val="0"/>
        </w:rPr>
      </w:pPr>
      <w:r w:rsidRPr="00434BEE">
        <w:rPr>
          <w:noProof w:val="0"/>
        </w:rPr>
        <w:t xml:space="preserve">        - MODIFY_PCC_RULE_AND_ADD_PACKET_FILTERS: Indicates to modify the PCC rule by adding new packet filter(s).</w:t>
      </w:r>
    </w:p>
    <w:p w14:paraId="7F6F3D36" w14:textId="77777777" w:rsidR="00844B33" w:rsidRPr="00434BEE" w:rsidRDefault="00844B33" w:rsidP="00844B33">
      <w:pPr>
        <w:pStyle w:val="PL"/>
        <w:rPr>
          <w:noProof w:val="0"/>
        </w:rPr>
      </w:pPr>
      <w:r w:rsidRPr="00434BEE">
        <w:rPr>
          <w:noProof w:val="0"/>
        </w:rPr>
        <w:t xml:space="preserve">        - MODIFY_ PCC_RULE_AND_REPLACE_PACKET_FILTERS: Indicates to modify the PCC rule by replacing the existing packet filter(s).</w:t>
      </w:r>
    </w:p>
    <w:p w14:paraId="698C3E0C" w14:textId="77777777" w:rsidR="00844B33" w:rsidRPr="00434BEE" w:rsidRDefault="00844B33" w:rsidP="00844B33">
      <w:pPr>
        <w:pStyle w:val="PL"/>
        <w:rPr>
          <w:noProof w:val="0"/>
        </w:rPr>
      </w:pPr>
      <w:r w:rsidRPr="00434BEE">
        <w:rPr>
          <w:noProof w:val="0"/>
        </w:rPr>
        <w:t xml:space="preserve">        - MODIFY_ PCC_RULE_AND_DELETE_PACKET_FILTERS: Indicates to modify the PCC rule by deleting the existing packet filter(s).</w:t>
      </w:r>
    </w:p>
    <w:p w14:paraId="44352EE5" w14:textId="77777777" w:rsidR="00844B33" w:rsidRPr="00434BEE" w:rsidRDefault="00844B33" w:rsidP="00844B33">
      <w:pPr>
        <w:pStyle w:val="PL"/>
        <w:rPr>
          <w:noProof w:val="0"/>
        </w:rPr>
      </w:pPr>
      <w:r w:rsidRPr="00434BEE">
        <w:rPr>
          <w:noProof w:val="0"/>
        </w:rPr>
        <w:t xml:space="preserve">        - MODIFY_PCC_RULE_WITHOUT_MODIFY_PACKET_FILTERS: Indicates to modify the PCC rule by modifying the QoS of the PCC rule.</w:t>
      </w:r>
    </w:p>
    <w:p w14:paraId="4754ED8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RedirectAddressType</w:t>
      </w:r>
      <w:proofErr w:type="spellEnd"/>
      <w:r w:rsidRPr="00434BEE">
        <w:rPr>
          <w:noProof w:val="0"/>
        </w:rPr>
        <w:t>:</w:t>
      </w:r>
    </w:p>
    <w:p w14:paraId="2029CB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7E8337E4" w14:textId="77777777" w:rsidR="00844B33" w:rsidRPr="00434BEE" w:rsidRDefault="00844B33" w:rsidP="00844B33">
      <w:pPr>
        <w:pStyle w:val="PL"/>
        <w:rPr>
          <w:noProof w:val="0"/>
        </w:rPr>
      </w:pPr>
      <w:r w:rsidRPr="00434BEE">
        <w:rPr>
          <w:noProof w:val="0"/>
        </w:rPr>
        <w:t xml:space="preserve">      - type: string</w:t>
      </w:r>
    </w:p>
    <w:p w14:paraId="0B0432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B16BCED" w14:textId="77777777" w:rsidR="00844B33" w:rsidRPr="00434BEE" w:rsidRDefault="00844B33" w:rsidP="00844B33">
      <w:pPr>
        <w:pStyle w:val="PL"/>
        <w:rPr>
          <w:noProof w:val="0"/>
        </w:rPr>
      </w:pPr>
      <w:r w:rsidRPr="00434BEE">
        <w:rPr>
          <w:noProof w:val="0"/>
        </w:rPr>
        <w:t xml:space="preserve">          - IPV4_ADDR</w:t>
      </w:r>
    </w:p>
    <w:p w14:paraId="725AAEA8" w14:textId="77777777" w:rsidR="00844B33" w:rsidRPr="00434BEE" w:rsidRDefault="00844B33" w:rsidP="00844B33">
      <w:pPr>
        <w:pStyle w:val="PL"/>
        <w:rPr>
          <w:noProof w:val="0"/>
        </w:rPr>
      </w:pPr>
      <w:r w:rsidRPr="00434BEE">
        <w:rPr>
          <w:noProof w:val="0"/>
        </w:rPr>
        <w:t xml:space="preserve">          - IPV6_ADDR</w:t>
      </w:r>
    </w:p>
    <w:p w14:paraId="1BEB45B7" w14:textId="77777777" w:rsidR="00844B33" w:rsidRPr="00434BEE" w:rsidRDefault="00844B33" w:rsidP="00844B33">
      <w:pPr>
        <w:pStyle w:val="PL"/>
        <w:rPr>
          <w:noProof w:val="0"/>
        </w:rPr>
      </w:pPr>
      <w:r w:rsidRPr="00434BEE">
        <w:rPr>
          <w:noProof w:val="0"/>
        </w:rPr>
        <w:t xml:space="preserve">          - URL</w:t>
      </w:r>
    </w:p>
    <w:p w14:paraId="2BDE3980" w14:textId="77777777" w:rsidR="00844B33" w:rsidRPr="00434BEE" w:rsidRDefault="00844B33" w:rsidP="00844B33">
      <w:pPr>
        <w:pStyle w:val="PL"/>
        <w:rPr>
          <w:noProof w:val="0"/>
        </w:rPr>
      </w:pPr>
      <w:r w:rsidRPr="00434BEE">
        <w:rPr>
          <w:noProof w:val="0"/>
        </w:rPr>
        <w:t xml:space="preserve">          - SIP_URI</w:t>
      </w:r>
    </w:p>
    <w:p w14:paraId="0750A9F0" w14:textId="77777777" w:rsidR="00844B33" w:rsidRPr="00434BEE" w:rsidRDefault="00844B33" w:rsidP="00844B33">
      <w:pPr>
        <w:pStyle w:val="PL"/>
        <w:rPr>
          <w:noProof w:val="0"/>
        </w:rPr>
      </w:pPr>
      <w:r w:rsidRPr="00434BEE">
        <w:rPr>
          <w:noProof w:val="0"/>
        </w:rPr>
        <w:t xml:space="preserve">      - type: string</w:t>
      </w:r>
    </w:p>
    <w:p w14:paraId="3C9405C6" w14:textId="77777777" w:rsidR="00844B33" w:rsidRPr="00434BEE" w:rsidRDefault="00844B33" w:rsidP="00844B33">
      <w:pPr>
        <w:pStyle w:val="PL"/>
        <w:rPr>
          <w:noProof w:val="0"/>
        </w:rPr>
      </w:pPr>
      <w:r w:rsidRPr="00434BEE">
        <w:rPr>
          <w:noProof w:val="0"/>
        </w:rPr>
        <w:t xml:space="preserve">        description: &gt;</w:t>
      </w:r>
    </w:p>
    <w:p w14:paraId="15AE4F81" w14:textId="77777777" w:rsidR="00844B33" w:rsidRPr="00434BEE" w:rsidRDefault="00844B33" w:rsidP="00844B33">
      <w:pPr>
        <w:pStyle w:val="PL"/>
        <w:rPr>
          <w:noProof w:val="0"/>
        </w:rPr>
      </w:pPr>
      <w:r w:rsidRPr="00434BEE">
        <w:rPr>
          <w:noProof w:val="0"/>
        </w:rPr>
        <w:t xml:space="preserve">          This string provides forward-compatibility with future</w:t>
      </w:r>
    </w:p>
    <w:p w14:paraId="5B2CC1C8" w14:textId="77777777" w:rsidR="00844B33" w:rsidRPr="00434BEE" w:rsidRDefault="00844B33" w:rsidP="00844B33">
      <w:pPr>
        <w:pStyle w:val="PL"/>
        <w:rPr>
          <w:noProof w:val="0"/>
        </w:rPr>
      </w:pPr>
      <w:r w:rsidRPr="00434BEE">
        <w:rPr>
          <w:noProof w:val="0"/>
        </w:rPr>
        <w:lastRenderedPageBreak/>
        <w:t xml:space="preserve">          extensions to the enumeration but is not used to encode</w:t>
      </w:r>
    </w:p>
    <w:p w14:paraId="5F12FF27" w14:textId="77777777" w:rsidR="00844B33" w:rsidRPr="00434BEE" w:rsidRDefault="00844B33" w:rsidP="00844B33">
      <w:pPr>
        <w:pStyle w:val="PL"/>
        <w:rPr>
          <w:noProof w:val="0"/>
        </w:rPr>
      </w:pPr>
      <w:r w:rsidRPr="00434BEE">
        <w:rPr>
          <w:noProof w:val="0"/>
        </w:rPr>
        <w:t xml:space="preserve">          content defined in the present version of this API.</w:t>
      </w:r>
    </w:p>
    <w:p w14:paraId="76D371C7" w14:textId="77777777" w:rsidR="00844B33" w:rsidRPr="00434BEE" w:rsidRDefault="00844B33" w:rsidP="00844B33">
      <w:pPr>
        <w:pStyle w:val="PL"/>
        <w:rPr>
          <w:noProof w:val="0"/>
        </w:rPr>
      </w:pPr>
      <w:r w:rsidRPr="00434BEE">
        <w:rPr>
          <w:noProof w:val="0"/>
        </w:rPr>
        <w:t xml:space="preserve">      description: |</w:t>
      </w:r>
    </w:p>
    <w:p w14:paraId="28C0CDBD" w14:textId="77777777" w:rsidR="00844B33" w:rsidRPr="00434BEE" w:rsidRDefault="00844B33" w:rsidP="00844B33">
      <w:pPr>
        <w:pStyle w:val="PL"/>
        <w:rPr>
          <w:noProof w:val="0"/>
        </w:rPr>
      </w:pPr>
      <w:r w:rsidRPr="00434BEE">
        <w:rPr>
          <w:noProof w:val="0"/>
        </w:rPr>
        <w:t xml:space="preserve">        Possible values are</w:t>
      </w:r>
    </w:p>
    <w:p w14:paraId="07A19B9D" w14:textId="77777777" w:rsidR="00844B33" w:rsidRPr="00434BEE" w:rsidRDefault="00844B33" w:rsidP="00844B33">
      <w:pPr>
        <w:pStyle w:val="PL"/>
        <w:rPr>
          <w:noProof w:val="0"/>
        </w:rPr>
      </w:pPr>
      <w:r w:rsidRPr="00434BEE">
        <w:rPr>
          <w:noProof w:val="0"/>
        </w:rPr>
        <w:t xml:space="preserve">        - IPV4_ADDR: Indicates that the address type is in the form of "dotted-decimal" IPv4 address.</w:t>
      </w:r>
    </w:p>
    <w:p w14:paraId="5DDB823E" w14:textId="77777777" w:rsidR="00844B33" w:rsidRPr="00434BEE" w:rsidRDefault="00844B33" w:rsidP="00844B33">
      <w:pPr>
        <w:pStyle w:val="PL"/>
        <w:rPr>
          <w:noProof w:val="0"/>
        </w:rPr>
      </w:pPr>
      <w:r w:rsidRPr="00434BEE">
        <w:rPr>
          <w:noProof w:val="0"/>
        </w:rPr>
        <w:t xml:space="preserve">        - IPV6_ADDR: Indicates that the address type is in the form of IPv6 address.</w:t>
      </w:r>
    </w:p>
    <w:p w14:paraId="492064CE" w14:textId="77777777" w:rsidR="00844B33" w:rsidRPr="00434BEE" w:rsidRDefault="00844B33" w:rsidP="00844B33">
      <w:pPr>
        <w:pStyle w:val="PL"/>
        <w:rPr>
          <w:noProof w:val="0"/>
        </w:rPr>
      </w:pPr>
      <w:r w:rsidRPr="00434BEE">
        <w:rPr>
          <w:noProof w:val="0"/>
        </w:rPr>
        <w:t xml:space="preserve">        - URL: Indicates that the address type is in the form of Uniform Resource Locator.</w:t>
      </w:r>
    </w:p>
    <w:p w14:paraId="7AC81C55" w14:textId="77777777" w:rsidR="00844B33" w:rsidRPr="00434BEE" w:rsidRDefault="00844B33" w:rsidP="00844B33">
      <w:pPr>
        <w:pStyle w:val="PL"/>
        <w:rPr>
          <w:noProof w:val="0"/>
        </w:rPr>
      </w:pPr>
      <w:r w:rsidRPr="00434BEE">
        <w:rPr>
          <w:noProof w:val="0"/>
        </w:rPr>
        <w:t xml:space="preserve">        - SIP_URI: Indicates that the address type is in the form of SIP Uniform Resource Identifier.</w:t>
      </w:r>
    </w:p>
    <w:p w14:paraId="69F3DF7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QosFlowUsage</w:t>
      </w:r>
      <w:proofErr w:type="spellEnd"/>
      <w:r w:rsidRPr="00434BEE">
        <w:rPr>
          <w:noProof w:val="0"/>
        </w:rPr>
        <w:t>:</w:t>
      </w:r>
    </w:p>
    <w:p w14:paraId="4BD1AC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45E3FD3A" w14:textId="77777777" w:rsidR="00844B33" w:rsidRPr="00434BEE" w:rsidRDefault="00844B33" w:rsidP="00844B33">
      <w:pPr>
        <w:pStyle w:val="PL"/>
        <w:rPr>
          <w:noProof w:val="0"/>
        </w:rPr>
      </w:pPr>
      <w:r w:rsidRPr="00434BEE">
        <w:rPr>
          <w:noProof w:val="0"/>
        </w:rPr>
        <w:t xml:space="preserve">      - type: string</w:t>
      </w:r>
    </w:p>
    <w:p w14:paraId="567680F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B3DACD1" w14:textId="77777777" w:rsidR="00844B33" w:rsidRPr="00434BEE" w:rsidRDefault="00844B33" w:rsidP="00844B33">
      <w:pPr>
        <w:pStyle w:val="PL"/>
        <w:rPr>
          <w:noProof w:val="0"/>
        </w:rPr>
      </w:pPr>
      <w:r w:rsidRPr="00434BEE">
        <w:rPr>
          <w:noProof w:val="0"/>
        </w:rPr>
        <w:t xml:space="preserve">          - GENERAL</w:t>
      </w:r>
    </w:p>
    <w:p w14:paraId="281B8CCB" w14:textId="77777777" w:rsidR="00844B33" w:rsidRPr="00434BEE" w:rsidRDefault="00844B33" w:rsidP="00844B33">
      <w:pPr>
        <w:pStyle w:val="PL"/>
        <w:rPr>
          <w:noProof w:val="0"/>
        </w:rPr>
      </w:pPr>
      <w:r w:rsidRPr="00434BEE">
        <w:rPr>
          <w:noProof w:val="0"/>
        </w:rPr>
        <w:t xml:space="preserve">          - IMS_SIG</w:t>
      </w:r>
    </w:p>
    <w:p w14:paraId="43F50A6F" w14:textId="77777777" w:rsidR="00844B33" w:rsidRPr="00434BEE" w:rsidRDefault="00844B33" w:rsidP="00844B33">
      <w:pPr>
        <w:pStyle w:val="PL"/>
        <w:rPr>
          <w:noProof w:val="0"/>
        </w:rPr>
      </w:pPr>
      <w:r w:rsidRPr="00434BEE">
        <w:rPr>
          <w:noProof w:val="0"/>
        </w:rPr>
        <w:t xml:space="preserve">      - type: string</w:t>
      </w:r>
    </w:p>
    <w:p w14:paraId="2A9E1121" w14:textId="77777777" w:rsidR="00844B33" w:rsidRPr="00434BEE" w:rsidRDefault="00844B33" w:rsidP="00844B33">
      <w:pPr>
        <w:pStyle w:val="PL"/>
        <w:rPr>
          <w:noProof w:val="0"/>
        </w:rPr>
      </w:pPr>
      <w:r w:rsidRPr="00434BEE">
        <w:rPr>
          <w:noProof w:val="0"/>
        </w:rPr>
        <w:t xml:space="preserve">        description: &gt;</w:t>
      </w:r>
    </w:p>
    <w:p w14:paraId="0D03D970" w14:textId="77777777" w:rsidR="00844B33" w:rsidRPr="00434BEE" w:rsidRDefault="00844B33" w:rsidP="00844B33">
      <w:pPr>
        <w:pStyle w:val="PL"/>
        <w:rPr>
          <w:noProof w:val="0"/>
        </w:rPr>
      </w:pPr>
      <w:r w:rsidRPr="00434BEE">
        <w:rPr>
          <w:noProof w:val="0"/>
        </w:rPr>
        <w:t xml:space="preserve">          This string provides forward-compatibility with future</w:t>
      </w:r>
    </w:p>
    <w:p w14:paraId="67B944DF"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9941F24" w14:textId="77777777" w:rsidR="00844B33" w:rsidRPr="00434BEE" w:rsidRDefault="00844B33" w:rsidP="00844B33">
      <w:pPr>
        <w:pStyle w:val="PL"/>
        <w:rPr>
          <w:noProof w:val="0"/>
        </w:rPr>
      </w:pPr>
      <w:r w:rsidRPr="00434BEE">
        <w:rPr>
          <w:noProof w:val="0"/>
        </w:rPr>
        <w:t xml:space="preserve">          content defined in the present version of this API.</w:t>
      </w:r>
    </w:p>
    <w:p w14:paraId="527B72C8" w14:textId="77777777" w:rsidR="00844B33" w:rsidRPr="00434BEE" w:rsidRDefault="00844B33" w:rsidP="00844B33">
      <w:pPr>
        <w:pStyle w:val="PL"/>
        <w:rPr>
          <w:noProof w:val="0"/>
        </w:rPr>
      </w:pPr>
      <w:r w:rsidRPr="00434BEE">
        <w:rPr>
          <w:noProof w:val="0"/>
        </w:rPr>
        <w:t xml:space="preserve">      description: |</w:t>
      </w:r>
    </w:p>
    <w:p w14:paraId="64EF402A" w14:textId="77777777" w:rsidR="00844B33" w:rsidRPr="00434BEE" w:rsidRDefault="00844B33" w:rsidP="00844B33">
      <w:pPr>
        <w:pStyle w:val="PL"/>
        <w:rPr>
          <w:noProof w:val="0"/>
        </w:rPr>
      </w:pPr>
      <w:r w:rsidRPr="00434BEE">
        <w:rPr>
          <w:noProof w:val="0"/>
        </w:rPr>
        <w:t xml:space="preserve">        Possible values are</w:t>
      </w:r>
    </w:p>
    <w:p w14:paraId="497D7F79" w14:textId="77777777" w:rsidR="00844B33" w:rsidRPr="00434BEE" w:rsidRDefault="00844B33" w:rsidP="00844B33">
      <w:pPr>
        <w:pStyle w:val="PL"/>
        <w:rPr>
          <w:noProof w:val="0"/>
        </w:rPr>
      </w:pPr>
      <w:r w:rsidRPr="00434BEE">
        <w:rPr>
          <w:noProof w:val="0"/>
        </w:rPr>
        <w:t xml:space="preserve">        - GENERAL: Indicate no specific QoS flow usage information is available. </w:t>
      </w:r>
    </w:p>
    <w:p w14:paraId="6E90143B" w14:textId="77777777" w:rsidR="00844B33" w:rsidRPr="00434BEE" w:rsidRDefault="00844B33" w:rsidP="00844B33">
      <w:pPr>
        <w:pStyle w:val="PL"/>
        <w:rPr>
          <w:noProof w:val="0"/>
        </w:rPr>
      </w:pPr>
      <w:r w:rsidRPr="00434BEE">
        <w:rPr>
          <w:noProof w:val="0"/>
        </w:rPr>
        <w:t xml:space="preserve">        - IMS_SIG: Indicate that the QoS flow is used for IMS signalling only.</w:t>
      </w:r>
    </w:p>
    <w:p w14:paraId="2864FC0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FailureCause</w:t>
      </w:r>
      <w:proofErr w:type="spellEnd"/>
      <w:r w:rsidRPr="00434BEE">
        <w:rPr>
          <w:noProof w:val="0"/>
        </w:rPr>
        <w:t>:</w:t>
      </w:r>
    </w:p>
    <w:p w14:paraId="4525048A" w14:textId="77777777" w:rsidR="00844B33" w:rsidRPr="00434BEE" w:rsidRDefault="00844B33" w:rsidP="00844B33">
      <w:pPr>
        <w:pStyle w:val="PL"/>
        <w:rPr>
          <w:noProof w:val="0"/>
        </w:rPr>
      </w:pPr>
      <w:r w:rsidRPr="00434BEE">
        <w:rPr>
          <w:noProof w:val="0"/>
        </w:rPr>
        <w:t xml:space="preserve">      description: Indicates the cause of the failure in a Partial Success Report.</w:t>
      </w:r>
    </w:p>
    <w:p w14:paraId="382BE8D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791521C" w14:textId="77777777" w:rsidR="00844B33" w:rsidRPr="00434BEE" w:rsidRDefault="00844B33" w:rsidP="00844B33">
      <w:pPr>
        <w:pStyle w:val="PL"/>
        <w:rPr>
          <w:noProof w:val="0"/>
        </w:rPr>
      </w:pPr>
      <w:r w:rsidRPr="00434BEE">
        <w:rPr>
          <w:noProof w:val="0"/>
        </w:rPr>
        <w:t xml:space="preserve">      - type: string</w:t>
      </w:r>
    </w:p>
    <w:p w14:paraId="6D07BE4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D1ACBC2" w14:textId="77777777" w:rsidR="00844B33" w:rsidRPr="00434BEE" w:rsidRDefault="00844B33" w:rsidP="00844B33">
      <w:pPr>
        <w:pStyle w:val="PL"/>
        <w:rPr>
          <w:noProof w:val="0"/>
        </w:rPr>
      </w:pPr>
      <w:r w:rsidRPr="00434BEE">
        <w:rPr>
          <w:noProof w:val="0"/>
        </w:rPr>
        <w:t xml:space="preserve">          - PCC_RULE_EVENT</w:t>
      </w:r>
    </w:p>
    <w:p w14:paraId="6807ACF6" w14:textId="77777777" w:rsidR="00844B33" w:rsidRPr="00434BEE" w:rsidRDefault="00844B33" w:rsidP="00844B33">
      <w:pPr>
        <w:pStyle w:val="PL"/>
        <w:rPr>
          <w:noProof w:val="0"/>
        </w:rPr>
      </w:pPr>
      <w:r w:rsidRPr="00434BEE">
        <w:rPr>
          <w:noProof w:val="0"/>
        </w:rPr>
        <w:t xml:space="preserve">          - PCC_QOS_FLOW_EVENT</w:t>
      </w:r>
    </w:p>
    <w:p w14:paraId="09835142" w14:textId="77777777" w:rsidR="00844B33" w:rsidRPr="00434BEE" w:rsidRDefault="00844B33" w:rsidP="00844B33">
      <w:pPr>
        <w:pStyle w:val="PL"/>
        <w:rPr>
          <w:noProof w:val="0"/>
        </w:rPr>
      </w:pPr>
      <w:r w:rsidRPr="00434BEE">
        <w:rPr>
          <w:noProof w:val="0"/>
        </w:rPr>
        <w:t xml:space="preserve">          - RULE_PERMANENT_ERROR</w:t>
      </w:r>
    </w:p>
    <w:p w14:paraId="0DD0F612" w14:textId="77777777" w:rsidR="00844B33" w:rsidRPr="00434BEE" w:rsidRDefault="00844B33" w:rsidP="00844B33">
      <w:pPr>
        <w:pStyle w:val="PL"/>
        <w:rPr>
          <w:noProof w:val="0"/>
        </w:rPr>
      </w:pPr>
      <w:r w:rsidRPr="00434BEE">
        <w:rPr>
          <w:noProof w:val="0"/>
        </w:rPr>
        <w:t xml:space="preserve">          - RULE_TEMPORARY_ERROR</w:t>
      </w:r>
    </w:p>
    <w:p w14:paraId="247CC0A5" w14:textId="77777777" w:rsidR="00844B33" w:rsidRPr="00434BEE" w:rsidRDefault="00844B33" w:rsidP="00844B33">
      <w:pPr>
        <w:pStyle w:val="PL"/>
        <w:rPr>
          <w:noProof w:val="0"/>
        </w:rPr>
      </w:pPr>
      <w:r w:rsidRPr="00434BEE">
        <w:rPr>
          <w:noProof w:val="0"/>
        </w:rPr>
        <w:t xml:space="preserve">          - POL_DEC_ERROR</w:t>
      </w:r>
    </w:p>
    <w:p w14:paraId="60F744F1" w14:textId="77777777" w:rsidR="00844B33" w:rsidRPr="00434BEE" w:rsidRDefault="00844B33" w:rsidP="00844B33">
      <w:pPr>
        <w:pStyle w:val="PL"/>
        <w:rPr>
          <w:noProof w:val="0"/>
        </w:rPr>
      </w:pPr>
      <w:r w:rsidRPr="00434BEE">
        <w:rPr>
          <w:noProof w:val="0"/>
        </w:rPr>
        <w:t xml:space="preserve">      - type: string</w:t>
      </w:r>
    </w:p>
    <w:p w14:paraId="091CCAF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CreditManagementStatus</w:t>
      </w:r>
      <w:proofErr w:type="spellEnd"/>
      <w:r w:rsidRPr="00434BEE">
        <w:rPr>
          <w:noProof w:val="0"/>
        </w:rPr>
        <w:t>:</w:t>
      </w:r>
    </w:p>
    <w:p w14:paraId="30A2168E" w14:textId="77777777" w:rsidR="00844B33" w:rsidRPr="00434BEE" w:rsidRDefault="00844B33" w:rsidP="00844B33">
      <w:pPr>
        <w:pStyle w:val="PL"/>
        <w:rPr>
          <w:noProof w:val="0"/>
        </w:rPr>
      </w:pPr>
      <w:r w:rsidRPr="00434BEE">
        <w:rPr>
          <w:noProof w:val="0"/>
        </w:rPr>
        <w:t xml:space="preserve">      description: Indicates the reason of the credit management session failure.</w:t>
      </w:r>
    </w:p>
    <w:p w14:paraId="554816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498E99EB" w14:textId="77777777" w:rsidR="00844B33" w:rsidRPr="00434BEE" w:rsidRDefault="00844B33" w:rsidP="00844B33">
      <w:pPr>
        <w:pStyle w:val="PL"/>
        <w:rPr>
          <w:noProof w:val="0"/>
        </w:rPr>
      </w:pPr>
      <w:r w:rsidRPr="00434BEE">
        <w:rPr>
          <w:noProof w:val="0"/>
        </w:rPr>
        <w:t xml:space="preserve">      - type: string</w:t>
      </w:r>
    </w:p>
    <w:p w14:paraId="7EB3A5A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4CE81832" w14:textId="77777777" w:rsidR="00844B33" w:rsidRPr="00434BEE" w:rsidRDefault="00844B33" w:rsidP="00844B33">
      <w:pPr>
        <w:pStyle w:val="PL"/>
        <w:rPr>
          <w:noProof w:val="0"/>
        </w:rPr>
      </w:pPr>
      <w:r w:rsidRPr="00434BEE">
        <w:rPr>
          <w:noProof w:val="0"/>
        </w:rPr>
        <w:t xml:space="preserve">          - END_USER_SER_DENIED</w:t>
      </w:r>
    </w:p>
    <w:p w14:paraId="7EF5061C" w14:textId="77777777" w:rsidR="00844B33" w:rsidRPr="00434BEE" w:rsidRDefault="00844B33" w:rsidP="00844B33">
      <w:pPr>
        <w:pStyle w:val="PL"/>
        <w:rPr>
          <w:noProof w:val="0"/>
        </w:rPr>
      </w:pPr>
      <w:r w:rsidRPr="00434BEE">
        <w:rPr>
          <w:noProof w:val="0"/>
        </w:rPr>
        <w:t xml:space="preserve">          - CREDIT_CTRL_NOT_APP</w:t>
      </w:r>
    </w:p>
    <w:p w14:paraId="18F8591C" w14:textId="77777777" w:rsidR="00844B33" w:rsidRPr="00434BEE" w:rsidRDefault="00844B33" w:rsidP="00844B33">
      <w:pPr>
        <w:pStyle w:val="PL"/>
        <w:rPr>
          <w:noProof w:val="0"/>
        </w:rPr>
      </w:pPr>
      <w:r w:rsidRPr="00434BEE">
        <w:rPr>
          <w:noProof w:val="0"/>
        </w:rPr>
        <w:t xml:space="preserve">          - AUTH_REJECTED</w:t>
      </w:r>
    </w:p>
    <w:p w14:paraId="0A7F413F" w14:textId="77777777" w:rsidR="00844B33" w:rsidRPr="00434BEE" w:rsidRDefault="00844B33" w:rsidP="00844B33">
      <w:pPr>
        <w:pStyle w:val="PL"/>
        <w:rPr>
          <w:noProof w:val="0"/>
        </w:rPr>
      </w:pPr>
      <w:r w:rsidRPr="00434BEE">
        <w:rPr>
          <w:noProof w:val="0"/>
        </w:rPr>
        <w:t xml:space="preserve">          - USER_UNKNOWN</w:t>
      </w:r>
    </w:p>
    <w:p w14:paraId="4EF6B898" w14:textId="77777777" w:rsidR="00844B33" w:rsidRPr="00434BEE" w:rsidRDefault="00844B33" w:rsidP="00844B33">
      <w:pPr>
        <w:pStyle w:val="PL"/>
        <w:rPr>
          <w:noProof w:val="0"/>
        </w:rPr>
      </w:pPr>
      <w:r w:rsidRPr="00434BEE">
        <w:rPr>
          <w:noProof w:val="0"/>
        </w:rPr>
        <w:t xml:space="preserve">          - RATING_FAILED</w:t>
      </w:r>
    </w:p>
    <w:p w14:paraId="6A148D96" w14:textId="77777777" w:rsidR="00844B33" w:rsidRPr="00434BEE" w:rsidRDefault="00844B33" w:rsidP="00844B33">
      <w:pPr>
        <w:pStyle w:val="PL"/>
        <w:rPr>
          <w:noProof w:val="0"/>
        </w:rPr>
      </w:pPr>
      <w:r w:rsidRPr="00434BEE">
        <w:rPr>
          <w:noProof w:val="0"/>
        </w:rPr>
        <w:t xml:space="preserve">      - type: string</w:t>
      </w:r>
    </w:p>
    <w:p w14:paraId="3188A2B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SessionRuleFailureCode</w:t>
      </w:r>
      <w:proofErr w:type="spellEnd"/>
      <w:r w:rsidRPr="00434BEE">
        <w:rPr>
          <w:noProof w:val="0"/>
        </w:rPr>
        <w:t>:</w:t>
      </w:r>
    </w:p>
    <w:p w14:paraId="61D602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6A322873" w14:textId="77777777" w:rsidR="00844B33" w:rsidRPr="00434BEE" w:rsidRDefault="00844B33" w:rsidP="00844B33">
      <w:pPr>
        <w:pStyle w:val="PL"/>
        <w:rPr>
          <w:noProof w:val="0"/>
        </w:rPr>
      </w:pPr>
      <w:r w:rsidRPr="00434BEE">
        <w:rPr>
          <w:noProof w:val="0"/>
        </w:rPr>
        <w:t xml:space="preserve">      - type: string</w:t>
      </w:r>
    </w:p>
    <w:p w14:paraId="2146B00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FDCA842" w14:textId="77777777" w:rsidR="00844B33" w:rsidRPr="00434BEE" w:rsidRDefault="00844B33" w:rsidP="00844B33">
      <w:pPr>
        <w:pStyle w:val="PL"/>
        <w:rPr>
          <w:noProof w:val="0"/>
        </w:rPr>
      </w:pPr>
      <w:r w:rsidRPr="00434BEE">
        <w:rPr>
          <w:noProof w:val="0"/>
        </w:rPr>
        <w:t xml:space="preserve">          - NF_MAL</w:t>
      </w:r>
    </w:p>
    <w:p w14:paraId="3F2FB508" w14:textId="77777777" w:rsidR="00844B33" w:rsidRPr="00434BEE" w:rsidRDefault="00844B33" w:rsidP="00844B33">
      <w:pPr>
        <w:pStyle w:val="PL"/>
        <w:rPr>
          <w:noProof w:val="0"/>
        </w:rPr>
      </w:pPr>
      <w:r w:rsidRPr="00434BEE">
        <w:rPr>
          <w:noProof w:val="0"/>
        </w:rPr>
        <w:t xml:space="preserve">          - RES_LIM</w:t>
      </w:r>
    </w:p>
    <w:p w14:paraId="2440D192" w14:textId="77777777" w:rsidR="00844B33" w:rsidRPr="00434BEE" w:rsidRDefault="00844B33" w:rsidP="00844B33">
      <w:pPr>
        <w:pStyle w:val="PL"/>
        <w:rPr>
          <w:noProof w:val="0"/>
        </w:rPr>
      </w:pPr>
      <w:r w:rsidRPr="00434BEE">
        <w:rPr>
          <w:noProof w:val="0"/>
        </w:rPr>
        <w:t xml:space="preserve">          - SESSION_RESOURCE_ALLOCATION_FAILURE</w:t>
      </w:r>
    </w:p>
    <w:p w14:paraId="65B48376" w14:textId="77777777" w:rsidR="00844B33" w:rsidRPr="00434BEE" w:rsidRDefault="00844B33" w:rsidP="00844B33">
      <w:pPr>
        <w:pStyle w:val="PL"/>
        <w:rPr>
          <w:noProof w:val="0"/>
        </w:rPr>
      </w:pPr>
      <w:r w:rsidRPr="00434BEE">
        <w:rPr>
          <w:noProof w:val="0"/>
        </w:rPr>
        <w:t xml:space="preserve">          - UNSUCC_QOS_VAL</w:t>
      </w:r>
    </w:p>
    <w:p w14:paraId="59243343" w14:textId="77777777" w:rsidR="00844B33" w:rsidRPr="00434BEE" w:rsidRDefault="00844B33" w:rsidP="00844B33">
      <w:pPr>
        <w:pStyle w:val="PL"/>
        <w:rPr>
          <w:noProof w:val="0"/>
        </w:rPr>
      </w:pPr>
      <w:r w:rsidRPr="00434BEE">
        <w:rPr>
          <w:noProof w:val="0"/>
        </w:rPr>
        <w:t xml:space="preserve">          - INCORRECT_UM</w:t>
      </w:r>
    </w:p>
    <w:p w14:paraId="5CCF72AC" w14:textId="77777777" w:rsidR="00844B33" w:rsidRPr="00434BEE" w:rsidRDefault="00844B33" w:rsidP="00844B33">
      <w:pPr>
        <w:pStyle w:val="PL"/>
        <w:rPr>
          <w:noProof w:val="0"/>
        </w:rPr>
      </w:pPr>
      <w:r w:rsidRPr="00434BEE">
        <w:rPr>
          <w:noProof w:val="0"/>
        </w:rPr>
        <w:t xml:space="preserve">          - UE_STA_SUSP</w:t>
      </w:r>
    </w:p>
    <w:p w14:paraId="1D6F0874" w14:textId="77777777" w:rsidR="00844B33" w:rsidRPr="00434BEE" w:rsidRDefault="00844B33" w:rsidP="00844B33">
      <w:pPr>
        <w:pStyle w:val="PL"/>
        <w:rPr>
          <w:noProof w:val="0"/>
        </w:rPr>
      </w:pPr>
      <w:r w:rsidRPr="00434BEE">
        <w:rPr>
          <w:noProof w:val="0"/>
        </w:rPr>
        <w:t xml:space="preserve">          - UNKNOWN_REF_ID</w:t>
      </w:r>
    </w:p>
    <w:p w14:paraId="47A4070F" w14:textId="77777777" w:rsidR="00844B33" w:rsidRPr="00434BEE" w:rsidRDefault="00844B33" w:rsidP="00844B33">
      <w:pPr>
        <w:pStyle w:val="PL"/>
        <w:rPr>
          <w:noProof w:val="0"/>
        </w:rPr>
      </w:pPr>
      <w:r w:rsidRPr="00434BEE">
        <w:rPr>
          <w:noProof w:val="0"/>
        </w:rPr>
        <w:t xml:space="preserve">          - INCORRECT_COND_DATA</w:t>
      </w:r>
    </w:p>
    <w:p w14:paraId="7AAF97C6" w14:textId="77777777" w:rsidR="00844B33" w:rsidRDefault="00844B33" w:rsidP="00844B33">
      <w:pPr>
        <w:pStyle w:val="PL"/>
        <w:rPr>
          <w:noProof w:val="0"/>
        </w:rPr>
      </w:pPr>
      <w:r w:rsidRPr="00434BEE">
        <w:rPr>
          <w:noProof w:val="0"/>
        </w:rPr>
        <w:t xml:space="preserve">          - REF_ID_COLLISION</w:t>
      </w:r>
    </w:p>
    <w:p w14:paraId="3D5E7227"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p>
    <w:p w14:paraId="6B4E194F" w14:textId="77777777" w:rsidR="00844B33" w:rsidRPr="00EF4DF8" w:rsidRDefault="00844B33" w:rsidP="00844B33">
      <w:pPr>
        <w:pStyle w:val="PL"/>
        <w:rPr>
          <w:noProof w:val="0"/>
        </w:rPr>
      </w:pPr>
      <w:r w:rsidRPr="00EF4DF8">
        <w:rPr>
          <w:noProof w:val="0"/>
        </w:rPr>
        <w:t xml:space="preserve">      - type: string</w:t>
      </w:r>
    </w:p>
    <w:p w14:paraId="2E2DCF0E" w14:textId="77777777" w:rsidR="00844B33" w:rsidRPr="00EF4DF8" w:rsidRDefault="00844B33" w:rsidP="00844B33">
      <w:pPr>
        <w:pStyle w:val="PL"/>
        <w:rPr>
          <w:noProof w:val="0"/>
        </w:rPr>
      </w:pPr>
      <w:r w:rsidRPr="00EF4DF8">
        <w:rPr>
          <w:noProof w:val="0"/>
        </w:rPr>
        <w:t xml:space="preserve">        description: &gt;</w:t>
      </w:r>
    </w:p>
    <w:p w14:paraId="2E6D2088" w14:textId="77777777" w:rsidR="00844B33" w:rsidRPr="00652E76" w:rsidRDefault="00844B33" w:rsidP="00844B33">
      <w:pPr>
        <w:pStyle w:val="PL"/>
        <w:rPr>
          <w:noProof w:val="0"/>
        </w:rPr>
      </w:pPr>
      <w:r w:rsidRPr="00652E76">
        <w:rPr>
          <w:noProof w:val="0"/>
        </w:rPr>
        <w:t xml:space="preserve">          This string provides forward-compatibility with future</w:t>
      </w:r>
    </w:p>
    <w:p w14:paraId="2B85D015" w14:textId="77777777" w:rsidR="00844B33" w:rsidRPr="00652E76" w:rsidRDefault="00844B33" w:rsidP="00844B33">
      <w:pPr>
        <w:pStyle w:val="PL"/>
        <w:rPr>
          <w:noProof w:val="0"/>
        </w:rPr>
      </w:pPr>
      <w:r w:rsidRPr="00652E76">
        <w:rPr>
          <w:noProof w:val="0"/>
        </w:rPr>
        <w:t xml:space="preserve">          extensions to the enumeration but is not used to encode</w:t>
      </w:r>
    </w:p>
    <w:p w14:paraId="478C84D4" w14:textId="77777777" w:rsidR="00844B33" w:rsidRPr="00542277" w:rsidRDefault="00844B33" w:rsidP="00844B33">
      <w:pPr>
        <w:pStyle w:val="PL"/>
        <w:rPr>
          <w:noProof w:val="0"/>
        </w:rPr>
      </w:pPr>
      <w:r w:rsidRPr="00542277">
        <w:rPr>
          <w:noProof w:val="0"/>
        </w:rPr>
        <w:t xml:space="preserve">          content defined in the present version of this API.</w:t>
      </w:r>
    </w:p>
    <w:p w14:paraId="74D092A1" w14:textId="77777777" w:rsidR="00844B33" w:rsidRPr="00C20D1B" w:rsidRDefault="00844B33" w:rsidP="00844B33">
      <w:pPr>
        <w:pStyle w:val="PL"/>
        <w:rPr>
          <w:noProof w:val="0"/>
        </w:rPr>
      </w:pPr>
      <w:r w:rsidRPr="00542277">
        <w:rPr>
          <w:noProof w:val="0"/>
        </w:rPr>
        <w:t xml:space="preserve">      description: |</w:t>
      </w:r>
    </w:p>
    <w:p w14:paraId="00960D9F" w14:textId="77777777" w:rsidR="00844B33" w:rsidRPr="003F36CF" w:rsidRDefault="00844B33" w:rsidP="00844B33">
      <w:pPr>
        <w:pStyle w:val="PL"/>
        <w:rPr>
          <w:noProof w:val="0"/>
        </w:rPr>
      </w:pPr>
      <w:r w:rsidRPr="00B933BE">
        <w:rPr>
          <w:noProof w:val="0"/>
        </w:rPr>
        <w:t xml:space="preserve">    </w:t>
      </w:r>
      <w:r w:rsidRPr="003F36CF">
        <w:rPr>
          <w:noProof w:val="0"/>
        </w:rPr>
        <w:t xml:space="preserve">    Possible values are</w:t>
      </w:r>
    </w:p>
    <w:p w14:paraId="17954C3B" w14:textId="77777777" w:rsidR="00844B33" w:rsidRPr="0083026A" w:rsidRDefault="00844B33" w:rsidP="00844B33">
      <w:pPr>
        <w:pStyle w:val="PL"/>
        <w:rPr>
          <w:noProof w:val="0"/>
        </w:rPr>
      </w:pPr>
      <w:r w:rsidRPr="005758AD">
        <w:rPr>
          <w:noProof w:val="0"/>
        </w:rPr>
        <w:t xml:space="preserve">        </w:t>
      </w:r>
      <w:r w:rsidRPr="007503DE">
        <w:rPr>
          <w:noProof w:val="0"/>
        </w:rPr>
        <w:t>- NF_MAL: Indicates that the PCC rule could not be successfully installed (for those provisioned from the PCF) or activated (for those pre-defined in SMF) or enforced (for those already successfully installed) due to SMF/U</w:t>
      </w:r>
      <w:r w:rsidRPr="0083026A">
        <w:rPr>
          <w:noProof w:val="0"/>
        </w:rPr>
        <w:t>PF malfunction.</w:t>
      </w:r>
    </w:p>
    <w:p w14:paraId="559A2124" w14:textId="77777777" w:rsidR="00844B33" w:rsidRPr="00702A8F" w:rsidRDefault="00844B33" w:rsidP="00844B33">
      <w:pPr>
        <w:pStyle w:val="PL"/>
        <w:rPr>
          <w:noProof w:val="0"/>
        </w:rPr>
      </w:pPr>
      <w:r w:rsidRPr="00770626">
        <w:rPr>
          <w:noProof w:val="0"/>
        </w:rPr>
        <w:t xml:space="preserve">        </w:t>
      </w:r>
      <w:r w:rsidRPr="00702A8F">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14:paraId="14F63FC7" w14:textId="77777777" w:rsidR="00844B33" w:rsidRPr="00434BEE" w:rsidRDefault="00844B33" w:rsidP="00844B33">
      <w:pPr>
        <w:pStyle w:val="PL"/>
        <w:rPr>
          <w:noProof w:val="0"/>
        </w:rPr>
      </w:pPr>
      <w:r w:rsidRPr="00CE4262">
        <w:rPr>
          <w:noProof w:val="0"/>
        </w:rPr>
        <w:t xml:space="preserve">        - SESSION_RESOURCE_ALLOCATION_FAILURE: </w:t>
      </w:r>
      <w:r w:rsidRPr="00434BEE">
        <w:rPr>
          <w:noProof w:val="0"/>
        </w:rPr>
        <w:t>Indicates the session rule could not be successfully enforced due to failure during the allocation of resources for the PDU session in the UE, RAN or AMF.</w:t>
      </w:r>
    </w:p>
    <w:p w14:paraId="45F9816C" w14:textId="77777777" w:rsidR="00844B33" w:rsidRPr="00434BEE" w:rsidRDefault="00844B33" w:rsidP="00844B33">
      <w:pPr>
        <w:pStyle w:val="PL"/>
        <w:rPr>
          <w:noProof w:val="0"/>
        </w:rPr>
      </w:pPr>
      <w:r w:rsidRPr="00434BEE">
        <w:rPr>
          <w:noProof w:val="0"/>
        </w:rPr>
        <w:t xml:space="preserve">        - UNSUCC_QOS_VAL: indicates that the QoS validation has failed.</w:t>
      </w:r>
    </w:p>
    <w:p w14:paraId="0FE6D4B1" w14:textId="77777777" w:rsidR="00844B33" w:rsidRPr="00434BEE" w:rsidRDefault="00844B33" w:rsidP="00844B33">
      <w:pPr>
        <w:pStyle w:val="PL"/>
        <w:rPr>
          <w:noProof w:val="0"/>
        </w:rPr>
      </w:pPr>
      <w:r w:rsidRPr="00434BEE">
        <w:rPr>
          <w:noProof w:val="0"/>
        </w:rPr>
        <w:lastRenderedPageBreak/>
        <w:t xml:space="preserve">        - INCORRECT_UM: The usage monitoring data of the enforced session rule is not the same for all the provisioned session rule(s).</w:t>
      </w:r>
    </w:p>
    <w:p w14:paraId="257A5694" w14:textId="77777777" w:rsidR="00844B33" w:rsidRPr="00434BEE" w:rsidRDefault="00844B33" w:rsidP="00844B33">
      <w:pPr>
        <w:pStyle w:val="PL"/>
        <w:rPr>
          <w:noProof w:val="0"/>
        </w:rPr>
      </w:pPr>
      <w:r w:rsidRPr="00434BEE">
        <w:rPr>
          <w:noProof w:val="0"/>
        </w:rPr>
        <w:t xml:space="preserve">        - UE_STA_SUSP: Indicates that the UE is in suspend state.</w:t>
      </w:r>
    </w:p>
    <w:p w14:paraId="61584228" w14:textId="77777777" w:rsidR="00844B33" w:rsidRPr="00434BEE" w:rsidRDefault="00844B33" w:rsidP="00844B33">
      <w:pPr>
        <w:pStyle w:val="PL"/>
        <w:rPr>
          <w:noProof w:val="0"/>
        </w:rPr>
      </w:pPr>
      <w:r w:rsidRPr="00434BEE">
        <w:rPr>
          <w:noProof w:val="0"/>
        </w:rPr>
        <w:t xml:space="preserve">        - UNKNOWN_REF_ID: Indicates that the session rule could not be successfully installed/modified because the referenced identifier to a Policy Decision Data or to a Condition Data is unknown to the SMF.</w:t>
      </w:r>
    </w:p>
    <w:p w14:paraId="11EEE2EF" w14:textId="77777777" w:rsidR="00844B33" w:rsidRPr="00434BEE" w:rsidRDefault="00844B33" w:rsidP="00844B33">
      <w:pPr>
        <w:pStyle w:val="PL"/>
        <w:rPr>
          <w:noProof w:val="0"/>
        </w:rPr>
      </w:pPr>
      <w:r w:rsidRPr="00434BEE">
        <w:rPr>
          <w:noProof w:val="0"/>
        </w:rPr>
        <w:t xml:space="preserve">        - INCORRECT_COND_DATA: Indicates that the session rule could not be successfully installed/modified because the referenced Condition data are incorrect.</w:t>
      </w:r>
    </w:p>
    <w:p w14:paraId="14849B9B" w14:textId="77777777" w:rsidR="00844B33" w:rsidRDefault="00844B33" w:rsidP="00844B33">
      <w:pPr>
        <w:pStyle w:val="PL"/>
        <w:rPr>
          <w:noProof w:val="0"/>
        </w:rPr>
      </w:pPr>
      <w:r w:rsidRPr="00434BEE">
        <w:rPr>
          <w:noProof w:val="0"/>
        </w:rPr>
        <w:t xml:space="preserve">        - REF_ID_COLLISION: Indicates that the session rule could not be successfully installed/modified because the same Policy Decision is referenced by a PCC rule (</w:t>
      </w:r>
      <w:proofErr w:type="gramStart"/>
      <w:r w:rsidRPr="00434BEE">
        <w:rPr>
          <w:noProof w:val="0"/>
        </w:rPr>
        <w:t>e.g.</w:t>
      </w:r>
      <w:proofErr w:type="gramEnd"/>
      <w:r w:rsidRPr="00434BEE">
        <w:rPr>
          <w:noProof w:val="0"/>
        </w:rPr>
        <w:t xml:space="preserve"> the session rule and the PCC rule refer to the same Usage Monitoring decision data).</w:t>
      </w:r>
    </w:p>
    <w:p w14:paraId="3E52464D"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r>
        <w:rPr>
          <w:noProof w:val="0"/>
        </w:rPr>
        <w:t xml:space="preserve">: </w:t>
      </w:r>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p>
    <w:p w14:paraId="755FCC44" w14:textId="77777777" w:rsidR="00844B33" w:rsidRPr="00EF4DF8" w:rsidRDefault="00844B33" w:rsidP="00844B33">
      <w:pPr>
        <w:pStyle w:val="PL"/>
        <w:rPr>
          <w:noProof w:val="0"/>
        </w:rPr>
      </w:pPr>
      <w:r w:rsidRPr="00EF4DF8">
        <w:rPr>
          <w:noProof w:val="0"/>
        </w:rPr>
        <w:t xml:space="preserve">    </w:t>
      </w:r>
      <w:proofErr w:type="spellStart"/>
      <w:r w:rsidRPr="00EF4DF8">
        <w:rPr>
          <w:noProof w:val="0"/>
        </w:rPr>
        <w:t>SteeringFunctionality</w:t>
      </w:r>
      <w:proofErr w:type="spellEnd"/>
      <w:r w:rsidRPr="00EF4DF8">
        <w:rPr>
          <w:noProof w:val="0"/>
        </w:rPr>
        <w:t>:</w:t>
      </w:r>
    </w:p>
    <w:p w14:paraId="772C33CD" w14:textId="77777777" w:rsidR="00844B33" w:rsidRPr="00EF4DF8" w:rsidRDefault="00844B33" w:rsidP="00844B33">
      <w:pPr>
        <w:pStyle w:val="PL"/>
        <w:rPr>
          <w:noProof w:val="0"/>
        </w:rPr>
      </w:pPr>
      <w:r w:rsidRPr="00EF4DF8">
        <w:rPr>
          <w:noProof w:val="0"/>
        </w:rPr>
        <w:t xml:space="preserve">      </w:t>
      </w:r>
      <w:proofErr w:type="spellStart"/>
      <w:r w:rsidRPr="00EF4DF8">
        <w:rPr>
          <w:noProof w:val="0"/>
        </w:rPr>
        <w:t>anyOf</w:t>
      </w:r>
      <w:proofErr w:type="spellEnd"/>
      <w:r w:rsidRPr="00EF4DF8">
        <w:rPr>
          <w:noProof w:val="0"/>
        </w:rPr>
        <w:t>:</w:t>
      </w:r>
    </w:p>
    <w:p w14:paraId="75CC3D46" w14:textId="77777777" w:rsidR="00844B33" w:rsidRPr="00652E76" w:rsidRDefault="00844B33" w:rsidP="00844B33">
      <w:pPr>
        <w:pStyle w:val="PL"/>
        <w:rPr>
          <w:noProof w:val="0"/>
        </w:rPr>
      </w:pPr>
      <w:r w:rsidRPr="00652E76">
        <w:rPr>
          <w:noProof w:val="0"/>
        </w:rPr>
        <w:t xml:space="preserve">      - type: string</w:t>
      </w:r>
    </w:p>
    <w:p w14:paraId="3757A5BC" w14:textId="77777777" w:rsidR="00844B33" w:rsidRPr="00652E76" w:rsidRDefault="00844B33" w:rsidP="00844B33">
      <w:pPr>
        <w:pStyle w:val="PL"/>
        <w:rPr>
          <w:noProof w:val="0"/>
        </w:rPr>
      </w:pPr>
      <w:r w:rsidRPr="00652E76">
        <w:rPr>
          <w:noProof w:val="0"/>
        </w:rPr>
        <w:t xml:space="preserve">        </w:t>
      </w:r>
      <w:proofErr w:type="spellStart"/>
      <w:r w:rsidRPr="00652E76">
        <w:rPr>
          <w:noProof w:val="0"/>
        </w:rPr>
        <w:t>enum</w:t>
      </w:r>
      <w:proofErr w:type="spellEnd"/>
      <w:r w:rsidRPr="00652E76">
        <w:rPr>
          <w:noProof w:val="0"/>
        </w:rPr>
        <w:t>:</w:t>
      </w:r>
    </w:p>
    <w:p w14:paraId="387DE827" w14:textId="77777777" w:rsidR="00844B33" w:rsidRPr="00542277" w:rsidRDefault="00844B33" w:rsidP="00844B33">
      <w:pPr>
        <w:pStyle w:val="PL"/>
        <w:rPr>
          <w:noProof w:val="0"/>
        </w:rPr>
      </w:pPr>
      <w:r w:rsidRPr="00542277">
        <w:rPr>
          <w:noProof w:val="0"/>
        </w:rPr>
        <w:t xml:space="preserve">          - MPTCP</w:t>
      </w:r>
    </w:p>
    <w:p w14:paraId="513FE540" w14:textId="77777777" w:rsidR="00844B33" w:rsidRPr="00542277" w:rsidRDefault="00844B33" w:rsidP="00844B33">
      <w:pPr>
        <w:pStyle w:val="PL"/>
        <w:rPr>
          <w:noProof w:val="0"/>
        </w:rPr>
      </w:pPr>
      <w:r w:rsidRPr="00542277">
        <w:rPr>
          <w:noProof w:val="0"/>
        </w:rPr>
        <w:t xml:space="preserve">          - ATSSS_LL</w:t>
      </w:r>
    </w:p>
    <w:p w14:paraId="1B4AB439" w14:textId="77777777" w:rsidR="00844B33" w:rsidRPr="00443A6A" w:rsidRDefault="00844B33" w:rsidP="00844B33">
      <w:pPr>
        <w:pStyle w:val="PL"/>
        <w:rPr>
          <w:noProof w:val="0"/>
        </w:rPr>
      </w:pPr>
      <w:r w:rsidRPr="00443A6A">
        <w:rPr>
          <w:noProof w:val="0"/>
        </w:rPr>
        <w:t xml:space="preserve">      - type: string</w:t>
      </w:r>
    </w:p>
    <w:p w14:paraId="1BF0BEBC" w14:textId="77777777" w:rsidR="00844B33" w:rsidRPr="00B933BE" w:rsidRDefault="00844B33" w:rsidP="00844B33">
      <w:pPr>
        <w:pStyle w:val="PL"/>
        <w:rPr>
          <w:noProof w:val="0"/>
        </w:rPr>
      </w:pPr>
      <w:r w:rsidRPr="00C20D1B">
        <w:rPr>
          <w:noProof w:val="0"/>
        </w:rPr>
        <w:t xml:space="preserve">  </w:t>
      </w:r>
      <w:r w:rsidRPr="00B933BE">
        <w:rPr>
          <w:noProof w:val="0"/>
        </w:rPr>
        <w:t xml:space="preserve">      description: &gt;</w:t>
      </w:r>
    </w:p>
    <w:p w14:paraId="7DD1E578" w14:textId="77777777" w:rsidR="00844B33" w:rsidRPr="003F36CF" w:rsidRDefault="00844B33" w:rsidP="00844B33">
      <w:pPr>
        <w:pStyle w:val="PL"/>
        <w:rPr>
          <w:noProof w:val="0"/>
        </w:rPr>
      </w:pPr>
      <w:r w:rsidRPr="003F36CF">
        <w:rPr>
          <w:noProof w:val="0"/>
        </w:rPr>
        <w:t xml:space="preserve">          This string provides forward-compatibility with future</w:t>
      </w:r>
    </w:p>
    <w:p w14:paraId="785D2F1E" w14:textId="77777777" w:rsidR="00844B33" w:rsidRPr="005758AD" w:rsidRDefault="00844B33" w:rsidP="00844B33">
      <w:pPr>
        <w:pStyle w:val="PL"/>
        <w:rPr>
          <w:noProof w:val="0"/>
        </w:rPr>
      </w:pPr>
      <w:r w:rsidRPr="005758AD">
        <w:rPr>
          <w:noProof w:val="0"/>
        </w:rPr>
        <w:t xml:space="preserve">          extensions to the enumeration but is not used to encode</w:t>
      </w:r>
    </w:p>
    <w:p w14:paraId="29E57BEC" w14:textId="77777777" w:rsidR="00844B33" w:rsidRPr="005758AD" w:rsidRDefault="00844B33" w:rsidP="00844B33">
      <w:pPr>
        <w:pStyle w:val="PL"/>
        <w:rPr>
          <w:noProof w:val="0"/>
        </w:rPr>
      </w:pPr>
      <w:r w:rsidRPr="005758AD">
        <w:rPr>
          <w:noProof w:val="0"/>
        </w:rPr>
        <w:t xml:space="preserve">          content defined in the present version of this API.</w:t>
      </w:r>
    </w:p>
    <w:p w14:paraId="63CFE778" w14:textId="77777777" w:rsidR="00844B33" w:rsidRPr="0083026A" w:rsidRDefault="00844B33" w:rsidP="00844B33">
      <w:pPr>
        <w:pStyle w:val="PL"/>
        <w:rPr>
          <w:noProof w:val="0"/>
        </w:rPr>
      </w:pPr>
      <w:r w:rsidRPr="007503DE">
        <w:rPr>
          <w:noProof w:val="0"/>
        </w:rPr>
        <w:t xml:space="preserve">      description: </w:t>
      </w:r>
      <w:r w:rsidRPr="0083026A">
        <w:rPr>
          <w:noProof w:val="0"/>
        </w:rPr>
        <w:t>|</w:t>
      </w:r>
    </w:p>
    <w:p w14:paraId="39EFE586" w14:textId="77777777" w:rsidR="00844B33" w:rsidRPr="00770626" w:rsidRDefault="00844B33" w:rsidP="00844B33">
      <w:pPr>
        <w:pStyle w:val="PL"/>
        <w:rPr>
          <w:noProof w:val="0"/>
        </w:rPr>
      </w:pPr>
      <w:r w:rsidRPr="00770626">
        <w:rPr>
          <w:noProof w:val="0"/>
        </w:rPr>
        <w:t xml:space="preserve">        Possible values are</w:t>
      </w:r>
    </w:p>
    <w:p w14:paraId="434513FB" w14:textId="77777777" w:rsidR="00844B33" w:rsidRPr="00434BEE" w:rsidRDefault="00844B33" w:rsidP="00844B33">
      <w:pPr>
        <w:pStyle w:val="PL"/>
        <w:rPr>
          <w:noProof w:val="0"/>
        </w:rPr>
      </w:pPr>
      <w:r w:rsidRPr="00702A8F">
        <w:rPr>
          <w:noProof w:val="0"/>
        </w:rPr>
        <w:t xml:space="preserve">          - MPTCP: Indicates that PCF authorizes the MPTCP functionality to support t</w:t>
      </w:r>
      <w:r w:rsidRPr="00434BEE">
        <w:rPr>
          <w:noProof w:val="0"/>
        </w:rPr>
        <w:t xml:space="preserve">raffic steering, </w:t>
      </w:r>
      <w:proofErr w:type="gramStart"/>
      <w:r w:rsidRPr="00434BEE">
        <w:rPr>
          <w:noProof w:val="0"/>
        </w:rPr>
        <w:t>switching</w:t>
      </w:r>
      <w:proofErr w:type="gramEnd"/>
      <w:r w:rsidRPr="00434BEE">
        <w:rPr>
          <w:noProof w:val="0"/>
        </w:rPr>
        <w:t xml:space="preserve"> and splitting.</w:t>
      </w:r>
    </w:p>
    <w:p w14:paraId="4C1C56E7" w14:textId="77777777" w:rsidR="00844B33" w:rsidRPr="00434BEE" w:rsidRDefault="00844B33" w:rsidP="00844B33">
      <w:pPr>
        <w:pStyle w:val="PL"/>
        <w:rPr>
          <w:noProof w:val="0"/>
        </w:rPr>
      </w:pPr>
      <w:r w:rsidRPr="00434BEE">
        <w:rPr>
          <w:noProof w:val="0"/>
        </w:rPr>
        <w:t xml:space="preserve">          - ATSSS_LL: Indicates that PCF authorizes the ATSSS-LL functionality to support traffic steering, </w:t>
      </w:r>
      <w:proofErr w:type="gramStart"/>
      <w:r w:rsidRPr="00434BEE">
        <w:rPr>
          <w:noProof w:val="0"/>
        </w:rPr>
        <w:t>switching</w:t>
      </w:r>
      <w:proofErr w:type="gramEnd"/>
      <w:r w:rsidRPr="00434BEE">
        <w:rPr>
          <w:noProof w:val="0"/>
        </w:rPr>
        <w:t xml:space="preserve"> and splitting.</w:t>
      </w:r>
    </w:p>
    <w:p w14:paraId="763ECA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SteerModeValue</w:t>
      </w:r>
      <w:proofErr w:type="spellEnd"/>
      <w:r w:rsidRPr="00434BEE">
        <w:rPr>
          <w:noProof w:val="0"/>
        </w:rPr>
        <w:t>:</w:t>
      </w:r>
    </w:p>
    <w:p w14:paraId="61DD81F8" w14:textId="77777777" w:rsidR="00844B33" w:rsidRPr="00434BEE" w:rsidRDefault="00844B33" w:rsidP="00844B33">
      <w:pPr>
        <w:pStyle w:val="PL"/>
        <w:rPr>
          <w:noProof w:val="0"/>
        </w:rPr>
      </w:pPr>
      <w:r w:rsidRPr="00434BEE">
        <w:rPr>
          <w:noProof w:val="0"/>
        </w:rPr>
        <w:t xml:space="preserve">      description: Indicates the steering mode value determined by the PCF.</w:t>
      </w:r>
    </w:p>
    <w:p w14:paraId="09CFFE9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B674F49" w14:textId="77777777" w:rsidR="00844B33" w:rsidRPr="00434BEE" w:rsidRDefault="00844B33" w:rsidP="00844B33">
      <w:pPr>
        <w:pStyle w:val="PL"/>
        <w:rPr>
          <w:noProof w:val="0"/>
        </w:rPr>
      </w:pPr>
      <w:r w:rsidRPr="00434BEE">
        <w:rPr>
          <w:noProof w:val="0"/>
        </w:rPr>
        <w:t xml:space="preserve">      - type: string</w:t>
      </w:r>
    </w:p>
    <w:p w14:paraId="1559683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2006891" w14:textId="77777777" w:rsidR="00844B33" w:rsidRPr="00434BEE" w:rsidRDefault="00844B33" w:rsidP="00844B33">
      <w:pPr>
        <w:pStyle w:val="PL"/>
        <w:rPr>
          <w:noProof w:val="0"/>
        </w:rPr>
      </w:pPr>
      <w:r w:rsidRPr="00434BEE">
        <w:rPr>
          <w:noProof w:val="0"/>
        </w:rPr>
        <w:t xml:space="preserve">          - ACTIVE_STANDBY</w:t>
      </w:r>
    </w:p>
    <w:p w14:paraId="04B840F2" w14:textId="77777777" w:rsidR="00844B33" w:rsidRPr="00434BEE" w:rsidRDefault="00844B33" w:rsidP="00844B33">
      <w:pPr>
        <w:pStyle w:val="PL"/>
        <w:rPr>
          <w:noProof w:val="0"/>
        </w:rPr>
      </w:pPr>
      <w:r w:rsidRPr="00434BEE">
        <w:rPr>
          <w:noProof w:val="0"/>
        </w:rPr>
        <w:t xml:space="preserve">          - LOAD_BALANCING</w:t>
      </w:r>
    </w:p>
    <w:p w14:paraId="2BA03538" w14:textId="77777777" w:rsidR="00844B33" w:rsidRPr="00434BEE" w:rsidRDefault="00844B33" w:rsidP="00844B33">
      <w:pPr>
        <w:pStyle w:val="PL"/>
        <w:rPr>
          <w:noProof w:val="0"/>
        </w:rPr>
      </w:pPr>
      <w:r w:rsidRPr="00434BEE">
        <w:rPr>
          <w:noProof w:val="0"/>
        </w:rPr>
        <w:t xml:space="preserve">          - SMALLEST_DELAY</w:t>
      </w:r>
    </w:p>
    <w:p w14:paraId="3C266CC0" w14:textId="77777777" w:rsidR="00844B33" w:rsidRPr="00434BEE" w:rsidRDefault="00844B33" w:rsidP="00844B33">
      <w:pPr>
        <w:pStyle w:val="PL"/>
        <w:rPr>
          <w:noProof w:val="0"/>
        </w:rPr>
      </w:pPr>
      <w:r w:rsidRPr="00434BEE">
        <w:rPr>
          <w:noProof w:val="0"/>
        </w:rPr>
        <w:t xml:space="preserve">          - PRIORITY_BASED</w:t>
      </w:r>
    </w:p>
    <w:p w14:paraId="2926DF90" w14:textId="77777777" w:rsidR="00844B33" w:rsidRPr="00434BEE" w:rsidRDefault="00844B33" w:rsidP="00844B33">
      <w:pPr>
        <w:pStyle w:val="PL"/>
        <w:rPr>
          <w:noProof w:val="0"/>
        </w:rPr>
      </w:pPr>
      <w:r w:rsidRPr="00434BEE">
        <w:rPr>
          <w:noProof w:val="0"/>
        </w:rPr>
        <w:t xml:space="preserve">      - type: string</w:t>
      </w:r>
    </w:p>
    <w:p w14:paraId="535B5AA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MulticastAccessControl</w:t>
      </w:r>
      <w:proofErr w:type="spellEnd"/>
      <w:r w:rsidRPr="00434BEE">
        <w:rPr>
          <w:noProof w:val="0"/>
        </w:rPr>
        <w:t>:</w:t>
      </w:r>
    </w:p>
    <w:p w14:paraId="72B25DA3" w14:textId="77777777" w:rsidR="00844B33" w:rsidRPr="00434BEE" w:rsidRDefault="00844B33" w:rsidP="00844B33">
      <w:pPr>
        <w:pStyle w:val="PL"/>
        <w:rPr>
          <w:noProof w:val="0"/>
        </w:rPr>
      </w:pPr>
      <w:r w:rsidRPr="00434BEE">
        <w:rPr>
          <w:noProof w:val="0"/>
        </w:rPr>
        <w:t xml:space="preserve">      description: Indicates whether the service data flow, corresponding to the service data flow template, is </w:t>
      </w:r>
      <w:proofErr w:type="gramStart"/>
      <w:r w:rsidRPr="00434BEE">
        <w:rPr>
          <w:noProof w:val="0"/>
        </w:rPr>
        <w:t>allowed</w:t>
      </w:r>
      <w:proofErr w:type="gramEnd"/>
      <w:r w:rsidRPr="00434BEE">
        <w:rPr>
          <w:noProof w:val="0"/>
        </w:rPr>
        <w:t xml:space="preserve"> or not allowed.</w:t>
      </w:r>
    </w:p>
    <w:p w14:paraId="3FBF18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113EC9C" w14:textId="77777777" w:rsidR="00844B33" w:rsidRPr="00434BEE" w:rsidRDefault="00844B33" w:rsidP="00844B33">
      <w:pPr>
        <w:pStyle w:val="PL"/>
        <w:rPr>
          <w:noProof w:val="0"/>
        </w:rPr>
      </w:pPr>
      <w:r w:rsidRPr="00434BEE">
        <w:rPr>
          <w:noProof w:val="0"/>
        </w:rPr>
        <w:t xml:space="preserve">      - type: string</w:t>
      </w:r>
    </w:p>
    <w:p w14:paraId="1468DDB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60E5C12" w14:textId="77777777" w:rsidR="00844B33" w:rsidRPr="00434BEE" w:rsidRDefault="00844B33" w:rsidP="00844B33">
      <w:pPr>
        <w:pStyle w:val="PL"/>
        <w:rPr>
          <w:noProof w:val="0"/>
        </w:rPr>
      </w:pPr>
      <w:r w:rsidRPr="00434BEE">
        <w:rPr>
          <w:noProof w:val="0"/>
        </w:rPr>
        <w:t xml:space="preserve">          - ALLOWED</w:t>
      </w:r>
    </w:p>
    <w:p w14:paraId="3FEEE6EC" w14:textId="77777777" w:rsidR="00844B33" w:rsidRPr="00434BEE" w:rsidRDefault="00844B33" w:rsidP="00844B33">
      <w:pPr>
        <w:pStyle w:val="PL"/>
        <w:rPr>
          <w:noProof w:val="0"/>
        </w:rPr>
      </w:pPr>
      <w:r w:rsidRPr="00434BEE">
        <w:rPr>
          <w:noProof w:val="0"/>
        </w:rPr>
        <w:t xml:space="preserve">          - NOT_ALLOWED</w:t>
      </w:r>
    </w:p>
    <w:p w14:paraId="4B1DB10B" w14:textId="77777777" w:rsidR="00844B33" w:rsidRPr="00434BEE" w:rsidRDefault="00844B33" w:rsidP="00844B33">
      <w:pPr>
        <w:pStyle w:val="PL"/>
        <w:rPr>
          <w:noProof w:val="0"/>
        </w:rPr>
      </w:pPr>
      <w:r w:rsidRPr="00434BEE">
        <w:rPr>
          <w:noProof w:val="0"/>
        </w:rPr>
        <w:t xml:space="preserve">      - type: string</w:t>
      </w:r>
    </w:p>
    <w:p w14:paraId="4D1DCD8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RequestedQosMonitoringParameter</w:t>
      </w:r>
      <w:proofErr w:type="spellEnd"/>
      <w:r w:rsidRPr="00434BEE">
        <w:rPr>
          <w:noProof w:val="0"/>
        </w:rPr>
        <w:t>:</w:t>
      </w:r>
    </w:p>
    <w:p w14:paraId="0B61DE41" w14:textId="77777777" w:rsidR="00844B33" w:rsidRPr="00434BEE" w:rsidRDefault="00844B33" w:rsidP="00844B33">
      <w:pPr>
        <w:pStyle w:val="PL"/>
        <w:rPr>
          <w:noProof w:val="0"/>
        </w:rPr>
      </w:pPr>
      <w:r w:rsidRPr="00434BEE">
        <w:rPr>
          <w:noProof w:val="0"/>
        </w:rPr>
        <w:t xml:space="preserve">      description: Indicates the requested QoS monitoring parameters to be measured.</w:t>
      </w:r>
    </w:p>
    <w:p w14:paraId="449817E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9DA3D9B" w14:textId="77777777" w:rsidR="00844B33" w:rsidRPr="00434BEE" w:rsidRDefault="00844B33" w:rsidP="00844B33">
      <w:pPr>
        <w:pStyle w:val="PL"/>
        <w:rPr>
          <w:noProof w:val="0"/>
        </w:rPr>
      </w:pPr>
      <w:r w:rsidRPr="00434BEE">
        <w:rPr>
          <w:noProof w:val="0"/>
        </w:rPr>
        <w:t xml:space="preserve">      - type: string</w:t>
      </w:r>
    </w:p>
    <w:p w14:paraId="647A35B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F6C1948" w14:textId="77777777" w:rsidR="00844B33" w:rsidRPr="00434BEE" w:rsidRDefault="00844B33" w:rsidP="00844B33">
      <w:pPr>
        <w:pStyle w:val="PL"/>
        <w:rPr>
          <w:noProof w:val="0"/>
        </w:rPr>
      </w:pPr>
      <w:r w:rsidRPr="00434BEE">
        <w:rPr>
          <w:noProof w:val="0"/>
        </w:rPr>
        <w:t xml:space="preserve">          - DOWNLINK</w:t>
      </w:r>
    </w:p>
    <w:p w14:paraId="3112AA89" w14:textId="77777777" w:rsidR="00844B33" w:rsidRPr="00434BEE" w:rsidRDefault="00844B33" w:rsidP="00844B33">
      <w:pPr>
        <w:pStyle w:val="PL"/>
        <w:rPr>
          <w:noProof w:val="0"/>
        </w:rPr>
      </w:pPr>
      <w:r w:rsidRPr="00434BEE">
        <w:rPr>
          <w:noProof w:val="0"/>
        </w:rPr>
        <w:t xml:space="preserve">          - UPLINK</w:t>
      </w:r>
    </w:p>
    <w:p w14:paraId="34251945" w14:textId="77777777" w:rsidR="00844B33" w:rsidRPr="00434BEE" w:rsidRDefault="00844B33" w:rsidP="00844B33">
      <w:pPr>
        <w:pStyle w:val="PL"/>
        <w:rPr>
          <w:noProof w:val="0"/>
        </w:rPr>
      </w:pPr>
      <w:r w:rsidRPr="00434BEE">
        <w:rPr>
          <w:noProof w:val="0"/>
        </w:rPr>
        <w:t xml:space="preserve">          - ROUND_TRIP</w:t>
      </w:r>
    </w:p>
    <w:p w14:paraId="0E473B32" w14:textId="77777777" w:rsidR="00844B33" w:rsidRPr="00434BEE" w:rsidRDefault="00844B33" w:rsidP="00844B33">
      <w:pPr>
        <w:pStyle w:val="PL"/>
        <w:rPr>
          <w:noProof w:val="0"/>
        </w:rPr>
      </w:pPr>
      <w:r w:rsidRPr="00434BEE">
        <w:rPr>
          <w:noProof w:val="0"/>
        </w:rPr>
        <w:t xml:space="preserve">      - type: string</w:t>
      </w:r>
    </w:p>
    <w:p w14:paraId="5DB6997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ReportingFrequency</w:t>
      </w:r>
      <w:proofErr w:type="spellEnd"/>
      <w:r w:rsidRPr="00434BEE">
        <w:rPr>
          <w:noProof w:val="0"/>
        </w:rPr>
        <w:t>:</w:t>
      </w:r>
    </w:p>
    <w:p w14:paraId="412991AA" w14:textId="77777777" w:rsidR="00844B33" w:rsidRPr="00434BEE" w:rsidRDefault="00844B33" w:rsidP="00844B33">
      <w:pPr>
        <w:pStyle w:val="PL"/>
        <w:rPr>
          <w:noProof w:val="0"/>
        </w:rPr>
      </w:pPr>
      <w:r w:rsidRPr="00434BEE">
        <w:rPr>
          <w:noProof w:val="0"/>
        </w:rPr>
        <w:t xml:space="preserve">      description: Indicates the frequency for the reporting.</w:t>
      </w:r>
    </w:p>
    <w:p w14:paraId="72C60C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2CC6B57" w14:textId="77777777" w:rsidR="00844B33" w:rsidRPr="00434BEE" w:rsidRDefault="00844B33" w:rsidP="00844B33">
      <w:pPr>
        <w:pStyle w:val="PL"/>
        <w:rPr>
          <w:noProof w:val="0"/>
        </w:rPr>
      </w:pPr>
      <w:r w:rsidRPr="00434BEE">
        <w:rPr>
          <w:noProof w:val="0"/>
        </w:rPr>
        <w:t xml:space="preserve">      - type: string</w:t>
      </w:r>
    </w:p>
    <w:p w14:paraId="673EAD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A8605D0" w14:textId="77777777" w:rsidR="00844B33" w:rsidRPr="00434BEE" w:rsidRDefault="00844B33" w:rsidP="00844B33">
      <w:pPr>
        <w:pStyle w:val="PL"/>
        <w:rPr>
          <w:noProof w:val="0"/>
        </w:rPr>
      </w:pPr>
      <w:r w:rsidRPr="00434BEE">
        <w:rPr>
          <w:noProof w:val="0"/>
        </w:rPr>
        <w:t xml:space="preserve">          - EVENT_TRIGGERED</w:t>
      </w:r>
    </w:p>
    <w:p w14:paraId="3299E96F" w14:textId="77777777" w:rsidR="00844B33" w:rsidRPr="00434BEE" w:rsidRDefault="00844B33" w:rsidP="00844B33">
      <w:pPr>
        <w:pStyle w:val="PL"/>
        <w:rPr>
          <w:noProof w:val="0"/>
        </w:rPr>
      </w:pPr>
      <w:r w:rsidRPr="00434BEE">
        <w:rPr>
          <w:noProof w:val="0"/>
        </w:rPr>
        <w:t xml:space="preserve">          - PERIODIC</w:t>
      </w:r>
    </w:p>
    <w:p w14:paraId="559D1E3D" w14:textId="77777777" w:rsidR="00844B33" w:rsidRPr="00434BEE" w:rsidRDefault="00844B33" w:rsidP="00844B33">
      <w:pPr>
        <w:pStyle w:val="PL"/>
        <w:rPr>
          <w:noProof w:val="0"/>
        </w:rPr>
      </w:pPr>
      <w:r w:rsidRPr="00434BEE">
        <w:rPr>
          <w:noProof w:val="0"/>
        </w:rPr>
        <w:t xml:space="preserve">          - SESSION_RELEASE</w:t>
      </w:r>
    </w:p>
    <w:p w14:paraId="079DFEFA" w14:textId="77777777" w:rsidR="00844B33" w:rsidRPr="00434BEE" w:rsidRDefault="00844B33" w:rsidP="00844B33">
      <w:pPr>
        <w:pStyle w:val="PL"/>
        <w:rPr>
          <w:noProof w:val="0"/>
        </w:rPr>
      </w:pPr>
      <w:r w:rsidRPr="00434BEE">
        <w:rPr>
          <w:noProof w:val="0"/>
        </w:rPr>
        <w:t xml:space="preserve">      - type: string</w:t>
      </w:r>
    </w:p>
    <w:p w14:paraId="534B77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SgsnAddress</w:t>
      </w:r>
      <w:proofErr w:type="spellEnd"/>
      <w:r w:rsidRPr="00434BEE">
        <w:rPr>
          <w:noProof w:val="0"/>
        </w:rPr>
        <w:t>:</w:t>
      </w:r>
    </w:p>
    <w:p w14:paraId="11257984" w14:textId="77777777" w:rsidR="00844B33" w:rsidRPr="00434BEE" w:rsidRDefault="00844B33" w:rsidP="00844B33">
      <w:pPr>
        <w:pStyle w:val="PL"/>
        <w:rPr>
          <w:noProof w:val="0"/>
        </w:rPr>
      </w:pPr>
      <w:r w:rsidRPr="00434BEE">
        <w:rPr>
          <w:noProof w:val="0"/>
        </w:rPr>
        <w:t xml:space="preserve">      description: describes the address of the SGSN</w:t>
      </w:r>
    </w:p>
    <w:p w14:paraId="65B37898" w14:textId="77777777" w:rsidR="00844B33" w:rsidRPr="00434BEE" w:rsidRDefault="00844B33" w:rsidP="00844B33">
      <w:pPr>
        <w:pStyle w:val="PL"/>
        <w:rPr>
          <w:noProof w:val="0"/>
        </w:rPr>
      </w:pPr>
      <w:r w:rsidRPr="00434BEE">
        <w:rPr>
          <w:noProof w:val="0"/>
        </w:rPr>
        <w:t xml:space="preserve">      type: object</w:t>
      </w:r>
    </w:p>
    <w:p w14:paraId="31264F8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5C61F53" w14:textId="77777777" w:rsidR="00844B33" w:rsidRPr="00434BEE" w:rsidRDefault="00844B33" w:rsidP="00844B33">
      <w:pPr>
        <w:pStyle w:val="PL"/>
        <w:rPr>
          <w:noProof w:val="0"/>
        </w:rPr>
      </w:pPr>
      <w:r w:rsidRPr="00434BEE">
        <w:rPr>
          <w:noProof w:val="0"/>
        </w:rPr>
        <w:t xml:space="preserve">        - required: [sgsnIpv4Addr]</w:t>
      </w:r>
    </w:p>
    <w:p w14:paraId="3CAC83DA" w14:textId="77777777" w:rsidR="00844B33" w:rsidRPr="00434BEE" w:rsidRDefault="00844B33" w:rsidP="00844B33">
      <w:pPr>
        <w:pStyle w:val="PL"/>
        <w:rPr>
          <w:noProof w:val="0"/>
        </w:rPr>
      </w:pPr>
      <w:r w:rsidRPr="00434BEE">
        <w:rPr>
          <w:noProof w:val="0"/>
        </w:rPr>
        <w:t xml:space="preserve">        - required: [sgsnIpv6Addr]</w:t>
      </w:r>
    </w:p>
    <w:p w14:paraId="414B0DB9" w14:textId="77777777" w:rsidR="00844B33" w:rsidRPr="00434BEE" w:rsidRDefault="00844B33" w:rsidP="00844B33">
      <w:pPr>
        <w:pStyle w:val="PL"/>
        <w:rPr>
          <w:noProof w:val="0"/>
        </w:rPr>
      </w:pPr>
      <w:r w:rsidRPr="00434BEE">
        <w:rPr>
          <w:noProof w:val="0"/>
        </w:rPr>
        <w:t xml:space="preserve">      properties:</w:t>
      </w:r>
    </w:p>
    <w:p w14:paraId="775A4FA4" w14:textId="77777777" w:rsidR="00844B33" w:rsidRPr="00434BEE" w:rsidRDefault="00844B33" w:rsidP="00844B33">
      <w:pPr>
        <w:pStyle w:val="PL"/>
        <w:rPr>
          <w:noProof w:val="0"/>
        </w:rPr>
      </w:pPr>
      <w:r w:rsidRPr="00434BEE">
        <w:rPr>
          <w:noProof w:val="0"/>
        </w:rPr>
        <w:t xml:space="preserve">        sgsnIpv4Addr:</w:t>
      </w:r>
    </w:p>
    <w:p w14:paraId="5EAE33D2" w14:textId="77777777" w:rsidR="00844B33" w:rsidRPr="00434BEE" w:rsidRDefault="00844B33" w:rsidP="00844B33">
      <w:pPr>
        <w:pStyle w:val="PL"/>
        <w:rPr>
          <w:noProof w:val="0"/>
        </w:rPr>
      </w:pPr>
      <w:r w:rsidRPr="00434BEE">
        <w:rPr>
          <w:noProof w:val="0"/>
        </w:rPr>
        <w:t xml:space="preserve">          $ref: 'TS29571_CommonData.yaml#/components/schemas/Ipv4Addr'</w:t>
      </w:r>
    </w:p>
    <w:p w14:paraId="5C06F932" w14:textId="77777777" w:rsidR="00844B33" w:rsidRPr="00434BEE" w:rsidRDefault="00844B33" w:rsidP="00844B33">
      <w:pPr>
        <w:pStyle w:val="PL"/>
        <w:rPr>
          <w:noProof w:val="0"/>
        </w:rPr>
      </w:pPr>
      <w:r w:rsidRPr="00434BEE">
        <w:rPr>
          <w:noProof w:val="0"/>
        </w:rPr>
        <w:lastRenderedPageBreak/>
        <w:t xml:space="preserve">        sgsnIpv6Addr:</w:t>
      </w:r>
    </w:p>
    <w:p w14:paraId="1292E150" w14:textId="77777777" w:rsidR="00844B33" w:rsidRPr="00434BEE" w:rsidRDefault="00844B33" w:rsidP="00844B33">
      <w:pPr>
        <w:pStyle w:val="PL"/>
        <w:rPr>
          <w:noProof w:val="0"/>
        </w:rPr>
      </w:pPr>
      <w:r w:rsidRPr="00434BEE">
        <w:rPr>
          <w:noProof w:val="0"/>
        </w:rPr>
        <w:t xml:space="preserve">          $ref: 'TS29571_CommonData.yaml#/components/schemas/Ipv6Addr'</w:t>
      </w:r>
    </w:p>
    <w:p w14:paraId="27DA6DF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SmPolicyAssociationReleaseCause</w:t>
      </w:r>
      <w:proofErr w:type="spellEnd"/>
      <w:r w:rsidRPr="00434BEE">
        <w:rPr>
          <w:noProof w:val="0"/>
        </w:rPr>
        <w:t>:</w:t>
      </w:r>
    </w:p>
    <w:p w14:paraId="01BA5808" w14:textId="77777777" w:rsidR="00844B33" w:rsidRPr="00434BEE" w:rsidRDefault="00844B33" w:rsidP="00844B33">
      <w:pPr>
        <w:pStyle w:val="PL"/>
        <w:rPr>
          <w:noProof w:val="0"/>
        </w:rPr>
      </w:pPr>
      <w:r w:rsidRPr="00434BEE">
        <w:rPr>
          <w:noProof w:val="0"/>
        </w:rPr>
        <w:t xml:space="preserve">      description: Represents the cause due to which the PCF requests the termination of the SM policy association.</w:t>
      </w:r>
    </w:p>
    <w:p w14:paraId="64CFEB9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78D1084" w14:textId="77777777" w:rsidR="00844B33" w:rsidRPr="00434BEE" w:rsidRDefault="00844B33" w:rsidP="00844B33">
      <w:pPr>
        <w:pStyle w:val="PL"/>
        <w:rPr>
          <w:noProof w:val="0"/>
        </w:rPr>
      </w:pPr>
      <w:r w:rsidRPr="00434BEE">
        <w:rPr>
          <w:noProof w:val="0"/>
        </w:rPr>
        <w:t xml:space="preserve">      - type: string</w:t>
      </w:r>
    </w:p>
    <w:p w14:paraId="19BF659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EA8BF7F" w14:textId="77777777" w:rsidR="00844B33" w:rsidRPr="00434BEE" w:rsidRDefault="00844B33" w:rsidP="00844B33">
      <w:pPr>
        <w:pStyle w:val="PL"/>
        <w:rPr>
          <w:noProof w:val="0"/>
        </w:rPr>
      </w:pPr>
      <w:r w:rsidRPr="00434BEE">
        <w:rPr>
          <w:noProof w:val="0"/>
        </w:rPr>
        <w:t xml:space="preserve">          - UNSPECIFIED</w:t>
      </w:r>
    </w:p>
    <w:p w14:paraId="0AC75816" w14:textId="77777777" w:rsidR="00844B33" w:rsidRPr="00434BEE" w:rsidRDefault="00844B33" w:rsidP="00844B33">
      <w:pPr>
        <w:pStyle w:val="PL"/>
        <w:rPr>
          <w:noProof w:val="0"/>
        </w:rPr>
      </w:pPr>
      <w:r w:rsidRPr="00434BEE">
        <w:rPr>
          <w:noProof w:val="0"/>
        </w:rPr>
        <w:t xml:space="preserve">          - UE_SUBSCRIPTION</w:t>
      </w:r>
    </w:p>
    <w:p w14:paraId="1C8AFB84" w14:textId="77777777" w:rsidR="00844B33" w:rsidRPr="00434BEE" w:rsidRDefault="00844B33" w:rsidP="00844B33">
      <w:pPr>
        <w:pStyle w:val="PL"/>
        <w:rPr>
          <w:noProof w:val="0"/>
        </w:rPr>
      </w:pPr>
      <w:r w:rsidRPr="00434BEE">
        <w:rPr>
          <w:noProof w:val="0"/>
        </w:rPr>
        <w:t xml:space="preserve">          - INSUFFICIENT_RES</w:t>
      </w:r>
    </w:p>
    <w:p w14:paraId="1ADFC149" w14:textId="77777777" w:rsidR="00844B33" w:rsidRDefault="00844B33" w:rsidP="00844B33">
      <w:pPr>
        <w:pStyle w:val="PL"/>
        <w:rPr>
          <w:noProof w:val="0"/>
        </w:rPr>
      </w:pPr>
      <w:r w:rsidRPr="00434BEE">
        <w:rPr>
          <w:noProof w:val="0"/>
        </w:rPr>
        <w:t xml:space="preserve">          - VALIDATION_CONDITION_NOT_MET</w:t>
      </w:r>
    </w:p>
    <w:p w14:paraId="1506C831" w14:textId="77777777" w:rsidR="00844B33" w:rsidRPr="00542277" w:rsidRDefault="00844B33" w:rsidP="00844B33">
      <w:pPr>
        <w:pStyle w:val="PL"/>
        <w:rPr>
          <w:noProof w:val="0"/>
        </w:rPr>
      </w:pPr>
      <w:r>
        <w:rPr>
          <w:noProof w:val="0"/>
        </w:rPr>
        <w:t xml:space="preserve">          - </w:t>
      </w:r>
      <w:r>
        <w:t>REACTIVATION_REQUESTED</w:t>
      </w:r>
    </w:p>
    <w:p w14:paraId="403ABBE5" w14:textId="77777777" w:rsidR="00844B33" w:rsidRPr="00542277" w:rsidRDefault="00844B33" w:rsidP="00844B33">
      <w:pPr>
        <w:pStyle w:val="PL"/>
        <w:rPr>
          <w:noProof w:val="0"/>
        </w:rPr>
      </w:pPr>
      <w:r w:rsidRPr="00542277">
        <w:rPr>
          <w:noProof w:val="0"/>
        </w:rPr>
        <w:t xml:space="preserve">      - type: string</w:t>
      </w:r>
    </w:p>
    <w:p w14:paraId="28470D98" w14:textId="77777777" w:rsidR="00844B33" w:rsidRPr="00443A6A" w:rsidRDefault="00844B33" w:rsidP="00844B33">
      <w:pPr>
        <w:pStyle w:val="PL"/>
        <w:rPr>
          <w:noProof w:val="0"/>
        </w:rPr>
      </w:pPr>
      <w:r w:rsidRPr="00443A6A">
        <w:rPr>
          <w:noProof w:val="0"/>
        </w:rPr>
        <w:t xml:space="preserve">    </w:t>
      </w:r>
      <w:proofErr w:type="spellStart"/>
      <w:r w:rsidRPr="00443A6A">
        <w:rPr>
          <w:noProof w:val="0"/>
        </w:rPr>
        <w:t>PduSessionRelCause</w:t>
      </w:r>
      <w:proofErr w:type="spellEnd"/>
      <w:r w:rsidRPr="00443A6A">
        <w:rPr>
          <w:noProof w:val="0"/>
        </w:rPr>
        <w:t>:</w:t>
      </w:r>
    </w:p>
    <w:p w14:paraId="48E14C0C" w14:textId="77777777" w:rsidR="00844B33" w:rsidRPr="00434BEE" w:rsidRDefault="00844B33" w:rsidP="00844B33">
      <w:pPr>
        <w:pStyle w:val="PL"/>
        <w:rPr>
          <w:noProof w:val="0"/>
        </w:rPr>
      </w:pPr>
      <w:r w:rsidRPr="00434BEE">
        <w:rPr>
          <w:noProof w:val="0"/>
        </w:rPr>
        <w:t xml:space="preserve">      description: Contains the SMF PDU Session release cause.</w:t>
      </w:r>
    </w:p>
    <w:p w14:paraId="062F3B4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D02FC19" w14:textId="77777777" w:rsidR="00844B33" w:rsidRPr="00434BEE" w:rsidRDefault="00844B33" w:rsidP="00844B33">
      <w:pPr>
        <w:pStyle w:val="PL"/>
        <w:rPr>
          <w:noProof w:val="0"/>
        </w:rPr>
      </w:pPr>
      <w:r w:rsidRPr="00434BEE">
        <w:rPr>
          <w:noProof w:val="0"/>
        </w:rPr>
        <w:t xml:space="preserve">      - type: string</w:t>
      </w:r>
    </w:p>
    <w:p w14:paraId="568E1FF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56D8BF2" w14:textId="77777777" w:rsidR="00844B33" w:rsidRPr="00434BEE" w:rsidRDefault="00844B33" w:rsidP="00844B33">
      <w:pPr>
        <w:pStyle w:val="PL"/>
        <w:rPr>
          <w:noProof w:val="0"/>
        </w:rPr>
      </w:pPr>
      <w:r w:rsidRPr="00434BEE">
        <w:rPr>
          <w:noProof w:val="0"/>
        </w:rPr>
        <w:t xml:space="preserve">          - PS_TO_CS_HO</w:t>
      </w:r>
    </w:p>
    <w:p w14:paraId="769E7962" w14:textId="77777777" w:rsidR="00844B33" w:rsidRPr="00434BEE" w:rsidRDefault="00844B33" w:rsidP="00844B33">
      <w:pPr>
        <w:pStyle w:val="PL"/>
        <w:rPr>
          <w:noProof w:val="0"/>
        </w:rPr>
      </w:pPr>
      <w:r w:rsidRPr="00434BEE">
        <w:rPr>
          <w:noProof w:val="0"/>
        </w:rPr>
        <w:t xml:space="preserve">          - RULE_ERROR</w:t>
      </w:r>
    </w:p>
    <w:p w14:paraId="38A3A6D4" w14:textId="77777777" w:rsidR="00844B33" w:rsidRPr="00434BEE" w:rsidRDefault="00844B33" w:rsidP="00844B33">
      <w:pPr>
        <w:pStyle w:val="PL"/>
        <w:rPr>
          <w:noProof w:val="0"/>
        </w:rPr>
      </w:pPr>
      <w:r w:rsidRPr="00434BEE">
        <w:rPr>
          <w:noProof w:val="0"/>
        </w:rPr>
        <w:t xml:space="preserve">      - type: string</w:t>
      </w:r>
    </w:p>
    <w:p w14:paraId="7943E1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MaPduIndication</w:t>
      </w:r>
      <w:proofErr w:type="spellEnd"/>
      <w:r w:rsidRPr="00434BEE">
        <w:rPr>
          <w:noProof w:val="0"/>
        </w:rPr>
        <w:t>:</w:t>
      </w:r>
    </w:p>
    <w:p w14:paraId="3C21F368" w14:textId="77777777" w:rsidR="00844B33" w:rsidRPr="00434BEE" w:rsidRDefault="00844B33" w:rsidP="00844B33">
      <w:pPr>
        <w:pStyle w:val="PL"/>
        <w:rPr>
          <w:noProof w:val="0"/>
        </w:rPr>
      </w:pPr>
      <w:r w:rsidRPr="00434BEE">
        <w:rPr>
          <w:noProof w:val="0"/>
        </w:rPr>
        <w:t xml:space="preserve">      description: Contains the MA PDU session indication, i.e., MA PDU Request or MA PDU Network-Upgrade Allowed.</w:t>
      </w:r>
    </w:p>
    <w:p w14:paraId="7D83AD0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F91D3FD" w14:textId="77777777" w:rsidR="00844B33" w:rsidRPr="00434BEE" w:rsidRDefault="00844B33" w:rsidP="00844B33">
      <w:pPr>
        <w:pStyle w:val="PL"/>
        <w:rPr>
          <w:noProof w:val="0"/>
        </w:rPr>
      </w:pPr>
      <w:r w:rsidRPr="00434BEE">
        <w:rPr>
          <w:noProof w:val="0"/>
        </w:rPr>
        <w:t xml:space="preserve">      - type: string</w:t>
      </w:r>
    </w:p>
    <w:p w14:paraId="587E60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0356AA7F" w14:textId="77777777" w:rsidR="00844B33" w:rsidRPr="00434BEE" w:rsidRDefault="00844B33" w:rsidP="00844B33">
      <w:pPr>
        <w:pStyle w:val="PL"/>
        <w:rPr>
          <w:noProof w:val="0"/>
        </w:rPr>
      </w:pPr>
      <w:r w:rsidRPr="00434BEE">
        <w:rPr>
          <w:noProof w:val="0"/>
        </w:rPr>
        <w:t xml:space="preserve">          - MA_PDU_REQUEST</w:t>
      </w:r>
    </w:p>
    <w:p w14:paraId="2ED7840F" w14:textId="77777777" w:rsidR="00844B33" w:rsidRPr="00434BEE" w:rsidRDefault="00844B33" w:rsidP="00844B33">
      <w:pPr>
        <w:pStyle w:val="PL"/>
        <w:rPr>
          <w:noProof w:val="0"/>
        </w:rPr>
      </w:pPr>
      <w:r w:rsidRPr="00434BEE">
        <w:rPr>
          <w:noProof w:val="0"/>
        </w:rPr>
        <w:t xml:space="preserve">          - MA_PDU_NETWORK_UPGRADE_ALLOWED</w:t>
      </w:r>
    </w:p>
    <w:p w14:paraId="1CF1F696" w14:textId="77777777" w:rsidR="00844B33" w:rsidRPr="00434BEE" w:rsidRDefault="00844B33" w:rsidP="00844B33">
      <w:pPr>
        <w:pStyle w:val="PL"/>
        <w:rPr>
          <w:noProof w:val="0"/>
        </w:rPr>
      </w:pPr>
      <w:r w:rsidRPr="00434BEE">
        <w:rPr>
          <w:noProof w:val="0"/>
        </w:rPr>
        <w:t xml:space="preserve">      - type: string</w:t>
      </w:r>
    </w:p>
    <w:p w14:paraId="098DA8BE" w14:textId="77777777" w:rsidR="00844B33" w:rsidRPr="00434BEE" w:rsidRDefault="00844B33" w:rsidP="00844B33">
      <w:pPr>
        <w:pStyle w:val="PL"/>
        <w:rPr>
          <w:noProof w:val="0"/>
        </w:rPr>
      </w:pPr>
      <w:r w:rsidRPr="00434BEE">
        <w:rPr>
          <w:noProof w:val="0"/>
        </w:rPr>
        <w:t xml:space="preserve">    </w:t>
      </w:r>
      <w:proofErr w:type="spellStart"/>
      <w:r w:rsidRPr="00434BEE">
        <w:rPr>
          <w:rFonts w:hint="eastAsia"/>
          <w:noProof w:val="0"/>
        </w:rPr>
        <w:t>A</w:t>
      </w:r>
      <w:r w:rsidRPr="00434BEE">
        <w:rPr>
          <w:noProof w:val="0"/>
        </w:rPr>
        <w:t>tsssCapability</w:t>
      </w:r>
      <w:proofErr w:type="spellEnd"/>
      <w:r w:rsidRPr="00434BEE">
        <w:rPr>
          <w:noProof w:val="0"/>
        </w:rPr>
        <w:t>:</w:t>
      </w:r>
    </w:p>
    <w:p w14:paraId="1A8F491B" w14:textId="77777777" w:rsidR="00844B33" w:rsidRPr="00434BEE" w:rsidRDefault="00844B33" w:rsidP="00844B33">
      <w:pPr>
        <w:pStyle w:val="PL"/>
        <w:rPr>
          <w:noProof w:val="0"/>
        </w:rPr>
      </w:pPr>
      <w:r w:rsidRPr="00434BEE">
        <w:rPr>
          <w:noProof w:val="0"/>
        </w:rPr>
        <w:t xml:space="preserve">      description: Contains the ATSSS capability supported for the MA PDU Session.</w:t>
      </w:r>
    </w:p>
    <w:p w14:paraId="05F4609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B2B054F" w14:textId="77777777" w:rsidR="00844B33" w:rsidRPr="00434BEE" w:rsidRDefault="00844B33" w:rsidP="00844B33">
      <w:pPr>
        <w:pStyle w:val="PL"/>
        <w:rPr>
          <w:noProof w:val="0"/>
        </w:rPr>
      </w:pPr>
      <w:r w:rsidRPr="00434BEE">
        <w:rPr>
          <w:noProof w:val="0"/>
        </w:rPr>
        <w:t xml:space="preserve">      - type: string</w:t>
      </w:r>
    </w:p>
    <w:p w14:paraId="0C7769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C2505AC" w14:textId="77777777" w:rsidR="00844B33" w:rsidRPr="00434BEE" w:rsidRDefault="00844B33" w:rsidP="00844B33">
      <w:pPr>
        <w:pStyle w:val="PL"/>
        <w:rPr>
          <w:noProof w:val="0"/>
        </w:rPr>
      </w:pPr>
      <w:r w:rsidRPr="00434BEE">
        <w:rPr>
          <w:noProof w:val="0"/>
        </w:rPr>
        <w:t xml:space="preserve">          - MPTCP_ATSSS_LL_WITH_ASMODE_UL</w:t>
      </w:r>
    </w:p>
    <w:p w14:paraId="13576EC7" w14:textId="77777777" w:rsidR="00844B33" w:rsidRPr="00434BEE" w:rsidRDefault="00844B33" w:rsidP="00844B33">
      <w:pPr>
        <w:pStyle w:val="PL"/>
        <w:rPr>
          <w:noProof w:val="0"/>
        </w:rPr>
      </w:pPr>
      <w:r w:rsidRPr="00434BEE">
        <w:rPr>
          <w:noProof w:val="0"/>
        </w:rPr>
        <w:t xml:space="preserve">          - MPTCP_ATSSS_LL_WITH_EXSDMODE_DL_ASMODE_UL</w:t>
      </w:r>
    </w:p>
    <w:p w14:paraId="1C419339" w14:textId="77777777" w:rsidR="00844B33" w:rsidRPr="00434BEE" w:rsidRDefault="00844B33" w:rsidP="00844B33">
      <w:pPr>
        <w:pStyle w:val="PL"/>
        <w:rPr>
          <w:noProof w:val="0"/>
        </w:rPr>
      </w:pPr>
      <w:r w:rsidRPr="00434BEE">
        <w:rPr>
          <w:noProof w:val="0"/>
        </w:rPr>
        <w:t xml:space="preserve">          - MPTCP_ATSSS_LL_WITH_ASMODE_DLUL</w:t>
      </w:r>
    </w:p>
    <w:p w14:paraId="1AB9BDC3" w14:textId="77777777" w:rsidR="00844B33" w:rsidRPr="00434BEE" w:rsidRDefault="00844B33" w:rsidP="00844B33">
      <w:pPr>
        <w:pStyle w:val="PL"/>
        <w:rPr>
          <w:noProof w:val="0"/>
        </w:rPr>
      </w:pPr>
      <w:r w:rsidRPr="00434BEE">
        <w:rPr>
          <w:noProof w:val="0"/>
        </w:rPr>
        <w:t xml:space="preserve">          - ATSSS_LL</w:t>
      </w:r>
    </w:p>
    <w:p w14:paraId="62B1A353" w14:textId="77777777" w:rsidR="00844B33" w:rsidRPr="00434BEE" w:rsidRDefault="00844B33" w:rsidP="00844B33">
      <w:pPr>
        <w:pStyle w:val="PL"/>
        <w:rPr>
          <w:noProof w:val="0"/>
        </w:rPr>
      </w:pPr>
      <w:r w:rsidRPr="00434BEE">
        <w:rPr>
          <w:noProof w:val="0"/>
        </w:rPr>
        <w:t xml:space="preserve">          - MPTCP_ATSSS_LL</w:t>
      </w:r>
    </w:p>
    <w:p w14:paraId="53D39DEA" w14:textId="77777777" w:rsidR="00844B33" w:rsidRPr="00434BEE" w:rsidRDefault="00844B33" w:rsidP="00844B33">
      <w:pPr>
        <w:pStyle w:val="PL"/>
        <w:rPr>
          <w:noProof w:val="0"/>
        </w:rPr>
      </w:pPr>
      <w:r w:rsidRPr="00434BEE">
        <w:rPr>
          <w:noProof w:val="0"/>
        </w:rPr>
        <w:t xml:space="preserve">      - type: string</w:t>
      </w:r>
    </w:p>
    <w:p w14:paraId="785DF006" w14:textId="77777777" w:rsidR="00844B33" w:rsidRPr="00434BEE" w:rsidRDefault="00844B33" w:rsidP="00844B33">
      <w:pPr>
        <w:pStyle w:val="PL"/>
        <w:rPr>
          <w:noProof w:val="0"/>
        </w:rPr>
      </w:pPr>
      <w:r w:rsidRPr="00434BEE">
        <w:rPr>
          <w:noProof w:val="0"/>
        </w:rPr>
        <w:t>#</w:t>
      </w:r>
    </w:p>
    <w:p w14:paraId="46CE041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NetLocAccessSupport</w:t>
      </w:r>
      <w:proofErr w:type="spellEnd"/>
      <w:r w:rsidRPr="00434BEE">
        <w:rPr>
          <w:noProof w:val="0"/>
        </w:rPr>
        <w:t>:</w:t>
      </w:r>
    </w:p>
    <w:p w14:paraId="68801EE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62E6C5F" w14:textId="77777777" w:rsidR="00844B33" w:rsidRPr="00434BEE" w:rsidRDefault="00844B33" w:rsidP="00844B33">
      <w:pPr>
        <w:pStyle w:val="PL"/>
        <w:rPr>
          <w:noProof w:val="0"/>
        </w:rPr>
      </w:pPr>
      <w:r w:rsidRPr="00434BEE">
        <w:rPr>
          <w:noProof w:val="0"/>
        </w:rPr>
        <w:t xml:space="preserve">      - type: string</w:t>
      </w:r>
    </w:p>
    <w:p w14:paraId="0E0033E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8D50CE0" w14:textId="77777777" w:rsidR="00844B33" w:rsidRPr="00434BEE" w:rsidRDefault="00844B33" w:rsidP="00844B33">
      <w:pPr>
        <w:pStyle w:val="PL"/>
        <w:rPr>
          <w:noProof w:val="0"/>
        </w:rPr>
      </w:pPr>
      <w:r w:rsidRPr="00434BEE">
        <w:rPr>
          <w:noProof w:val="0"/>
        </w:rPr>
        <w:t xml:space="preserve">          - ANR_NOT_SUPPORTED</w:t>
      </w:r>
    </w:p>
    <w:p w14:paraId="605BB7ED" w14:textId="77777777" w:rsidR="00844B33" w:rsidRPr="00434BEE" w:rsidRDefault="00844B33" w:rsidP="00844B33">
      <w:pPr>
        <w:pStyle w:val="PL"/>
        <w:rPr>
          <w:noProof w:val="0"/>
        </w:rPr>
      </w:pPr>
      <w:r w:rsidRPr="00434BEE">
        <w:rPr>
          <w:noProof w:val="0"/>
        </w:rPr>
        <w:t xml:space="preserve">          - TZR_NOT_SUPPORTED</w:t>
      </w:r>
    </w:p>
    <w:p w14:paraId="39ABF509" w14:textId="77777777" w:rsidR="00844B33" w:rsidRPr="00434BEE" w:rsidRDefault="00844B33" w:rsidP="00844B33">
      <w:pPr>
        <w:pStyle w:val="PL"/>
        <w:rPr>
          <w:noProof w:val="0"/>
        </w:rPr>
      </w:pPr>
      <w:r w:rsidRPr="00434BEE">
        <w:rPr>
          <w:noProof w:val="0"/>
        </w:rPr>
        <w:t xml:space="preserve">          - LOC_NOT_SUPPORTED</w:t>
      </w:r>
    </w:p>
    <w:p w14:paraId="14E4305D" w14:textId="77777777" w:rsidR="00844B33" w:rsidRPr="00434BEE" w:rsidRDefault="00844B33" w:rsidP="00844B33">
      <w:pPr>
        <w:pStyle w:val="PL"/>
        <w:rPr>
          <w:noProof w:val="0"/>
        </w:rPr>
      </w:pPr>
      <w:r w:rsidRPr="00434BEE">
        <w:rPr>
          <w:noProof w:val="0"/>
        </w:rPr>
        <w:t xml:space="preserve">      - type: string</w:t>
      </w:r>
    </w:p>
    <w:p w14:paraId="11202E50" w14:textId="77777777" w:rsidR="00844B33" w:rsidRPr="00434BEE" w:rsidRDefault="00844B33" w:rsidP="00844B33">
      <w:pPr>
        <w:pStyle w:val="PL"/>
        <w:rPr>
          <w:noProof w:val="0"/>
        </w:rPr>
      </w:pPr>
      <w:r w:rsidRPr="00434BEE">
        <w:rPr>
          <w:noProof w:val="0"/>
        </w:rPr>
        <w:t xml:space="preserve">        description: &gt;</w:t>
      </w:r>
    </w:p>
    <w:p w14:paraId="1A9D7454" w14:textId="77777777" w:rsidR="00844B33" w:rsidRPr="00434BEE" w:rsidRDefault="00844B33" w:rsidP="00844B33">
      <w:pPr>
        <w:pStyle w:val="PL"/>
        <w:rPr>
          <w:noProof w:val="0"/>
        </w:rPr>
      </w:pPr>
      <w:r w:rsidRPr="00434BEE">
        <w:rPr>
          <w:noProof w:val="0"/>
        </w:rPr>
        <w:t xml:space="preserve">          This string provides forward-compatibility with future</w:t>
      </w:r>
    </w:p>
    <w:p w14:paraId="25847603"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5B00D1B" w14:textId="77777777" w:rsidR="00844B33" w:rsidRPr="00434BEE" w:rsidRDefault="00844B33" w:rsidP="00844B33">
      <w:pPr>
        <w:pStyle w:val="PL"/>
        <w:rPr>
          <w:noProof w:val="0"/>
        </w:rPr>
      </w:pPr>
      <w:r w:rsidRPr="00434BEE">
        <w:rPr>
          <w:noProof w:val="0"/>
        </w:rPr>
        <w:t xml:space="preserve">          content defined in the present version of this API.</w:t>
      </w:r>
    </w:p>
    <w:p w14:paraId="2DF3B19B" w14:textId="77777777" w:rsidR="00844B33" w:rsidRPr="00434BEE" w:rsidRDefault="00844B33" w:rsidP="00844B33">
      <w:pPr>
        <w:pStyle w:val="PL"/>
        <w:rPr>
          <w:noProof w:val="0"/>
        </w:rPr>
      </w:pPr>
      <w:r w:rsidRPr="00434BEE">
        <w:rPr>
          <w:noProof w:val="0"/>
        </w:rPr>
        <w:t xml:space="preserve">      description: |</w:t>
      </w:r>
    </w:p>
    <w:p w14:paraId="78F15741" w14:textId="77777777" w:rsidR="00844B33" w:rsidRPr="00434BEE" w:rsidRDefault="00844B33" w:rsidP="00844B33">
      <w:pPr>
        <w:pStyle w:val="PL"/>
        <w:rPr>
          <w:noProof w:val="0"/>
        </w:rPr>
      </w:pPr>
      <w:r w:rsidRPr="00434BEE">
        <w:rPr>
          <w:noProof w:val="0"/>
        </w:rPr>
        <w:t xml:space="preserve">        Possible values are</w:t>
      </w:r>
    </w:p>
    <w:p w14:paraId="5DAD518C" w14:textId="77777777" w:rsidR="00844B33" w:rsidRPr="00434BEE" w:rsidRDefault="00844B33" w:rsidP="00844B33">
      <w:pPr>
        <w:pStyle w:val="PL"/>
        <w:rPr>
          <w:noProof w:val="0"/>
        </w:rPr>
      </w:pPr>
      <w:r w:rsidRPr="00434BEE">
        <w:rPr>
          <w:noProof w:val="0"/>
        </w:rPr>
        <w:t xml:space="preserve">        - ANR_NOT_SUPPORTED: Indicates that the access network does not support the report of access network information.</w:t>
      </w:r>
    </w:p>
    <w:p w14:paraId="5D1E484A" w14:textId="77777777" w:rsidR="00844B33" w:rsidRPr="00434BEE" w:rsidRDefault="00844B33" w:rsidP="00844B33">
      <w:pPr>
        <w:pStyle w:val="PL"/>
        <w:rPr>
          <w:noProof w:val="0"/>
        </w:rPr>
      </w:pPr>
      <w:r w:rsidRPr="00434BEE">
        <w:rPr>
          <w:noProof w:val="0"/>
        </w:rPr>
        <w:t xml:space="preserve">        - TZR_NOT_SUPPORTED: Indicates that the access network does not support the report of UE time zone.</w:t>
      </w:r>
    </w:p>
    <w:p w14:paraId="6DC83651" w14:textId="77777777" w:rsidR="00844B33" w:rsidRPr="00434BEE" w:rsidRDefault="00844B33" w:rsidP="00844B33">
      <w:pPr>
        <w:pStyle w:val="PL"/>
        <w:rPr>
          <w:noProof w:val="0"/>
        </w:rPr>
      </w:pPr>
      <w:r w:rsidRPr="00434BEE">
        <w:rPr>
          <w:noProof w:val="0"/>
        </w:rPr>
        <w:t xml:space="preserve">        - LOC_NOT_SUPPORTED: Indicates that the access network does not support the report of UE Location (or PLMN Id).</w:t>
      </w:r>
    </w:p>
    <w:p w14:paraId="34D8AFC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PolicyDecisionFailureCode</w:t>
      </w:r>
      <w:proofErr w:type="spellEnd"/>
      <w:r w:rsidRPr="00434BEE">
        <w:rPr>
          <w:noProof w:val="0"/>
        </w:rPr>
        <w:t>:</w:t>
      </w:r>
    </w:p>
    <w:p w14:paraId="77DCEE03" w14:textId="77777777" w:rsidR="00844B33" w:rsidRPr="00434BEE" w:rsidRDefault="00844B33" w:rsidP="00844B33">
      <w:pPr>
        <w:pStyle w:val="PL"/>
        <w:rPr>
          <w:noProof w:val="0"/>
        </w:rPr>
      </w:pPr>
      <w:r w:rsidRPr="00434BEE">
        <w:rPr>
          <w:noProof w:val="0"/>
        </w:rPr>
        <w:t xml:space="preserve">      description: Indicates the type of the failed policy decision and/or condition data.</w:t>
      </w:r>
    </w:p>
    <w:p w14:paraId="71A3DF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6B5A561" w14:textId="77777777" w:rsidR="00844B33" w:rsidRPr="00434BEE" w:rsidRDefault="00844B33" w:rsidP="00844B33">
      <w:pPr>
        <w:pStyle w:val="PL"/>
        <w:rPr>
          <w:noProof w:val="0"/>
        </w:rPr>
      </w:pPr>
      <w:r w:rsidRPr="00434BEE">
        <w:rPr>
          <w:noProof w:val="0"/>
        </w:rPr>
        <w:t xml:space="preserve">      - type: string</w:t>
      </w:r>
    </w:p>
    <w:p w14:paraId="7196409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C38F690" w14:textId="77777777" w:rsidR="00844B33" w:rsidRPr="00434BEE" w:rsidRDefault="00844B33" w:rsidP="00844B33">
      <w:pPr>
        <w:pStyle w:val="PL"/>
        <w:rPr>
          <w:noProof w:val="0"/>
        </w:rPr>
      </w:pPr>
      <w:r w:rsidRPr="00434BEE">
        <w:rPr>
          <w:noProof w:val="0"/>
        </w:rPr>
        <w:t xml:space="preserve">          - TRA_CTRL_DECS_ERR</w:t>
      </w:r>
    </w:p>
    <w:p w14:paraId="2057C928" w14:textId="77777777" w:rsidR="00844B33" w:rsidRPr="00434BEE" w:rsidRDefault="00844B33" w:rsidP="00844B33">
      <w:pPr>
        <w:pStyle w:val="PL"/>
        <w:rPr>
          <w:noProof w:val="0"/>
        </w:rPr>
      </w:pPr>
      <w:r w:rsidRPr="00434BEE">
        <w:rPr>
          <w:noProof w:val="0"/>
        </w:rPr>
        <w:t xml:space="preserve">          - QOS_DECS_ERR</w:t>
      </w:r>
    </w:p>
    <w:p w14:paraId="62CCCB03" w14:textId="77777777" w:rsidR="00844B33" w:rsidRPr="00434BEE" w:rsidRDefault="00844B33" w:rsidP="00844B33">
      <w:pPr>
        <w:pStyle w:val="PL"/>
        <w:rPr>
          <w:noProof w:val="0"/>
        </w:rPr>
      </w:pPr>
      <w:r w:rsidRPr="00434BEE">
        <w:rPr>
          <w:noProof w:val="0"/>
        </w:rPr>
        <w:t xml:space="preserve">          - </w:t>
      </w:r>
      <w:r w:rsidRPr="00434BEE">
        <w:rPr>
          <w:rFonts w:hint="eastAsia"/>
          <w:noProof w:val="0"/>
        </w:rPr>
        <w:t>C</w:t>
      </w:r>
      <w:r w:rsidRPr="00434BEE">
        <w:rPr>
          <w:noProof w:val="0"/>
        </w:rPr>
        <w:t>HG_DECS_ERR</w:t>
      </w:r>
    </w:p>
    <w:p w14:paraId="659516DE" w14:textId="77777777" w:rsidR="00844B33" w:rsidRPr="00434BEE" w:rsidRDefault="00844B33" w:rsidP="00844B33">
      <w:pPr>
        <w:pStyle w:val="PL"/>
        <w:rPr>
          <w:noProof w:val="0"/>
        </w:rPr>
      </w:pPr>
      <w:r w:rsidRPr="00434BEE">
        <w:rPr>
          <w:noProof w:val="0"/>
        </w:rPr>
        <w:t xml:space="preserve">          - USA_MON_DECS_ERR</w:t>
      </w:r>
    </w:p>
    <w:p w14:paraId="239B284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Q</w:t>
      </w:r>
      <w:r w:rsidRPr="00434BEE">
        <w:rPr>
          <w:noProof w:val="0"/>
        </w:rPr>
        <w:t>OS_MON_DECS_ERR</w:t>
      </w:r>
    </w:p>
    <w:p w14:paraId="126404C8" w14:textId="77777777" w:rsidR="00844B33" w:rsidRPr="00434BEE" w:rsidRDefault="00844B33" w:rsidP="00844B33">
      <w:pPr>
        <w:pStyle w:val="PL"/>
        <w:rPr>
          <w:noProof w:val="0"/>
        </w:rPr>
      </w:pPr>
      <w:r w:rsidRPr="00434BEE">
        <w:rPr>
          <w:noProof w:val="0"/>
        </w:rPr>
        <w:t xml:space="preserve">          </w:t>
      </w:r>
      <w:r w:rsidRPr="0039735B">
        <w:rPr>
          <w:noProof w:val="0"/>
        </w:rPr>
        <w:t xml:space="preserve">- </w:t>
      </w:r>
      <w:r w:rsidRPr="00434BEE">
        <w:rPr>
          <w:rFonts w:hint="eastAsia"/>
          <w:noProof w:val="0"/>
        </w:rPr>
        <w:t>C</w:t>
      </w:r>
      <w:r w:rsidRPr="00434BEE">
        <w:rPr>
          <w:noProof w:val="0"/>
        </w:rPr>
        <w:t>ON_DATA_ERR</w:t>
      </w:r>
    </w:p>
    <w:p w14:paraId="221824DB" w14:textId="77777777" w:rsidR="00844B33" w:rsidRPr="0039735B" w:rsidRDefault="00844B33" w:rsidP="00844B33">
      <w:pPr>
        <w:pStyle w:val="PL"/>
        <w:rPr>
          <w:noProof w:val="0"/>
        </w:rPr>
      </w:pPr>
      <w:r w:rsidRPr="00434BEE">
        <w:rPr>
          <w:noProof w:val="0"/>
        </w:rPr>
        <w:t xml:space="preserve">          - POLICY_PARAM_ERR</w:t>
      </w:r>
    </w:p>
    <w:p w14:paraId="134AA1E1" w14:textId="77777777" w:rsidR="00844B33" w:rsidRPr="0039735B" w:rsidRDefault="00844B33" w:rsidP="00844B33">
      <w:pPr>
        <w:pStyle w:val="PL"/>
        <w:rPr>
          <w:noProof w:val="0"/>
        </w:rPr>
      </w:pPr>
      <w:r w:rsidRPr="0039735B">
        <w:rPr>
          <w:noProof w:val="0"/>
        </w:rPr>
        <w:t xml:space="preserve">      - type: string</w:t>
      </w:r>
    </w:p>
    <w:p w14:paraId="3130F0AF" w14:textId="77777777" w:rsidR="00844B33" w:rsidRPr="00434BEE" w:rsidRDefault="00844B33" w:rsidP="00844B33">
      <w:pPr>
        <w:pStyle w:val="PL"/>
        <w:rPr>
          <w:noProof w:val="0"/>
        </w:rPr>
      </w:pPr>
      <w:r w:rsidRPr="00434BEE">
        <w:rPr>
          <w:rFonts w:hint="eastAsia"/>
          <w:noProof w:val="0"/>
        </w:rPr>
        <w:t>#</w:t>
      </w:r>
    </w:p>
    <w:p w14:paraId="3D8E290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NotificationControlIndication</w:t>
      </w:r>
      <w:proofErr w:type="spellEnd"/>
      <w:r w:rsidRPr="00434BEE">
        <w:rPr>
          <w:noProof w:val="0"/>
        </w:rPr>
        <w:t>:</w:t>
      </w:r>
    </w:p>
    <w:p w14:paraId="11C938B5" w14:textId="77777777" w:rsidR="00844B33" w:rsidRPr="00434BEE" w:rsidRDefault="00844B33" w:rsidP="00844B33">
      <w:pPr>
        <w:pStyle w:val="PL"/>
        <w:rPr>
          <w:noProof w:val="0"/>
        </w:rPr>
      </w:pPr>
      <w:r w:rsidRPr="00434BEE">
        <w:rPr>
          <w:noProof w:val="0"/>
        </w:rPr>
        <w:lastRenderedPageBreak/>
        <w:t xml:space="preserve">      description: Indicates that the notification of </w:t>
      </w:r>
      <w:r w:rsidRPr="00434BEE">
        <w:rPr>
          <w:rFonts w:hint="eastAsia"/>
          <w:noProof w:val="0"/>
        </w:rPr>
        <w:t>DDD</w:t>
      </w:r>
      <w:r w:rsidRPr="00434BEE">
        <w:rPr>
          <w:noProof w:val="0"/>
        </w:rPr>
        <w:t xml:space="preserve"> Status is requested and/or that the notification of DDN Failure is requested.</w:t>
      </w:r>
    </w:p>
    <w:p w14:paraId="6F91239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E0F154C" w14:textId="77777777" w:rsidR="00844B33" w:rsidRPr="00434BEE" w:rsidRDefault="00844B33" w:rsidP="00844B33">
      <w:pPr>
        <w:pStyle w:val="PL"/>
        <w:rPr>
          <w:noProof w:val="0"/>
        </w:rPr>
      </w:pPr>
      <w:r w:rsidRPr="00434BEE">
        <w:rPr>
          <w:noProof w:val="0"/>
        </w:rPr>
        <w:t xml:space="preserve">      - type: string</w:t>
      </w:r>
    </w:p>
    <w:p w14:paraId="13B0DC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03023713" w14:textId="77777777" w:rsidR="00844B33" w:rsidRPr="00434BEE" w:rsidRDefault="00844B33" w:rsidP="00844B33">
      <w:pPr>
        <w:pStyle w:val="PL"/>
        <w:rPr>
          <w:noProof w:val="0"/>
        </w:rPr>
      </w:pPr>
      <w:r w:rsidRPr="00434BEE">
        <w:rPr>
          <w:noProof w:val="0"/>
        </w:rPr>
        <w:t xml:space="preserve">          - DDN_FAILURE</w:t>
      </w:r>
    </w:p>
    <w:p w14:paraId="0707873B" w14:textId="77777777" w:rsidR="00844B33" w:rsidRPr="00434BEE" w:rsidRDefault="00844B33" w:rsidP="00844B33">
      <w:pPr>
        <w:pStyle w:val="PL"/>
        <w:rPr>
          <w:noProof w:val="0"/>
        </w:rPr>
      </w:pPr>
      <w:r w:rsidRPr="00434BEE">
        <w:rPr>
          <w:noProof w:val="0"/>
        </w:rPr>
        <w:t xml:space="preserve">          - DDD_STATUS</w:t>
      </w:r>
    </w:p>
    <w:p w14:paraId="46DBA62C" w14:textId="77777777" w:rsidR="00844B33" w:rsidRPr="00434BEE" w:rsidRDefault="00844B33" w:rsidP="00844B33">
      <w:pPr>
        <w:pStyle w:val="PL"/>
        <w:rPr>
          <w:noProof w:val="0"/>
        </w:rPr>
      </w:pPr>
      <w:r w:rsidRPr="00434BEE">
        <w:rPr>
          <w:noProof w:val="0"/>
        </w:rPr>
        <w:t xml:space="preserve">      - type: string</w:t>
      </w:r>
    </w:p>
    <w:p w14:paraId="7382B83E" w14:textId="77777777" w:rsidR="00844B33" w:rsidRPr="00434BEE" w:rsidRDefault="00844B33" w:rsidP="00844B33">
      <w:pPr>
        <w:pStyle w:val="PL"/>
        <w:rPr>
          <w:noProof w:val="0"/>
        </w:rPr>
      </w:pPr>
      <w:r w:rsidRPr="00434BEE">
        <w:rPr>
          <w:noProof w:val="0"/>
        </w:rPr>
        <w:t>#</w:t>
      </w:r>
    </w:p>
    <w:p w14:paraId="78E3245F" w14:textId="77777777" w:rsidR="00844B33" w:rsidRPr="0083026A" w:rsidRDefault="00844B33" w:rsidP="00844B33">
      <w:pPr>
        <w:pStyle w:val="PL"/>
        <w:rPr>
          <w:noProof w:val="0"/>
        </w:rPr>
      </w:pPr>
      <w:r w:rsidRPr="0083026A">
        <w:rPr>
          <w:noProof w:val="0"/>
        </w:rPr>
        <w:t xml:space="preserve">    </w:t>
      </w:r>
      <w:r w:rsidRPr="0083026A">
        <w:rPr>
          <w:lang w:eastAsia="zh-CN"/>
        </w:rPr>
        <w:t>SteerModeIndicator</w:t>
      </w:r>
      <w:r w:rsidRPr="0083026A">
        <w:rPr>
          <w:noProof w:val="0"/>
        </w:rPr>
        <w:t>:</w:t>
      </w:r>
    </w:p>
    <w:p w14:paraId="3CF74879" w14:textId="77777777" w:rsidR="00844B33" w:rsidRPr="0083026A" w:rsidRDefault="00844B33" w:rsidP="00844B33">
      <w:pPr>
        <w:pStyle w:val="PL"/>
        <w:rPr>
          <w:noProof w:val="0"/>
        </w:rPr>
      </w:pPr>
      <w:r w:rsidRPr="0083026A">
        <w:rPr>
          <w:rFonts w:eastAsia="Batang"/>
        </w:rPr>
        <w:t xml:space="preserve">      description: </w:t>
      </w:r>
      <w:r w:rsidRPr="0083026A">
        <w:rPr>
          <w:lang w:eastAsia="zh-CN"/>
        </w:rPr>
        <w:t xml:space="preserve">Contains </w:t>
      </w:r>
      <w:r w:rsidRPr="0083026A">
        <w:t>Autonomous load-balance indicator or UE-assistance indicator</w:t>
      </w:r>
      <w:r w:rsidRPr="0083026A">
        <w:rPr>
          <w:rFonts w:eastAsia="Batang"/>
        </w:rPr>
        <w:t>.</w:t>
      </w:r>
    </w:p>
    <w:p w14:paraId="75A41C73" w14:textId="77777777" w:rsidR="00844B33" w:rsidRPr="0083026A" w:rsidRDefault="00844B33" w:rsidP="00844B33">
      <w:pPr>
        <w:pStyle w:val="PL"/>
        <w:rPr>
          <w:noProof w:val="0"/>
        </w:rPr>
      </w:pPr>
      <w:r w:rsidRPr="0083026A">
        <w:rPr>
          <w:noProof w:val="0"/>
        </w:rPr>
        <w:t xml:space="preserve">      </w:t>
      </w:r>
      <w:proofErr w:type="spellStart"/>
      <w:r w:rsidRPr="0083026A">
        <w:rPr>
          <w:noProof w:val="0"/>
        </w:rPr>
        <w:t>anyOf</w:t>
      </w:r>
      <w:proofErr w:type="spellEnd"/>
      <w:r w:rsidRPr="0083026A">
        <w:rPr>
          <w:noProof w:val="0"/>
        </w:rPr>
        <w:t>:</w:t>
      </w:r>
    </w:p>
    <w:p w14:paraId="33E46775" w14:textId="77777777" w:rsidR="00844B33" w:rsidRPr="0083026A" w:rsidRDefault="00844B33" w:rsidP="00844B33">
      <w:pPr>
        <w:pStyle w:val="PL"/>
        <w:rPr>
          <w:noProof w:val="0"/>
        </w:rPr>
      </w:pPr>
      <w:r w:rsidRPr="0083026A">
        <w:rPr>
          <w:noProof w:val="0"/>
        </w:rPr>
        <w:t xml:space="preserve">      - type: string</w:t>
      </w:r>
    </w:p>
    <w:p w14:paraId="5C61BAC2" w14:textId="77777777" w:rsidR="00844B33" w:rsidRPr="0083026A" w:rsidRDefault="00844B33" w:rsidP="00844B33">
      <w:pPr>
        <w:pStyle w:val="PL"/>
        <w:rPr>
          <w:noProof w:val="0"/>
        </w:rPr>
      </w:pPr>
      <w:r w:rsidRPr="0083026A">
        <w:rPr>
          <w:noProof w:val="0"/>
        </w:rPr>
        <w:t xml:space="preserve">        </w:t>
      </w:r>
      <w:proofErr w:type="spellStart"/>
      <w:r w:rsidRPr="0083026A">
        <w:rPr>
          <w:noProof w:val="0"/>
        </w:rPr>
        <w:t>enum</w:t>
      </w:r>
      <w:proofErr w:type="spellEnd"/>
      <w:r w:rsidRPr="0083026A">
        <w:rPr>
          <w:noProof w:val="0"/>
        </w:rPr>
        <w:t>:</w:t>
      </w:r>
    </w:p>
    <w:p w14:paraId="2C469AB7" w14:textId="77777777" w:rsidR="00844B33" w:rsidRPr="0083026A" w:rsidRDefault="00844B33" w:rsidP="00844B33">
      <w:pPr>
        <w:pStyle w:val="PL"/>
        <w:rPr>
          <w:noProof w:val="0"/>
        </w:rPr>
      </w:pPr>
      <w:r w:rsidRPr="0083026A">
        <w:rPr>
          <w:noProof w:val="0"/>
        </w:rPr>
        <w:t xml:space="preserve">          - </w:t>
      </w:r>
      <w:r w:rsidRPr="0083026A">
        <w:t>AUTO_LOAD_BALANCE</w:t>
      </w:r>
    </w:p>
    <w:p w14:paraId="2BAA2A16" w14:textId="77777777" w:rsidR="00844B33" w:rsidRPr="0083026A" w:rsidRDefault="00844B33" w:rsidP="00844B33">
      <w:pPr>
        <w:pStyle w:val="PL"/>
        <w:rPr>
          <w:noProof w:val="0"/>
        </w:rPr>
      </w:pPr>
      <w:r w:rsidRPr="0083026A">
        <w:rPr>
          <w:noProof w:val="0"/>
        </w:rPr>
        <w:t xml:space="preserve">          - </w:t>
      </w:r>
      <w:r w:rsidRPr="0083026A">
        <w:t>UE_ASSISTANCE</w:t>
      </w:r>
    </w:p>
    <w:p w14:paraId="3A1D4C09" w14:textId="77777777" w:rsidR="00844B33" w:rsidRPr="0083026A" w:rsidRDefault="00844B33" w:rsidP="00844B33">
      <w:pPr>
        <w:pStyle w:val="PL"/>
        <w:rPr>
          <w:noProof w:val="0"/>
        </w:rPr>
      </w:pPr>
      <w:r w:rsidRPr="0083026A">
        <w:rPr>
          <w:noProof w:val="0"/>
        </w:rPr>
        <w:t xml:space="preserve">      - type: string</w:t>
      </w:r>
    </w:p>
    <w:p w14:paraId="10FAB809" w14:textId="77777777" w:rsidR="00844B33" w:rsidRDefault="00844B33" w:rsidP="00844B33">
      <w:pPr>
        <w:pStyle w:val="PL"/>
        <w:jc w:val="both"/>
        <w:rPr>
          <w:noProof w:val="0"/>
        </w:rPr>
      </w:pPr>
      <w:r>
        <w:rPr>
          <w:noProof w:val="0"/>
        </w:rPr>
        <w:t>#</w:t>
      </w:r>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E99D" w14:textId="77777777" w:rsidR="008564C5" w:rsidRDefault="008564C5">
      <w:r>
        <w:separator/>
      </w:r>
    </w:p>
  </w:endnote>
  <w:endnote w:type="continuationSeparator" w:id="0">
    <w:p w14:paraId="5100C2FE" w14:textId="77777777" w:rsidR="008564C5" w:rsidRDefault="008564C5">
      <w:r>
        <w:continuationSeparator/>
      </w:r>
    </w:p>
  </w:endnote>
  <w:endnote w:type="continuationNotice" w:id="1">
    <w:p w14:paraId="18898FF6" w14:textId="77777777" w:rsidR="000968CA" w:rsidRDefault="00096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C8990" w14:textId="77777777" w:rsidR="008564C5" w:rsidRDefault="008564C5">
      <w:r>
        <w:separator/>
      </w:r>
    </w:p>
  </w:footnote>
  <w:footnote w:type="continuationSeparator" w:id="0">
    <w:p w14:paraId="22082144" w14:textId="77777777" w:rsidR="008564C5" w:rsidRDefault="008564C5">
      <w:r>
        <w:continuationSeparator/>
      </w:r>
    </w:p>
  </w:footnote>
  <w:footnote w:type="continuationNotice" w:id="1">
    <w:p w14:paraId="11954E02" w14:textId="77777777" w:rsidR="000968CA" w:rsidRDefault="00096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2D228B"/>
    <w:multiLevelType w:val="hybridMultilevel"/>
    <w:tmpl w:val="3BB29B7A"/>
    <w:lvl w:ilvl="0" w:tplc="1E0AE8A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211127"/>
    <w:multiLevelType w:val="hybridMultilevel"/>
    <w:tmpl w:val="00A8A6A4"/>
    <w:lvl w:ilvl="0" w:tplc="C5EA566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2"/>
  </w:num>
  <w:num w:numId="8">
    <w:abstractNumId w:val="20"/>
  </w:num>
  <w:num w:numId="9">
    <w:abstractNumId w:val="3"/>
  </w:num>
  <w:num w:numId="10">
    <w:abstractNumId w:val="14"/>
  </w:num>
  <w:num w:numId="11">
    <w:abstractNumId w:val="0"/>
  </w:num>
  <w:num w:numId="12">
    <w:abstractNumId w:val="12"/>
  </w:num>
  <w:num w:numId="13">
    <w:abstractNumId w:val="41"/>
  </w:num>
  <w:num w:numId="14">
    <w:abstractNumId w:val="45"/>
  </w:num>
  <w:num w:numId="15">
    <w:abstractNumId w:val="44"/>
  </w:num>
  <w:num w:numId="16">
    <w:abstractNumId w:val="22"/>
  </w:num>
  <w:num w:numId="17">
    <w:abstractNumId w:val="7"/>
  </w:num>
  <w:num w:numId="18">
    <w:abstractNumId w:val="10"/>
  </w:num>
  <w:num w:numId="19">
    <w:abstractNumId w:val="27"/>
  </w:num>
  <w:num w:numId="20">
    <w:abstractNumId w:val="4"/>
  </w:num>
  <w:num w:numId="21">
    <w:abstractNumId w:val="40"/>
  </w:num>
  <w:num w:numId="22">
    <w:abstractNumId w:val="28"/>
  </w:num>
  <w:num w:numId="23">
    <w:abstractNumId w:val="18"/>
  </w:num>
  <w:num w:numId="24">
    <w:abstractNumId w:val="38"/>
  </w:num>
  <w:num w:numId="25">
    <w:abstractNumId w:val="11"/>
  </w:num>
  <w:num w:numId="26">
    <w:abstractNumId w:val="46"/>
  </w:num>
  <w:num w:numId="27">
    <w:abstractNumId w:val="29"/>
  </w:num>
  <w:num w:numId="28">
    <w:abstractNumId w:val="33"/>
  </w:num>
  <w:num w:numId="29">
    <w:abstractNumId w:val="34"/>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30"/>
  </w:num>
  <w:num w:numId="39">
    <w:abstractNumId w:val="31"/>
  </w:num>
  <w:num w:numId="40">
    <w:abstractNumId w:val="32"/>
  </w:num>
  <w:num w:numId="41">
    <w:abstractNumId w:val="8"/>
  </w:num>
  <w:num w:numId="42">
    <w:abstractNumId w:val="37"/>
  </w:num>
  <w:num w:numId="43">
    <w:abstractNumId w:val="17"/>
  </w:num>
  <w:num w:numId="44">
    <w:abstractNumId w:val="43"/>
  </w:num>
  <w:num w:numId="45">
    <w:abstractNumId w:val="25"/>
  </w:num>
  <w:num w:numId="46">
    <w:abstractNumId w:val="5"/>
  </w:num>
  <w:num w:numId="47">
    <w:abstractNumId w:val="16"/>
  </w:num>
  <w:num w:numId="48">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Ericsson April r0">
    <w15:presenceInfo w15:providerId="None" w15:userId="Ericsson April r0"/>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3A5C"/>
    <w:rsid w:val="00012585"/>
    <w:rsid w:val="00012DA4"/>
    <w:rsid w:val="000164C8"/>
    <w:rsid w:val="00017D0D"/>
    <w:rsid w:val="000208FD"/>
    <w:rsid w:val="0002479C"/>
    <w:rsid w:val="00024FD0"/>
    <w:rsid w:val="00030F9B"/>
    <w:rsid w:val="00031109"/>
    <w:rsid w:val="00032025"/>
    <w:rsid w:val="000320AA"/>
    <w:rsid w:val="00032213"/>
    <w:rsid w:val="0003591A"/>
    <w:rsid w:val="000367F8"/>
    <w:rsid w:val="0003724D"/>
    <w:rsid w:val="000455EB"/>
    <w:rsid w:val="000463EB"/>
    <w:rsid w:val="00047AFA"/>
    <w:rsid w:val="00053688"/>
    <w:rsid w:val="00053765"/>
    <w:rsid w:val="00053ACF"/>
    <w:rsid w:val="000555B2"/>
    <w:rsid w:val="00062674"/>
    <w:rsid w:val="00065C32"/>
    <w:rsid w:val="00073945"/>
    <w:rsid w:val="00074828"/>
    <w:rsid w:val="000750DB"/>
    <w:rsid w:val="00081B39"/>
    <w:rsid w:val="00082ABE"/>
    <w:rsid w:val="00093082"/>
    <w:rsid w:val="00093DD9"/>
    <w:rsid w:val="0009405E"/>
    <w:rsid w:val="000956A1"/>
    <w:rsid w:val="000968CA"/>
    <w:rsid w:val="0009791F"/>
    <w:rsid w:val="000A7328"/>
    <w:rsid w:val="000A74D9"/>
    <w:rsid w:val="000B081D"/>
    <w:rsid w:val="000B2E95"/>
    <w:rsid w:val="000B470A"/>
    <w:rsid w:val="000B5E16"/>
    <w:rsid w:val="000B78A6"/>
    <w:rsid w:val="000C135F"/>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1BB"/>
    <w:rsid w:val="00106771"/>
    <w:rsid w:val="00107737"/>
    <w:rsid w:val="00110B7B"/>
    <w:rsid w:val="00113CAB"/>
    <w:rsid w:val="00114CE7"/>
    <w:rsid w:val="001174AD"/>
    <w:rsid w:val="001263D7"/>
    <w:rsid w:val="00130D07"/>
    <w:rsid w:val="00130D7D"/>
    <w:rsid w:val="001354F9"/>
    <w:rsid w:val="00141419"/>
    <w:rsid w:val="00142974"/>
    <w:rsid w:val="001478DE"/>
    <w:rsid w:val="00161B3B"/>
    <w:rsid w:val="00163E40"/>
    <w:rsid w:val="00167552"/>
    <w:rsid w:val="00174AF7"/>
    <w:rsid w:val="001801A7"/>
    <w:rsid w:val="0018152B"/>
    <w:rsid w:val="00183C70"/>
    <w:rsid w:val="00186E1E"/>
    <w:rsid w:val="001878DF"/>
    <w:rsid w:val="001969D5"/>
    <w:rsid w:val="00197D49"/>
    <w:rsid w:val="001B086C"/>
    <w:rsid w:val="001B23D9"/>
    <w:rsid w:val="001B2DCA"/>
    <w:rsid w:val="001B3D02"/>
    <w:rsid w:val="001B4974"/>
    <w:rsid w:val="001B6798"/>
    <w:rsid w:val="001B76D1"/>
    <w:rsid w:val="001B7DDF"/>
    <w:rsid w:val="001C0531"/>
    <w:rsid w:val="001C4461"/>
    <w:rsid w:val="001C68A6"/>
    <w:rsid w:val="001D07B0"/>
    <w:rsid w:val="001D3D7E"/>
    <w:rsid w:val="001D67B0"/>
    <w:rsid w:val="001D73CE"/>
    <w:rsid w:val="001D7F1C"/>
    <w:rsid w:val="001E07D5"/>
    <w:rsid w:val="001E1C4C"/>
    <w:rsid w:val="001E2689"/>
    <w:rsid w:val="001E2833"/>
    <w:rsid w:val="001E2A37"/>
    <w:rsid w:val="001E477D"/>
    <w:rsid w:val="001F6637"/>
    <w:rsid w:val="00201E3C"/>
    <w:rsid w:val="002039D4"/>
    <w:rsid w:val="00206081"/>
    <w:rsid w:val="002158A2"/>
    <w:rsid w:val="00215EC8"/>
    <w:rsid w:val="002209B4"/>
    <w:rsid w:val="0023220D"/>
    <w:rsid w:val="00234FC2"/>
    <w:rsid w:val="00235A92"/>
    <w:rsid w:val="00237F88"/>
    <w:rsid w:val="0024001B"/>
    <w:rsid w:val="00242532"/>
    <w:rsid w:val="00243B74"/>
    <w:rsid w:val="00246AE0"/>
    <w:rsid w:val="002501A6"/>
    <w:rsid w:val="00252EAA"/>
    <w:rsid w:val="00257919"/>
    <w:rsid w:val="00265213"/>
    <w:rsid w:val="002708F1"/>
    <w:rsid w:val="00270F48"/>
    <w:rsid w:val="002717C1"/>
    <w:rsid w:val="00272B00"/>
    <w:rsid w:val="00275115"/>
    <w:rsid w:val="00275F60"/>
    <w:rsid w:val="0027731C"/>
    <w:rsid w:val="0028598A"/>
    <w:rsid w:val="002901DE"/>
    <w:rsid w:val="002927D5"/>
    <w:rsid w:val="00292F9A"/>
    <w:rsid w:val="002B3594"/>
    <w:rsid w:val="002B5186"/>
    <w:rsid w:val="002B51D7"/>
    <w:rsid w:val="002B6A2B"/>
    <w:rsid w:val="002B7DB8"/>
    <w:rsid w:val="002C2581"/>
    <w:rsid w:val="002C413F"/>
    <w:rsid w:val="002C7597"/>
    <w:rsid w:val="002D26BB"/>
    <w:rsid w:val="002D3E12"/>
    <w:rsid w:val="002D6E6D"/>
    <w:rsid w:val="002E195E"/>
    <w:rsid w:val="002E7312"/>
    <w:rsid w:val="002F3F8C"/>
    <w:rsid w:val="00301FF5"/>
    <w:rsid w:val="00303166"/>
    <w:rsid w:val="00310CA1"/>
    <w:rsid w:val="00314F49"/>
    <w:rsid w:val="00330551"/>
    <w:rsid w:val="00332DC4"/>
    <w:rsid w:val="00335FD6"/>
    <w:rsid w:val="003364C4"/>
    <w:rsid w:val="00341C0C"/>
    <w:rsid w:val="0034314A"/>
    <w:rsid w:val="00345353"/>
    <w:rsid w:val="003471AE"/>
    <w:rsid w:val="003477DD"/>
    <w:rsid w:val="00360CDB"/>
    <w:rsid w:val="00361732"/>
    <w:rsid w:val="00362275"/>
    <w:rsid w:val="00362DC5"/>
    <w:rsid w:val="0036444C"/>
    <w:rsid w:val="00364E84"/>
    <w:rsid w:val="003803EF"/>
    <w:rsid w:val="00381C04"/>
    <w:rsid w:val="0038426C"/>
    <w:rsid w:val="00396F4B"/>
    <w:rsid w:val="003A5EA6"/>
    <w:rsid w:val="003B0A05"/>
    <w:rsid w:val="003B1938"/>
    <w:rsid w:val="003C164F"/>
    <w:rsid w:val="003D47C5"/>
    <w:rsid w:val="003D5BCB"/>
    <w:rsid w:val="003E3C1A"/>
    <w:rsid w:val="003E6489"/>
    <w:rsid w:val="003E7830"/>
    <w:rsid w:val="003F28A6"/>
    <w:rsid w:val="003F3308"/>
    <w:rsid w:val="003F3DDF"/>
    <w:rsid w:val="003F4BDE"/>
    <w:rsid w:val="003F51CD"/>
    <w:rsid w:val="003F5208"/>
    <w:rsid w:val="003F6D70"/>
    <w:rsid w:val="00404102"/>
    <w:rsid w:val="004149B0"/>
    <w:rsid w:val="0042300B"/>
    <w:rsid w:val="00424018"/>
    <w:rsid w:val="004333D1"/>
    <w:rsid w:val="00434C16"/>
    <w:rsid w:val="004405E2"/>
    <w:rsid w:val="00443801"/>
    <w:rsid w:val="0044472D"/>
    <w:rsid w:val="00451623"/>
    <w:rsid w:val="0045791F"/>
    <w:rsid w:val="0046155F"/>
    <w:rsid w:val="004621ED"/>
    <w:rsid w:val="004639C8"/>
    <w:rsid w:val="004645E6"/>
    <w:rsid w:val="00464BFD"/>
    <w:rsid w:val="00466AD6"/>
    <w:rsid w:val="004725C2"/>
    <w:rsid w:val="00477762"/>
    <w:rsid w:val="00480518"/>
    <w:rsid w:val="00482DEE"/>
    <w:rsid w:val="0048454A"/>
    <w:rsid w:val="0049105E"/>
    <w:rsid w:val="00492F24"/>
    <w:rsid w:val="004945A6"/>
    <w:rsid w:val="0049593C"/>
    <w:rsid w:val="00495B2C"/>
    <w:rsid w:val="004A0B6A"/>
    <w:rsid w:val="004A0F19"/>
    <w:rsid w:val="004A109A"/>
    <w:rsid w:val="004A1A23"/>
    <w:rsid w:val="004A259A"/>
    <w:rsid w:val="004A3D18"/>
    <w:rsid w:val="004A6A88"/>
    <w:rsid w:val="004B52A0"/>
    <w:rsid w:val="004B746C"/>
    <w:rsid w:val="004C25FB"/>
    <w:rsid w:val="004C7A75"/>
    <w:rsid w:val="004E08C0"/>
    <w:rsid w:val="004E3963"/>
    <w:rsid w:val="004E4848"/>
    <w:rsid w:val="004E6E73"/>
    <w:rsid w:val="004F736D"/>
    <w:rsid w:val="005048A2"/>
    <w:rsid w:val="005120F5"/>
    <w:rsid w:val="00513B66"/>
    <w:rsid w:val="00514715"/>
    <w:rsid w:val="00517D2C"/>
    <w:rsid w:val="005208B0"/>
    <w:rsid w:val="005210A1"/>
    <w:rsid w:val="00522E3A"/>
    <w:rsid w:val="00527448"/>
    <w:rsid w:val="0053458F"/>
    <w:rsid w:val="00543310"/>
    <w:rsid w:val="005452DE"/>
    <w:rsid w:val="00546822"/>
    <w:rsid w:val="00546E7A"/>
    <w:rsid w:val="00550F99"/>
    <w:rsid w:val="0055199B"/>
    <w:rsid w:val="0055765F"/>
    <w:rsid w:val="00560BBE"/>
    <w:rsid w:val="00563C89"/>
    <w:rsid w:val="00564D9C"/>
    <w:rsid w:val="00565268"/>
    <w:rsid w:val="005656BC"/>
    <w:rsid w:val="00565E34"/>
    <w:rsid w:val="00576A74"/>
    <w:rsid w:val="0058239F"/>
    <w:rsid w:val="00595ADC"/>
    <w:rsid w:val="00595FD1"/>
    <w:rsid w:val="005A0D05"/>
    <w:rsid w:val="005B1DD2"/>
    <w:rsid w:val="005B2599"/>
    <w:rsid w:val="005B5413"/>
    <w:rsid w:val="005B755C"/>
    <w:rsid w:val="005C1EAF"/>
    <w:rsid w:val="005C21E7"/>
    <w:rsid w:val="005C7701"/>
    <w:rsid w:val="005D3073"/>
    <w:rsid w:val="005D51F6"/>
    <w:rsid w:val="005D52B6"/>
    <w:rsid w:val="005E79C6"/>
    <w:rsid w:val="005F3010"/>
    <w:rsid w:val="005F3BF4"/>
    <w:rsid w:val="005F7DD2"/>
    <w:rsid w:val="00600341"/>
    <w:rsid w:val="00601722"/>
    <w:rsid w:val="006022C1"/>
    <w:rsid w:val="00604A6F"/>
    <w:rsid w:val="00621051"/>
    <w:rsid w:val="00624A31"/>
    <w:rsid w:val="0062711B"/>
    <w:rsid w:val="00635A44"/>
    <w:rsid w:val="00642F68"/>
    <w:rsid w:val="006443FF"/>
    <w:rsid w:val="00645A8D"/>
    <w:rsid w:val="0065299F"/>
    <w:rsid w:val="00653DE9"/>
    <w:rsid w:val="006544E9"/>
    <w:rsid w:val="0065529E"/>
    <w:rsid w:val="00656EBA"/>
    <w:rsid w:val="00657A20"/>
    <w:rsid w:val="006611A3"/>
    <w:rsid w:val="006666F9"/>
    <w:rsid w:val="006738DC"/>
    <w:rsid w:val="006752B8"/>
    <w:rsid w:val="006768CE"/>
    <w:rsid w:val="0068472C"/>
    <w:rsid w:val="006858DB"/>
    <w:rsid w:val="00690AF4"/>
    <w:rsid w:val="00692BB7"/>
    <w:rsid w:val="006956CB"/>
    <w:rsid w:val="006A01F5"/>
    <w:rsid w:val="006A2F4A"/>
    <w:rsid w:val="006A5C52"/>
    <w:rsid w:val="006B0705"/>
    <w:rsid w:val="006B1CDF"/>
    <w:rsid w:val="006B29F9"/>
    <w:rsid w:val="006B6574"/>
    <w:rsid w:val="006C0186"/>
    <w:rsid w:val="006C4B91"/>
    <w:rsid w:val="006C50F5"/>
    <w:rsid w:val="006C5D9F"/>
    <w:rsid w:val="006C6FE0"/>
    <w:rsid w:val="006D00A1"/>
    <w:rsid w:val="006D2669"/>
    <w:rsid w:val="006E2BA6"/>
    <w:rsid w:val="006E4096"/>
    <w:rsid w:val="006E41A5"/>
    <w:rsid w:val="00704048"/>
    <w:rsid w:val="00716ECB"/>
    <w:rsid w:val="00717140"/>
    <w:rsid w:val="007172FF"/>
    <w:rsid w:val="007218F3"/>
    <w:rsid w:val="00721E9C"/>
    <w:rsid w:val="00724B5E"/>
    <w:rsid w:val="00725B73"/>
    <w:rsid w:val="00726300"/>
    <w:rsid w:val="0072682A"/>
    <w:rsid w:val="00737579"/>
    <w:rsid w:val="00741984"/>
    <w:rsid w:val="0074256F"/>
    <w:rsid w:val="00744E12"/>
    <w:rsid w:val="007454A8"/>
    <w:rsid w:val="00751921"/>
    <w:rsid w:val="007533A5"/>
    <w:rsid w:val="007613AA"/>
    <w:rsid w:val="00765688"/>
    <w:rsid w:val="00771EA4"/>
    <w:rsid w:val="00775446"/>
    <w:rsid w:val="00781D80"/>
    <w:rsid w:val="007820B2"/>
    <w:rsid w:val="007828CE"/>
    <w:rsid w:val="00784D1F"/>
    <w:rsid w:val="00785478"/>
    <w:rsid w:val="0079012A"/>
    <w:rsid w:val="007911D2"/>
    <w:rsid w:val="00797039"/>
    <w:rsid w:val="007A6548"/>
    <w:rsid w:val="007B374E"/>
    <w:rsid w:val="007B44C7"/>
    <w:rsid w:val="007B4E59"/>
    <w:rsid w:val="007B4EC9"/>
    <w:rsid w:val="007B5B42"/>
    <w:rsid w:val="007C22AA"/>
    <w:rsid w:val="007C23C6"/>
    <w:rsid w:val="007C2694"/>
    <w:rsid w:val="007C3C5F"/>
    <w:rsid w:val="007D24C2"/>
    <w:rsid w:val="007D5C86"/>
    <w:rsid w:val="007D7607"/>
    <w:rsid w:val="007D789A"/>
    <w:rsid w:val="007D7FD4"/>
    <w:rsid w:val="007E21CD"/>
    <w:rsid w:val="007F021E"/>
    <w:rsid w:val="007F49E4"/>
    <w:rsid w:val="00801F86"/>
    <w:rsid w:val="00804460"/>
    <w:rsid w:val="00804E74"/>
    <w:rsid w:val="00810FE1"/>
    <w:rsid w:val="00813AF4"/>
    <w:rsid w:val="008171E1"/>
    <w:rsid w:val="008204CD"/>
    <w:rsid w:val="008241D7"/>
    <w:rsid w:val="008304E0"/>
    <w:rsid w:val="00835DD2"/>
    <w:rsid w:val="008433E4"/>
    <w:rsid w:val="00844B33"/>
    <w:rsid w:val="00845E3F"/>
    <w:rsid w:val="00853153"/>
    <w:rsid w:val="008544E1"/>
    <w:rsid w:val="00855C43"/>
    <w:rsid w:val="008561F0"/>
    <w:rsid w:val="008564C5"/>
    <w:rsid w:val="00861C3F"/>
    <w:rsid w:val="0086417A"/>
    <w:rsid w:val="00864EF0"/>
    <w:rsid w:val="00865C04"/>
    <w:rsid w:val="00867799"/>
    <w:rsid w:val="008709B8"/>
    <w:rsid w:val="0087387A"/>
    <w:rsid w:val="008768D2"/>
    <w:rsid w:val="00876B43"/>
    <w:rsid w:val="008872D0"/>
    <w:rsid w:val="00890F90"/>
    <w:rsid w:val="008A01C3"/>
    <w:rsid w:val="008A1E82"/>
    <w:rsid w:val="008A25B9"/>
    <w:rsid w:val="008A41D9"/>
    <w:rsid w:val="008A5529"/>
    <w:rsid w:val="008B4979"/>
    <w:rsid w:val="008B6EB2"/>
    <w:rsid w:val="008B719C"/>
    <w:rsid w:val="008B7480"/>
    <w:rsid w:val="008C060B"/>
    <w:rsid w:val="008C3759"/>
    <w:rsid w:val="008D00A0"/>
    <w:rsid w:val="008D00E6"/>
    <w:rsid w:val="008D2FF2"/>
    <w:rsid w:val="008E41E4"/>
    <w:rsid w:val="008E52DD"/>
    <w:rsid w:val="008E7992"/>
    <w:rsid w:val="008F12D3"/>
    <w:rsid w:val="008F2CF4"/>
    <w:rsid w:val="008F62A2"/>
    <w:rsid w:val="008F75B7"/>
    <w:rsid w:val="00903A55"/>
    <w:rsid w:val="00907704"/>
    <w:rsid w:val="00907CB8"/>
    <w:rsid w:val="00913FF0"/>
    <w:rsid w:val="0091405B"/>
    <w:rsid w:val="0091489C"/>
    <w:rsid w:val="00915E88"/>
    <w:rsid w:val="0092306D"/>
    <w:rsid w:val="009253B9"/>
    <w:rsid w:val="00930A2C"/>
    <w:rsid w:val="00934BD9"/>
    <w:rsid w:val="00936D3F"/>
    <w:rsid w:val="00937C9B"/>
    <w:rsid w:val="00940AC6"/>
    <w:rsid w:val="0094197B"/>
    <w:rsid w:val="00941A60"/>
    <w:rsid w:val="0094396F"/>
    <w:rsid w:val="00947287"/>
    <w:rsid w:val="00947389"/>
    <w:rsid w:val="00954056"/>
    <w:rsid w:val="009553A3"/>
    <w:rsid w:val="00961C3F"/>
    <w:rsid w:val="00963B51"/>
    <w:rsid w:val="00972A0D"/>
    <w:rsid w:val="00981869"/>
    <w:rsid w:val="00985BFB"/>
    <w:rsid w:val="00987929"/>
    <w:rsid w:val="00995545"/>
    <w:rsid w:val="00997BAD"/>
    <w:rsid w:val="009A0E19"/>
    <w:rsid w:val="009A3F0E"/>
    <w:rsid w:val="009A7B48"/>
    <w:rsid w:val="009B191B"/>
    <w:rsid w:val="009B773C"/>
    <w:rsid w:val="009C2865"/>
    <w:rsid w:val="009C30AD"/>
    <w:rsid w:val="009D265A"/>
    <w:rsid w:val="009D3699"/>
    <w:rsid w:val="009E205A"/>
    <w:rsid w:val="009E40C0"/>
    <w:rsid w:val="009E6DCD"/>
    <w:rsid w:val="009E757E"/>
    <w:rsid w:val="009E7E7F"/>
    <w:rsid w:val="00A01DF3"/>
    <w:rsid w:val="00A07D6C"/>
    <w:rsid w:val="00A10E98"/>
    <w:rsid w:val="00A1107A"/>
    <w:rsid w:val="00A11AC2"/>
    <w:rsid w:val="00A11C68"/>
    <w:rsid w:val="00A2341F"/>
    <w:rsid w:val="00A234CC"/>
    <w:rsid w:val="00A2516E"/>
    <w:rsid w:val="00A25C8E"/>
    <w:rsid w:val="00A34526"/>
    <w:rsid w:val="00A35536"/>
    <w:rsid w:val="00A358C1"/>
    <w:rsid w:val="00A45408"/>
    <w:rsid w:val="00A51A60"/>
    <w:rsid w:val="00A52B0D"/>
    <w:rsid w:val="00A61616"/>
    <w:rsid w:val="00A632FE"/>
    <w:rsid w:val="00A64EFB"/>
    <w:rsid w:val="00A73D10"/>
    <w:rsid w:val="00A743F8"/>
    <w:rsid w:val="00A74431"/>
    <w:rsid w:val="00A76DD6"/>
    <w:rsid w:val="00A815C6"/>
    <w:rsid w:val="00A873D2"/>
    <w:rsid w:val="00A93382"/>
    <w:rsid w:val="00A96E2A"/>
    <w:rsid w:val="00AB0B9B"/>
    <w:rsid w:val="00AB3DAA"/>
    <w:rsid w:val="00AB3FB8"/>
    <w:rsid w:val="00AB4649"/>
    <w:rsid w:val="00AB53C6"/>
    <w:rsid w:val="00AC60B2"/>
    <w:rsid w:val="00AC7011"/>
    <w:rsid w:val="00AD0925"/>
    <w:rsid w:val="00AD251A"/>
    <w:rsid w:val="00AD3DAC"/>
    <w:rsid w:val="00AE1D4A"/>
    <w:rsid w:val="00AE7CC9"/>
    <w:rsid w:val="00AF0C24"/>
    <w:rsid w:val="00AF5AFD"/>
    <w:rsid w:val="00AF7352"/>
    <w:rsid w:val="00AF7845"/>
    <w:rsid w:val="00B024AD"/>
    <w:rsid w:val="00B0407A"/>
    <w:rsid w:val="00B1484B"/>
    <w:rsid w:val="00B14851"/>
    <w:rsid w:val="00B178C1"/>
    <w:rsid w:val="00B23A32"/>
    <w:rsid w:val="00B23B34"/>
    <w:rsid w:val="00B2681D"/>
    <w:rsid w:val="00B35A5E"/>
    <w:rsid w:val="00B36ECB"/>
    <w:rsid w:val="00B374AB"/>
    <w:rsid w:val="00B4392A"/>
    <w:rsid w:val="00B47DFC"/>
    <w:rsid w:val="00B52BEE"/>
    <w:rsid w:val="00B543F5"/>
    <w:rsid w:val="00B635E0"/>
    <w:rsid w:val="00B64C0A"/>
    <w:rsid w:val="00B64E18"/>
    <w:rsid w:val="00B66D22"/>
    <w:rsid w:val="00B71312"/>
    <w:rsid w:val="00B71AB0"/>
    <w:rsid w:val="00B75279"/>
    <w:rsid w:val="00B81084"/>
    <w:rsid w:val="00B824C9"/>
    <w:rsid w:val="00B82DFB"/>
    <w:rsid w:val="00B9339D"/>
    <w:rsid w:val="00B948EE"/>
    <w:rsid w:val="00B9497A"/>
    <w:rsid w:val="00B94A75"/>
    <w:rsid w:val="00B96BE9"/>
    <w:rsid w:val="00B96DC5"/>
    <w:rsid w:val="00B97798"/>
    <w:rsid w:val="00BA3AD5"/>
    <w:rsid w:val="00BA6E19"/>
    <w:rsid w:val="00BB15A5"/>
    <w:rsid w:val="00BB3E43"/>
    <w:rsid w:val="00BB4E1A"/>
    <w:rsid w:val="00BC23AC"/>
    <w:rsid w:val="00BD1E72"/>
    <w:rsid w:val="00BD420E"/>
    <w:rsid w:val="00BD6B0A"/>
    <w:rsid w:val="00BE44EA"/>
    <w:rsid w:val="00BF0669"/>
    <w:rsid w:val="00BF1488"/>
    <w:rsid w:val="00BF37C0"/>
    <w:rsid w:val="00BF3B87"/>
    <w:rsid w:val="00BF45D6"/>
    <w:rsid w:val="00BF55D3"/>
    <w:rsid w:val="00BF5AFB"/>
    <w:rsid w:val="00BF5F45"/>
    <w:rsid w:val="00BF7953"/>
    <w:rsid w:val="00C04B41"/>
    <w:rsid w:val="00C0500F"/>
    <w:rsid w:val="00C05319"/>
    <w:rsid w:val="00C107FB"/>
    <w:rsid w:val="00C12F05"/>
    <w:rsid w:val="00C204A4"/>
    <w:rsid w:val="00C22701"/>
    <w:rsid w:val="00C22FAA"/>
    <w:rsid w:val="00C2303D"/>
    <w:rsid w:val="00C273C9"/>
    <w:rsid w:val="00C279AD"/>
    <w:rsid w:val="00C3004F"/>
    <w:rsid w:val="00C36729"/>
    <w:rsid w:val="00C37EA0"/>
    <w:rsid w:val="00C45763"/>
    <w:rsid w:val="00C50055"/>
    <w:rsid w:val="00C50E35"/>
    <w:rsid w:val="00C52E81"/>
    <w:rsid w:val="00C52EC7"/>
    <w:rsid w:val="00C55450"/>
    <w:rsid w:val="00C55485"/>
    <w:rsid w:val="00C62182"/>
    <w:rsid w:val="00C645E1"/>
    <w:rsid w:val="00C649C2"/>
    <w:rsid w:val="00C655A1"/>
    <w:rsid w:val="00C65FE3"/>
    <w:rsid w:val="00C67551"/>
    <w:rsid w:val="00C67FDF"/>
    <w:rsid w:val="00C73F25"/>
    <w:rsid w:val="00C76695"/>
    <w:rsid w:val="00C83928"/>
    <w:rsid w:val="00C85040"/>
    <w:rsid w:val="00C857FA"/>
    <w:rsid w:val="00C9244C"/>
    <w:rsid w:val="00C92DA2"/>
    <w:rsid w:val="00C94098"/>
    <w:rsid w:val="00C95165"/>
    <w:rsid w:val="00C9551E"/>
    <w:rsid w:val="00CA0693"/>
    <w:rsid w:val="00CA2905"/>
    <w:rsid w:val="00CA7AB9"/>
    <w:rsid w:val="00CB201D"/>
    <w:rsid w:val="00CB5815"/>
    <w:rsid w:val="00CC06E5"/>
    <w:rsid w:val="00CC2B5E"/>
    <w:rsid w:val="00CC2F12"/>
    <w:rsid w:val="00CC3C74"/>
    <w:rsid w:val="00CC66C3"/>
    <w:rsid w:val="00CD4A7B"/>
    <w:rsid w:val="00CD5861"/>
    <w:rsid w:val="00CF2DC1"/>
    <w:rsid w:val="00CF6079"/>
    <w:rsid w:val="00D000FB"/>
    <w:rsid w:val="00D17130"/>
    <w:rsid w:val="00D21F19"/>
    <w:rsid w:val="00D22E13"/>
    <w:rsid w:val="00D233F8"/>
    <w:rsid w:val="00D30CA0"/>
    <w:rsid w:val="00D3155C"/>
    <w:rsid w:val="00D42BD6"/>
    <w:rsid w:val="00D45A54"/>
    <w:rsid w:val="00D4625C"/>
    <w:rsid w:val="00D4674D"/>
    <w:rsid w:val="00D4716D"/>
    <w:rsid w:val="00D47684"/>
    <w:rsid w:val="00D646E0"/>
    <w:rsid w:val="00D649BC"/>
    <w:rsid w:val="00D675D1"/>
    <w:rsid w:val="00D718B3"/>
    <w:rsid w:val="00D80C70"/>
    <w:rsid w:val="00D82499"/>
    <w:rsid w:val="00D827ED"/>
    <w:rsid w:val="00D84FD8"/>
    <w:rsid w:val="00D948B0"/>
    <w:rsid w:val="00DA23AB"/>
    <w:rsid w:val="00DB5363"/>
    <w:rsid w:val="00DB6554"/>
    <w:rsid w:val="00DB7683"/>
    <w:rsid w:val="00DC379F"/>
    <w:rsid w:val="00DC4C94"/>
    <w:rsid w:val="00DD013A"/>
    <w:rsid w:val="00DD4DB7"/>
    <w:rsid w:val="00DF1709"/>
    <w:rsid w:val="00DF646B"/>
    <w:rsid w:val="00DF6DF4"/>
    <w:rsid w:val="00E0143F"/>
    <w:rsid w:val="00E032B1"/>
    <w:rsid w:val="00E05DBB"/>
    <w:rsid w:val="00E12374"/>
    <w:rsid w:val="00E12784"/>
    <w:rsid w:val="00E17129"/>
    <w:rsid w:val="00E20369"/>
    <w:rsid w:val="00E2557C"/>
    <w:rsid w:val="00E31C25"/>
    <w:rsid w:val="00E326B2"/>
    <w:rsid w:val="00E35366"/>
    <w:rsid w:val="00E36B4A"/>
    <w:rsid w:val="00E377EB"/>
    <w:rsid w:val="00E4269C"/>
    <w:rsid w:val="00E43CD0"/>
    <w:rsid w:val="00E440F9"/>
    <w:rsid w:val="00E47B21"/>
    <w:rsid w:val="00E549A1"/>
    <w:rsid w:val="00E60F4B"/>
    <w:rsid w:val="00E6167F"/>
    <w:rsid w:val="00E63F8A"/>
    <w:rsid w:val="00E648E0"/>
    <w:rsid w:val="00E653AF"/>
    <w:rsid w:val="00E65CAE"/>
    <w:rsid w:val="00E76564"/>
    <w:rsid w:val="00E77CE4"/>
    <w:rsid w:val="00E81022"/>
    <w:rsid w:val="00E812B9"/>
    <w:rsid w:val="00E8152B"/>
    <w:rsid w:val="00E82C62"/>
    <w:rsid w:val="00E84E64"/>
    <w:rsid w:val="00E85E0A"/>
    <w:rsid w:val="00E932A9"/>
    <w:rsid w:val="00E966C7"/>
    <w:rsid w:val="00E975DB"/>
    <w:rsid w:val="00EA2962"/>
    <w:rsid w:val="00EA3047"/>
    <w:rsid w:val="00EA3357"/>
    <w:rsid w:val="00EA5938"/>
    <w:rsid w:val="00EB17A1"/>
    <w:rsid w:val="00ED053B"/>
    <w:rsid w:val="00EE50E2"/>
    <w:rsid w:val="00EF05B1"/>
    <w:rsid w:val="00EF13DD"/>
    <w:rsid w:val="00EF5C37"/>
    <w:rsid w:val="00EF7D11"/>
    <w:rsid w:val="00F01458"/>
    <w:rsid w:val="00F12782"/>
    <w:rsid w:val="00F14789"/>
    <w:rsid w:val="00F1508C"/>
    <w:rsid w:val="00F16ED8"/>
    <w:rsid w:val="00F177D2"/>
    <w:rsid w:val="00F2015C"/>
    <w:rsid w:val="00F207B3"/>
    <w:rsid w:val="00F22C85"/>
    <w:rsid w:val="00F2369F"/>
    <w:rsid w:val="00F260C2"/>
    <w:rsid w:val="00F2721A"/>
    <w:rsid w:val="00F34BE5"/>
    <w:rsid w:val="00F36920"/>
    <w:rsid w:val="00F51F67"/>
    <w:rsid w:val="00F53050"/>
    <w:rsid w:val="00F565D2"/>
    <w:rsid w:val="00F56A05"/>
    <w:rsid w:val="00F63CBE"/>
    <w:rsid w:val="00F720A0"/>
    <w:rsid w:val="00F7351D"/>
    <w:rsid w:val="00F738EC"/>
    <w:rsid w:val="00F7457D"/>
    <w:rsid w:val="00F76E54"/>
    <w:rsid w:val="00F84313"/>
    <w:rsid w:val="00F852C6"/>
    <w:rsid w:val="00F860DD"/>
    <w:rsid w:val="00F868A5"/>
    <w:rsid w:val="00F874BA"/>
    <w:rsid w:val="00F93AE4"/>
    <w:rsid w:val="00F9767B"/>
    <w:rsid w:val="00FA164F"/>
    <w:rsid w:val="00FA1CA2"/>
    <w:rsid w:val="00FA317F"/>
    <w:rsid w:val="00FB1BEA"/>
    <w:rsid w:val="00FB3CC8"/>
    <w:rsid w:val="00FC0D87"/>
    <w:rsid w:val="00FC5A59"/>
    <w:rsid w:val="00FD1E66"/>
    <w:rsid w:val="00FE1B96"/>
    <w:rsid w:val="00FF0759"/>
    <w:rsid w:val="00FF32A5"/>
    <w:rsid w:val="00FF4A98"/>
    <w:rsid w:val="00FF4DB9"/>
    <w:rsid w:val="00FF6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02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42</Pages>
  <Words>11885</Words>
  <Characters>113528</Characters>
  <Application>Microsoft Office Word</Application>
  <DocSecurity>0</DocSecurity>
  <Lines>946</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139</cp:revision>
  <cp:lastPrinted>1899-12-31T23:00:00Z</cp:lastPrinted>
  <dcterms:created xsi:type="dcterms:W3CDTF">2022-04-08T14:04:00Z</dcterms:created>
  <dcterms:modified xsi:type="dcterms:W3CDTF">2022-05-05T09:40:00Z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